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201AB" w14:textId="7373B8FC" w:rsidR="002A4EB1" w:rsidRPr="00AD386F" w:rsidRDefault="002A4EB1" w:rsidP="00CE79DA">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Naša št.: </w:t>
      </w:r>
      <w:r w:rsidR="00B232C6" w:rsidRPr="00AD386F">
        <w:rPr>
          <w:rFonts w:ascii="Arial" w:eastAsia="Times New Roman" w:hAnsi="Arial" w:cs="Arial"/>
          <w:sz w:val="20"/>
          <w:szCs w:val="20"/>
          <w:lang w:eastAsia="sl-SI"/>
        </w:rPr>
        <w:t>285-42</w:t>
      </w:r>
      <w:r w:rsidR="00E71C02" w:rsidRPr="00AD386F">
        <w:rPr>
          <w:rFonts w:ascii="Arial" w:eastAsia="Times New Roman" w:hAnsi="Arial" w:cs="Arial"/>
          <w:sz w:val="20"/>
          <w:szCs w:val="20"/>
          <w:lang w:eastAsia="sl-SI"/>
        </w:rPr>
        <w:t>/</w:t>
      </w:r>
      <w:r w:rsidR="00264164" w:rsidRPr="00AD386F">
        <w:rPr>
          <w:rFonts w:ascii="Arial" w:eastAsia="Times New Roman" w:hAnsi="Arial" w:cs="Arial"/>
          <w:sz w:val="20"/>
          <w:szCs w:val="20"/>
          <w:lang w:eastAsia="sl-SI"/>
        </w:rPr>
        <w:t>3</w:t>
      </w:r>
      <w:r w:rsidR="00E71C02" w:rsidRPr="00AD386F">
        <w:rPr>
          <w:rFonts w:ascii="Arial" w:eastAsia="Times New Roman" w:hAnsi="Arial" w:cs="Arial"/>
          <w:sz w:val="20"/>
          <w:szCs w:val="20"/>
          <w:lang w:eastAsia="sl-SI"/>
        </w:rPr>
        <w:t>-</w:t>
      </w:r>
      <w:r w:rsidR="00E9011E" w:rsidRPr="00AD386F">
        <w:rPr>
          <w:rFonts w:ascii="Arial" w:eastAsia="Times New Roman" w:hAnsi="Arial" w:cs="Arial"/>
          <w:sz w:val="20"/>
          <w:szCs w:val="20"/>
          <w:lang w:eastAsia="sl-SI"/>
        </w:rPr>
        <w:t>202</w:t>
      </w:r>
      <w:r w:rsidR="00CF4AAF" w:rsidRPr="00AD386F">
        <w:rPr>
          <w:rFonts w:ascii="Arial" w:eastAsia="Times New Roman" w:hAnsi="Arial" w:cs="Arial"/>
          <w:sz w:val="20"/>
          <w:szCs w:val="20"/>
          <w:lang w:eastAsia="sl-SI"/>
        </w:rPr>
        <w:t>5</w:t>
      </w:r>
    </w:p>
    <w:p w14:paraId="5936C341" w14:textId="011F7288" w:rsidR="002A4EB1" w:rsidRPr="00CE79DA" w:rsidRDefault="002A4EB1" w:rsidP="00CE79DA">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Datum:   </w:t>
      </w:r>
      <w:r w:rsidR="00A346D8">
        <w:rPr>
          <w:rFonts w:ascii="Arial" w:eastAsia="Times New Roman" w:hAnsi="Arial" w:cs="Arial"/>
          <w:sz w:val="20"/>
          <w:szCs w:val="20"/>
          <w:lang w:eastAsia="sl-SI"/>
        </w:rPr>
        <w:t>4</w:t>
      </w:r>
      <w:r w:rsidR="00C15189" w:rsidRPr="00AD386F">
        <w:rPr>
          <w:rFonts w:ascii="Arial" w:eastAsia="Times New Roman" w:hAnsi="Arial" w:cs="Arial"/>
          <w:sz w:val="20"/>
          <w:szCs w:val="20"/>
          <w:lang w:eastAsia="sl-SI"/>
        </w:rPr>
        <w:t xml:space="preserve">. </w:t>
      </w:r>
      <w:r w:rsidR="00D60CF1" w:rsidRPr="00AD386F">
        <w:rPr>
          <w:rFonts w:ascii="Arial" w:eastAsia="Times New Roman" w:hAnsi="Arial" w:cs="Arial"/>
          <w:sz w:val="20"/>
          <w:szCs w:val="20"/>
          <w:lang w:eastAsia="sl-SI"/>
        </w:rPr>
        <w:t>9</w:t>
      </w:r>
      <w:r w:rsidR="00E71C02" w:rsidRPr="00AD386F">
        <w:rPr>
          <w:rFonts w:ascii="Arial" w:eastAsia="Times New Roman" w:hAnsi="Arial" w:cs="Arial"/>
          <w:sz w:val="20"/>
          <w:szCs w:val="20"/>
          <w:lang w:eastAsia="sl-SI"/>
        </w:rPr>
        <w:t xml:space="preserve">. </w:t>
      </w:r>
      <w:r w:rsidR="00E9011E" w:rsidRPr="00AD386F">
        <w:rPr>
          <w:rFonts w:ascii="Arial" w:eastAsia="Times New Roman" w:hAnsi="Arial" w:cs="Arial"/>
          <w:sz w:val="20"/>
          <w:szCs w:val="20"/>
          <w:lang w:eastAsia="sl-SI"/>
        </w:rPr>
        <w:t>202</w:t>
      </w:r>
      <w:r w:rsidR="00CF4AAF" w:rsidRPr="00AD386F">
        <w:rPr>
          <w:rFonts w:ascii="Arial" w:eastAsia="Times New Roman" w:hAnsi="Arial" w:cs="Arial"/>
          <w:sz w:val="20"/>
          <w:szCs w:val="20"/>
          <w:lang w:eastAsia="sl-SI"/>
        </w:rPr>
        <w:t>5</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4C9C7D7C"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B232C6" w:rsidRPr="00B232C6">
        <w:rPr>
          <w:rFonts w:ascii="Arial" w:eastAsia="Times New Roman" w:hAnsi="Arial" w:cs="Arial"/>
          <w:bCs/>
          <w:sz w:val="20"/>
          <w:szCs w:val="20"/>
          <w:lang w:eastAsia="sl-SI"/>
        </w:rPr>
        <w:t>Nakup novega PSR Mode-S radarja</w:t>
      </w:r>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60CD1741"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B232C6">
        <w:rPr>
          <w:rFonts w:ascii="Arial" w:eastAsia="Times New Roman" w:hAnsi="Arial" w:cs="Arial"/>
          <w:sz w:val="20"/>
          <w:szCs w:val="20"/>
          <w:lang w:eastAsia="sl-SI"/>
        </w:rPr>
        <w:t>285-42</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69E50C3" w14:textId="0902A7C5" w:rsidR="00656ED7" w:rsidRPr="00656ED7" w:rsidRDefault="002A4EB1" w:rsidP="00656ED7">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B232C6" w:rsidRPr="00B232C6">
        <w:rPr>
          <w:rFonts w:ascii="Arial" w:eastAsia="Times New Roman" w:hAnsi="Arial" w:cs="Arial"/>
          <w:sz w:val="20"/>
          <w:szCs w:val="20"/>
          <w:lang w:eastAsia="sl-SI"/>
        </w:rPr>
        <w:t>Uradni list Evropske unije</w:t>
      </w:r>
      <w:r w:rsidR="00B232C6">
        <w:rPr>
          <w:rFonts w:ascii="Arial" w:eastAsia="Times New Roman" w:hAnsi="Arial" w:cs="Arial"/>
          <w:sz w:val="20"/>
          <w:szCs w:val="20"/>
          <w:lang w:eastAsia="sl-SI"/>
        </w:rPr>
        <w:t xml:space="preserve"> in slovenski </w:t>
      </w:r>
      <w:r w:rsidR="00656ED7" w:rsidRPr="00656ED7">
        <w:rPr>
          <w:rFonts w:ascii="Arial" w:hAnsi="Arial" w:cs="Arial"/>
          <w:sz w:val="20"/>
          <w:szCs w:val="20"/>
        </w:rPr>
        <w:t xml:space="preserve">Portal javnih naročil </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9A24CE" w:rsidRDefault="002A4EB1" w:rsidP="00E6049A">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39D2E0EC" w14:textId="2581F7A7" w:rsidR="009A24CE" w:rsidRPr="00925085" w:rsidRDefault="00B13157" w:rsidP="00E6049A">
          <w:pPr>
            <w:pStyle w:val="TOC1"/>
            <w:spacing w:before="60" w:after="60"/>
            <w:rPr>
              <w:rFonts w:asciiTheme="minorHAnsi" w:eastAsiaTheme="minorEastAsia" w:hAnsiTheme="minorHAnsi" w:cstheme="minorBidi"/>
              <w:b w:val="0"/>
            </w:rPr>
          </w:pPr>
          <w:r w:rsidRPr="009A24CE">
            <w:rPr>
              <w:b w:val="0"/>
            </w:rPr>
            <w:fldChar w:fldCharType="begin"/>
          </w:r>
          <w:r w:rsidRPr="009A24CE">
            <w:rPr>
              <w:b w:val="0"/>
            </w:rPr>
            <w:instrText xml:space="preserve"> TOC \o "1-4" \h \z \u </w:instrText>
          </w:r>
          <w:r w:rsidRPr="009A24CE">
            <w:rPr>
              <w:b w:val="0"/>
            </w:rPr>
            <w:fldChar w:fldCharType="separate"/>
          </w:r>
          <w:hyperlink w:anchor="_Toc174721019" w:history="1">
            <w:r w:rsidR="009A24CE" w:rsidRPr="00925085">
              <w:rPr>
                <w:rStyle w:val="Hyperlink"/>
                <w:b w:val="0"/>
                <w:kern w:val="32"/>
              </w:rPr>
              <w:t>I.</w:t>
            </w:r>
            <w:r w:rsidR="009A24CE" w:rsidRPr="00925085">
              <w:rPr>
                <w:rFonts w:asciiTheme="minorHAnsi" w:eastAsiaTheme="minorEastAsia" w:hAnsiTheme="minorHAnsi" w:cstheme="minorBidi"/>
                <w:b w:val="0"/>
              </w:rPr>
              <w:tab/>
            </w:r>
            <w:r w:rsidR="009A24CE" w:rsidRPr="00925085">
              <w:rPr>
                <w:rStyle w:val="Hyperlink"/>
                <w:b w:val="0"/>
                <w:kern w:val="32"/>
              </w:rPr>
              <w:t>POVABILO K SODELOVANJU V POSTOPKU</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_Toc174721019 \h </w:instrText>
            </w:r>
            <w:r w:rsidR="009A24CE" w:rsidRPr="00925085">
              <w:rPr>
                <w:b w:val="0"/>
                <w:webHidden/>
              </w:rPr>
            </w:r>
            <w:r w:rsidR="009A24CE" w:rsidRPr="00925085">
              <w:rPr>
                <w:b w:val="0"/>
                <w:webHidden/>
              </w:rPr>
              <w:fldChar w:fldCharType="separate"/>
            </w:r>
            <w:r w:rsidR="007B722C">
              <w:rPr>
                <w:b w:val="0"/>
                <w:webHidden/>
              </w:rPr>
              <w:t>3</w:t>
            </w:r>
            <w:r w:rsidR="009A24CE" w:rsidRPr="00925085">
              <w:rPr>
                <w:b w:val="0"/>
                <w:webHidden/>
              </w:rPr>
              <w:fldChar w:fldCharType="end"/>
            </w:r>
          </w:hyperlink>
        </w:p>
        <w:p w14:paraId="6A0B9ED7" w14:textId="2E52487A"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0" w:history="1">
            <w:r w:rsidR="009A24CE" w:rsidRPr="00925085">
              <w:rPr>
                <w:rStyle w:val="Hyperlink"/>
                <w:rFonts w:eastAsia="Calibri" w:cs="Arial"/>
                <w:noProof/>
                <w:sz w:val="20"/>
                <w:szCs w:val="20"/>
                <w:lang w:eastAsia="x-none"/>
              </w:rPr>
              <w:t>1.</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Osnovni podatki o naročniku in javnem naročilu</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_Toc174721020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3</w:t>
            </w:r>
            <w:r w:rsidR="009A24CE" w:rsidRPr="00925085">
              <w:rPr>
                <w:noProof/>
                <w:webHidden/>
                <w:sz w:val="20"/>
                <w:szCs w:val="20"/>
              </w:rPr>
              <w:fldChar w:fldCharType="end"/>
            </w:r>
          </w:hyperlink>
        </w:p>
        <w:p w14:paraId="5AD98787" w14:textId="66D8561B"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1" w:history="1">
            <w:r w:rsidR="009A24CE" w:rsidRPr="00925085">
              <w:rPr>
                <w:rStyle w:val="Hyperlink"/>
                <w:rFonts w:eastAsia="Calibri" w:cs="Arial"/>
                <w:noProof/>
                <w:sz w:val="20"/>
                <w:szCs w:val="20"/>
                <w:lang w:eastAsia="x-none"/>
              </w:rPr>
              <w:t>2.</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Elektronska oddaja ponudb, rok za oddajo in odpiranje ponudb</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_Toc174721021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3</w:t>
            </w:r>
            <w:r w:rsidR="009A24CE" w:rsidRPr="00925085">
              <w:rPr>
                <w:noProof/>
                <w:webHidden/>
                <w:sz w:val="20"/>
                <w:szCs w:val="20"/>
              </w:rPr>
              <w:fldChar w:fldCharType="end"/>
            </w:r>
          </w:hyperlink>
        </w:p>
        <w:p w14:paraId="663135AF" w14:textId="1804566A"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2" w:history="1">
            <w:r w:rsidR="009A24CE" w:rsidRPr="00925085">
              <w:rPr>
                <w:rStyle w:val="Hyperlink"/>
                <w:rFonts w:eastAsia="Calibri" w:cs="Arial"/>
                <w:noProof/>
                <w:sz w:val="20"/>
                <w:szCs w:val="20"/>
                <w:lang w:eastAsia="x-none"/>
              </w:rPr>
              <w:t>3.</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Dodatna pojasnila naročnika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_Toc174721022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4</w:t>
            </w:r>
            <w:r w:rsidR="009A24CE" w:rsidRPr="00925085">
              <w:rPr>
                <w:noProof/>
                <w:webHidden/>
                <w:sz w:val="20"/>
                <w:szCs w:val="20"/>
              </w:rPr>
              <w:fldChar w:fldCharType="end"/>
            </w:r>
          </w:hyperlink>
        </w:p>
        <w:p w14:paraId="08E56D25" w14:textId="6B841D1F" w:rsidR="009A24CE" w:rsidRPr="00925085" w:rsidRDefault="000A2EC7" w:rsidP="00E6049A">
          <w:pPr>
            <w:pStyle w:val="TOC1"/>
            <w:spacing w:before="60" w:after="60"/>
            <w:rPr>
              <w:rFonts w:asciiTheme="minorHAnsi" w:eastAsiaTheme="minorEastAsia" w:hAnsiTheme="minorHAnsi" w:cstheme="minorBidi"/>
              <w:b w:val="0"/>
            </w:rPr>
          </w:pPr>
          <w:hyperlink w:anchor="_Toc174721023" w:history="1">
            <w:r w:rsidR="009A24CE" w:rsidRPr="00925085">
              <w:rPr>
                <w:rStyle w:val="Hyperlink"/>
                <w:b w:val="0"/>
                <w:kern w:val="32"/>
              </w:rPr>
              <w:t>II.</w:t>
            </w:r>
            <w:r w:rsidR="009A24CE" w:rsidRPr="00925085">
              <w:rPr>
                <w:rFonts w:asciiTheme="minorHAnsi" w:eastAsiaTheme="minorEastAsia" w:hAnsiTheme="minorHAnsi" w:cstheme="minorBidi"/>
                <w:b w:val="0"/>
              </w:rPr>
              <w:tab/>
            </w:r>
            <w:r w:rsidR="009A24CE" w:rsidRPr="00925085">
              <w:rPr>
                <w:rStyle w:val="Hyperlink"/>
                <w:b w:val="0"/>
                <w:kern w:val="32"/>
              </w:rPr>
              <w:t>NAVODILA ZA IZDELAVO PONUDBE – SPLOŠNI DEL</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_Toc174721023 \h </w:instrText>
            </w:r>
            <w:r w:rsidR="009A24CE" w:rsidRPr="00925085">
              <w:rPr>
                <w:b w:val="0"/>
                <w:webHidden/>
              </w:rPr>
            </w:r>
            <w:r w:rsidR="009A24CE" w:rsidRPr="00925085">
              <w:rPr>
                <w:b w:val="0"/>
                <w:webHidden/>
              </w:rPr>
              <w:fldChar w:fldCharType="separate"/>
            </w:r>
            <w:r w:rsidR="007B722C">
              <w:rPr>
                <w:b w:val="0"/>
                <w:webHidden/>
              </w:rPr>
              <w:t>5</w:t>
            </w:r>
            <w:r w:rsidR="009A24CE" w:rsidRPr="00925085">
              <w:rPr>
                <w:b w:val="0"/>
                <w:webHidden/>
              </w:rPr>
              <w:fldChar w:fldCharType="end"/>
            </w:r>
          </w:hyperlink>
        </w:p>
        <w:p w14:paraId="6498CD80" w14:textId="24ADEE0D"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4" w:history="1">
            <w:r w:rsidR="009A24CE" w:rsidRPr="00925085">
              <w:rPr>
                <w:rStyle w:val="Hyperlink"/>
                <w:rFonts w:eastAsia="Calibri" w:cs="Arial"/>
                <w:noProof/>
                <w:sz w:val="20"/>
                <w:szCs w:val="20"/>
              </w:rPr>
              <w:t>4.</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Pravna</w:t>
            </w:r>
            <w:r w:rsidR="009A24CE" w:rsidRPr="00925085">
              <w:rPr>
                <w:rStyle w:val="Hyperlink"/>
                <w:rFonts w:eastAsia="Calibri" w:cs="Arial"/>
                <w:noProof/>
                <w:sz w:val="20"/>
                <w:szCs w:val="20"/>
              </w:rPr>
              <w:t xml:space="preserve"> podlaga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_Toc174721024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5</w:t>
            </w:r>
            <w:r w:rsidR="009A24CE" w:rsidRPr="00925085">
              <w:rPr>
                <w:noProof/>
                <w:webHidden/>
                <w:sz w:val="20"/>
                <w:szCs w:val="20"/>
              </w:rPr>
              <w:fldChar w:fldCharType="end"/>
            </w:r>
          </w:hyperlink>
        </w:p>
        <w:p w14:paraId="55109605" w14:textId="65532B0C"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5" w:history="1">
            <w:r w:rsidR="009A24CE" w:rsidRPr="00925085">
              <w:rPr>
                <w:rStyle w:val="Hyperlink"/>
                <w:rFonts w:eastAsia="Calibri" w:cs="Arial"/>
                <w:noProof/>
                <w:sz w:val="20"/>
                <w:szCs w:val="20"/>
                <w:lang w:eastAsia="x-none"/>
              </w:rPr>
              <w:t>5.</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Ponudnik</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_Toc174721025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5</w:t>
            </w:r>
            <w:r w:rsidR="009A24CE" w:rsidRPr="00925085">
              <w:rPr>
                <w:noProof/>
                <w:webHidden/>
                <w:sz w:val="20"/>
                <w:szCs w:val="20"/>
              </w:rPr>
              <w:fldChar w:fldCharType="end"/>
            </w:r>
          </w:hyperlink>
        </w:p>
        <w:p w14:paraId="78581495" w14:textId="2A74B4E5"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6" w:history="1">
            <w:r w:rsidR="009A24CE" w:rsidRPr="00925085">
              <w:rPr>
                <w:rStyle w:val="Hyperlink"/>
                <w:rFonts w:eastAsia="Calibri" w:cs="Arial"/>
                <w:noProof/>
                <w:sz w:val="20"/>
                <w:szCs w:val="20"/>
                <w:lang w:eastAsia="x-none"/>
              </w:rPr>
              <w:t>6.</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Temeljne obveznosti</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_Toc174721026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5</w:t>
            </w:r>
            <w:r w:rsidR="009A24CE" w:rsidRPr="00925085">
              <w:rPr>
                <w:noProof/>
                <w:webHidden/>
                <w:sz w:val="20"/>
                <w:szCs w:val="20"/>
              </w:rPr>
              <w:fldChar w:fldCharType="end"/>
            </w:r>
          </w:hyperlink>
        </w:p>
        <w:p w14:paraId="661A7F01" w14:textId="41804C79"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7" w:history="1">
            <w:r w:rsidR="009A24CE" w:rsidRPr="00925085">
              <w:rPr>
                <w:rStyle w:val="Hyperlink"/>
                <w:rFonts w:eastAsia="Calibri" w:cs="Arial"/>
                <w:noProof/>
                <w:sz w:val="20"/>
                <w:szCs w:val="20"/>
                <w:lang w:eastAsia="x-none"/>
              </w:rPr>
              <w:t>7.</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 xml:space="preserve">Oblika </w:t>
            </w:r>
            <w:r w:rsidR="009A24CE" w:rsidRPr="00925085">
              <w:rPr>
                <w:rStyle w:val="Hyperlink"/>
                <w:noProof/>
                <w:sz w:val="20"/>
                <w:szCs w:val="20"/>
              </w:rPr>
              <w:t>ponudbene</w:t>
            </w:r>
            <w:r w:rsidR="009A24CE" w:rsidRPr="00925085">
              <w:rPr>
                <w:rStyle w:val="Hyperlink"/>
                <w:rFonts w:cs="Arial"/>
                <w:noProof/>
                <w:sz w:val="20"/>
                <w:szCs w:val="20"/>
              </w:rPr>
              <w:t xml:space="preserve"> dokumentacije v postopku oddaje javnega</w:t>
            </w:r>
            <w:r w:rsidR="009A24CE" w:rsidRPr="00925085">
              <w:rPr>
                <w:rStyle w:val="Hyperlink"/>
                <w:rFonts w:eastAsia="Calibri" w:cs="Arial"/>
                <w:noProof/>
                <w:sz w:val="20"/>
                <w:szCs w:val="20"/>
                <w:lang w:eastAsia="x-none"/>
              </w:rPr>
              <w:t xml:space="preserve"> </w:t>
            </w:r>
            <w:r w:rsidR="009A24CE" w:rsidRPr="00925085">
              <w:rPr>
                <w:rStyle w:val="Hyperlink"/>
                <w:rFonts w:cs="Arial"/>
                <w:noProof/>
                <w:sz w:val="20"/>
                <w:szCs w:val="20"/>
              </w:rPr>
              <w:t>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_Toc174721027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6</w:t>
            </w:r>
            <w:r w:rsidR="009A24CE" w:rsidRPr="00925085">
              <w:rPr>
                <w:noProof/>
                <w:webHidden/>
                <w:sz w:val="20"/>
                <w:szCs w:val="20"/>
              </w:rPr>
              <w:fldChar w:fldCharType="end"/>
            </w:r>
          </w:hyperlink>
        </w:p>
        <w:p w14:paraId="21873257" w14:textId="681623D3"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8" w:history="1">
            <w:r w:rsidR="009A24CE" w:rsidRPr="00925085">
              <w:rPr>
                <w:rStyle w:val="Hyperlink"/>
                <w:rFonts w:eastAsia="Calibri" w:cs="Arial"/>
                <w:noProof/>
                <w:sz w:val="20"/>
                <w:szCs w:val="20"/>
                <w:lang w:eastAsia="x-none"/>
              </w:rPr>
              <w:t>8.</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Zavrnitev ponudbe oziroma izključitev</w:t>
            </w:r>
            <w:r w:rsidR="009A24CE" w:rsidRPr="00925085">
              <w:rPr>
                <w:rStyle w:val="Hyperlink"/>
                <w:rFonts w:eastAsia="Calibri" w:cs="Arial"/>
                <w:noProof/>
                <w:sz w:val="20"/>
                <w:szCs w:val="20"/>
                <w:lang w:eastAsia="x-none"/>
              </w:rPr>
              <w:t xml:space="preserve"> iz postopka oddaje javnega naročila</w:t>
            </w:r>
            <w:r w:rsidR="009A24CE" w:rsidRPr="00925085">
              <w:rPr>
                <w:rStyle w:val="Hyperlink"/>
                <w:rFonts w:cs="Arial"/>
                <w:noProof/>
                <w:sz w:val="20"/>
                <w:szCs w:val="20"/>
              </w:rPr>
              <w:t xml:space="preserve"> ter spremembe, dopolnitve, popravki in pojasnila ponudbe po izteku roka za prejem ponudb</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_Toc174721028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8</w:t>
            </w:r>
            <w:r w:rsidR="009A24CE" w:rsidRPr="00925085">
              <w:rPr>
                <w:noProof/>
                <w:webHidden/>
                <w:sz w:val="20"/>
                <w:szCs w:val="20"/>
              </w:rPr>
              <w:fldChar w:fldCharType="end"/>
            </w:r>
          </w:hyperlink>
        </w:p>
        <w:p w14:paraId="5AA2F970" w14:textId="43583A8C"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9" w:history="1">
            <w:r w:rsidR="009A24CE" w:rsidRPr="00925085">
              <w:rPr>
                <w:rStyle w:val="Hyperlink"/>
                <w:rFonts w:eastAsia="Calibri" w:cs="Arial"/>
                <w:noProof/>
                <w:sz w:val="20"/>
                <w:szCs w:val="20"/>
                <w:lang w:eastAsia="x-none"/>
              </w:rPr>
              <w:t>9.</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Variantne ponudbe</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_Toc174721029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9</w:t>
            </w:r>
            <w:r w:rsidR="009A24CE" w:rsidRPr="00925085">
              <w:rPr>
                <w:noProof/>
                <w:webHidden/>
                <w:sz w:val="20"/>
                <w:szCs w:val="20"/>
              </w:rPr>
              <w:fldChar w:fldCharType="end"/>
            </w:r>
          </w:hyperlink>
        </w:p>
        <w:p w14:paraId="3948229E" w14:textId="459C6BB7"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0" w:history="1">
            <w:r w:rsidR="009A24CE" w:rsidRPr="00925085">
              <w:rPr>
                <w:rStyle w:val="Hyperlink"/>
                <w:rFonts w:eastAsia="Calibri" w:cs="Arial"/>
                <w:noProof/>
                <w:sz w:val="20"/>
                <w:szCs w:val="20"/>
                <w:lang w:eastAsia="x-none"/>
              </w:rPr>
              <w:t>10.</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Skupna ponudba več ponudnikov</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_Toc174721030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10</w:t>
            </w:r>
            <w:r w:rsidR="009A24CE" w:rsidRPr="00925085">
              <w:rPr>
                <w:noProof/>
                <w:webHidden/>
                <w:sz w:val="20"/>
                <w:szCs w:val="20"/>
              </w:rPr>
              <w:fldChar w:fldCharType="end"/>
            </w:r>
          </w:hyperlink>
        </w:p>
        <w:p w14:paraId="1F64D494" w14:textId="6C01800B"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1" w:history="1">
            <w:r w:rsidR="009A24CE" w:rsidRPr="00925085">
              <w:rPr>
                <w:rStyle w:val="Hyperlink"/>
                <w:rFonts w:eastAsia="Calibri" w:cs="Arial"/>
                <w:noProof/>
                <w:sz w:val="20"/>
                <w:szCs w:val="20"/>
                <w:lang w:eastAsia="x-none"/>
              </w:rPr>
              <w:t>11.</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Ponudba s podizvajalci</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_Toc174721031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10</w:t>
            </w:r>
            <w:r w:rsidR="009A24CE" w:rsidRPr="00925085">
              <w:rPr>
                <w:noProof/>
                <w:webHidden/>
                <w:sz w:val="20"/>
                <w:szCs w:val="20"/>
              </w:rPr>
              <w:fldChar w:fldCharType="end"/>
            </w:r>
          </w:hyperlink>
        </w:p>
        <w:p w14:paraId="7A3BE8AF" w14:textId="02DB19BF"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2" w:history="1">
            <w:r w:rsidR="009A24CE" w:rsidRPr="00925085">
              <w:rPr>
                <w:rStyle w:val="Hyperlink"/>
                <w:rFonts w:eastAsia="Calibri" w:cs="Arial"/>
                <w:noProof/>
                <w:sz w:val="20"/>
                <w:szCs w:val="20"/>
                <w:lang w:eastAsia="x-none"/>
              </w:rPr>
              <w:t>12.</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Ustavitev postopka oddaje javnega naročila, zavrnitev vseh ponudb, odstop od izvedbe javnega 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_Toc174721032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12</w:t>
            </w:r>
            <w:r w:rsidR="009A24CE" w:rsidRPr="00925085">
              <w:rPr>
                <w:noProof/>
                <w:webHidden/>
                <w:sz w:val="20"/>
                <w:szCs w:val="20"/>
              </w:rPr>
              <w:fldChar w:fldCharType="end"/>
            </w:r>
          </w:hyperlink>
        </w:p>
        <w:p w14:paraId="675A873F" w14:textId="41DB3AD5"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3" w:history="1">
            <w:r w:rsidR="009A24CE" w:rsidRPr="00925085">
              <w:rPr>
                <w:rStyle w:val="Hyperlink"/>
                <w:rFonts w:eastAsia="Calibri" w:cs="Arial"/>
                <w:noProof/>
                <w:sz w:val="20"/>
                <w:szCs w:val="20"/>
                <w:lang w:eastAsia="x-none"/>
              </w:rPr>
              <w:t>13.</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Dodatna 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_Toc174721033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12</w:t>
            </w:r>
            <w:r w:rsidR="009A24CE" w:rsidRPr="00925085">
              <w:rPr>
                <w:noProof/>
                <w:webHidden/>
                <w:sz w:val="20"/>
                <w:szCs w:val="20"/>
              </w:rPr>
              <w:fldChar w:fldCharType="end"/>
            </w:r>
          </w:hyperlink>
        </w:p>
        <w:p w14:paraId="17035787" w14:textId="718CB36A"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4" w:history="1">
            <w:r w:rsidR="009A24CE" w:rsidRPr="00925085">
              <w:rPr>
                <w:rStyle w:val="Hyperlink"/>
                <w:rFonts w:eastAsia="Calibri" w:cs="Arial"/>
                <w:noProof/>
                <w:sz w:val="20"/>
                <w:szCs w:val="20"/>
                <w:lang w:eastAsia="x-none"/>
              </w:rPr>
              <w:t>14.</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Zmanjšanje naročenih del</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_Toc174721034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13</w:t>
            </w:r>
            <w:r w:rsidR="009A24CE" w:rsidRPr="00925085">
              <w:rPr>
                <w:noProof/>
                <w:webHidden/>
                <w:sz w:val="20"/>
                <w:szCs w:val="20"/>
              </w:rPr>
              <w:fldChar w:fldCharType="end"/>
            </w:r>
          </w:hyperlink>
        </w:p>
        <w:p w14:paraId="76418F23" w14:textId="504DD9D5"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5" w:history="1">
            <w:r w:rsidR="009A24CE" w:rsidRPr="00925085">
              <w:rPr>
                <w:rStyle w:val="Hyperlink"/>
                <w:rFonts w:eastAsia="Calibri" w:cs="Arial"/>
                <w:noProof/>
                <w:sz w:val="20"/>
                <w:szCs w:val="20"/>
              </w:rPr>
              <w:t>15.</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rPr>
              <w:t>Odločitev o oddaji 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_Toc174721035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13</w:t>
            </w:r>
            <w:r w:rsidR="009A24CE" w:rsidRPr="00925085">
              <w:rPr>
                <w:noProof/>
                <w:webHidden/>
                <w:sz w:val="20"/>
                <w:szCs w:val="20"/>
              </w:rPr>
              <w:fldChar w:fldCharType="end"/>
            </w:r>
          </w:hyperlink>
        </w:p>
        <w:p w14:paraId="4C1D1B4A" w14:textId="0E4138A1"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6" w:history="1">
            <w:r w:rsidR="009A24CE" w:rsidRPr="00925085">
              <w:rPr>
                <w:rStyle w:val="Hyperlink"/>
                <w:rFonts w:eastAsia="Calibri" w:cs="Arial"/>
                <w:noProof/>
                <w:sz w:val="20"/>
                <w:szCs w:val="20"/>
                <w:lang w:eastAsia="x-none"/>
              </w:rPr>
              <w:t>16.</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rPr>
              <w:t>Sklenitev pogodbe</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_Toc174721036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13</w:t>
            </w:r>
            <w:r w:rsidR="009A24CE" w:rsidRPr="00925085">
              <w:rPr>
                <w:noProof/>
                <w:webHidden/>
                <w:sz w:val="20"/>
                <w:szCs w:val="20"/>
              </w:rPr>
              <w:fldChar w:fldCharType="end"/>
            </w:r>
          </w:hyperlink>
        </w:p>
        <w:p w14:paraId="13ACBD2D" w14:textId="0F9F46D4"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7" w:history="1">
            <w:r w:rsidR="009A24CE" w:rsidRPr="00925085">
              <w:rPr>
                <w:rStyle w:val="Hyperlink"/>
                <w:rFonts w:eastAsia="Calibri" w:cs="Arial"/>
                <w:noProof/>
                <w:sz w:val="20"/>
                <w:szCs w:val="20"/>
                <w:lang w:eastAsia="x-none"/>
              </w:rPr>
              <w:t>17.</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rPr>
              <w:t>Revizija postopka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_Toc174721037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13</w:t>
            </w:r>
            <w:r w:rsidR="009A24CE" w:rsidRPr="00925085">
              <w:rPr>
                <w:noProof/>
                <w:webHidden/>
                <w:sz w:val="20"/>
                <w:szCs w:val="20"/>
              </w:rPr>
              <w:fldChar w:fldCharType="end"/>
            </w:r>
          </w:hyperlink>
        </w:p>
        <w:p w14:paraId="64E23246" w14:textId="2729D496" w:rsidR="009A24CE" w:rsidRPr="00925085" w:rsidRDefault="000A2EC7" w:rsidP="00E6049A">
          <w:pPr>
            <w:pStyle w:val="TOC1"/>
            <w:spacing w:before="60" w:after="60"/>
            <w:rPr>
              <w:rFonts w:asciiTheme="minorHAnsi" w:eastAsiaTheme="minorEastAsia" w:hAnsiTheme="minorHAnsi" w:cstheme="minorBidi"/>
              <w:b w:val="0"/>
            </w:rPr>
          </w:pPr>
          <w:hyperlink w:anchor="_Toc174721038" w:history="1">
            <w:r w:rsidR="009A24CE" w:rsidRPr="00925085">
              <w:rPr>
                <w:rStyle w:val="Hyperlink"/>
                <w:b w:val="0"/>
                <w:kern w:val="32"/>
              </w:rPr>
              <w:t>III.</w:t>
            </w:r>
            <w:r w:rsidR="009A24CE" w:rsidRPr="00925085">
              <w:rPr>
                <w:rFonts w:asciiTheme="minorHAnsi" w:eastAsiaTheme="minorEastAsia" w:hAnsiTheme="minorHAnsi" w:cstheme="minorBidi"/>
                <w:b w:val="0"/>
              </w:rPr>
              <w:tab/>
            </w:r>
            <w:r w:rsidR="009A24CE" w:rsidRPr="00925085">
              <w:rPr>
                <w:rStyle w:val="Hyperlink"/>
                <w:b w:val="0"/>
                <w:kern w:val="32"/>
              </w:rPr>
              <w:t>NAVODILA PONUDNIKOM ZA IZDELAVO PONUDBE– POSEBNI DEL</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_Toc174721038 \h </w:instrText>
            </w:r>
            <w:r w:rsidR="009A24CE" w:rsidRPr="00925085">
              <w:rPr>
                <w:b w:val="0"/>
                <w:webHidden/>
              </w:rPr>
            </w:r>
            <w:r w:rsidR="009A24CE" w:rsidRPr="00925085">
              <w:rPr>
                <w:b w:val="0"/>
                <w:webHidden/>
              </w:rPr>
              <w:fldChar w:fldCharType="separate"/>
            </w:r>
            <w:r w:rsidR="007B722C">
              <w:rPr>
                <w:b w:val="0"/>
                <w:webHidden/>
              </w:rPr>
              <w:t>15</w:t>
            </w:r>
            <w:r w:rsidR="009A24CE" w:rsidRPr="00925085">
              <w:rPr>
                <w:b w:val="0"/>
                <w:webHidden/>
              </w:rPr>
              <w:fldChar w:fldCharType="end"/>
            </w:r>
          </w:hyperlink>
        </w:p>
        <w:p w14:paraId="54AF99D8" w14:textId="02218DCC"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9" w:history="1">
            <w:r w:rsidR="009A24CE" w:rsidRPr="00925085">
              <w:rPr>
                <w:rStyle w:val="Hyperlink"/>
                <w:rFonts w:eastAsia="Calibri" w:cs="Arial"/>
                <w:noProof/>
                <w:sz w:val="20"/>
                <w:szCs w:val="20"/>
                <w:lang w:eastAsia="x-none"/>
              </w:rPr>
              <w:t>18.</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Predmet javnega 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_Toc174721039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15</w:t>
            </w:r>
            <w:r w:rsidR="009A24CE" w:rsidRPr="00925085">
              <w:rPr>
                <w:noProof/>
                <w:webHidden/>
                <w:sz w:val="20"/>
                <w:szCs w:val="20"/>
              </w:rPr>
              <w:fldChar w:fldCharType="end"/>
            </w:r>
          </w:hyperlink>
        </w:p>
        <w:p w14:paraId="6FADDB51" w14:textId="0A8FD1E9"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0" w:history="1">
            <w:r w:rsidR="009A24CE" w:rsidRPr="00925085">
              <w:rPr>
                <w:rStyle w:val="Hyperlink"/>
                <w:rFonts w:eastAsia="Calibri" w:cs="Arial"/>
                <w:noProof/>
                <w:sz w:val="20"/>
                <w:szCs w:val="20"/>
                <w:lang w:eastAsia="x-none"/>
              </w:rPr>
              <w:t>19.</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Obvezna vsebina ponudbe - pogoji</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_Toc174721040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16</w:t>
            </w:r>
            <w:r w:rsidR="009A24CE" w:rsidRPr="00925085">
              <w:rPr>
                <w:noProof/>
                <w:webHidden/>
                <w:sz w:val="20"/>
                <w:szCs w:val="20"/>
              </w:rPr>
              <w:fldChar w:fldCharType="end"/>
            </w:r>
          </w:hyperlink>
        </w:p>
        <w:p w14:paraId="7BC3A92F" w14:textId="762EFD3B"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1" w:history="1">
            <w:r w:rsidR="009A24CE" w:rsidRPr="00925085">
              <w:rPr>
                <w:rStyle w:val="Hyperlink"/>
                <w:rFonts w:cs="Arial"/>
                <w:noProof/>
                <w:sz w:val="20"/>
                <w:szCs w:val="20"/>
              </w:rPr>
              <w:t>20.</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Finančna zavarovanja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_Toc174721041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27</w:t>
            </w:r>
            <w:r w:rsidR="009A24CE" w:rsidRPr="00925085">
              <w:rPr>
                <w:noProof/>
                <w:webHidden/>
                <w:sz w:val="20"/>
                <w:szCs w:val="20"/>
              </w:rPr>
              <w:fldChar w:fldCharType="end"/>
            </w:r>
          </w:hyperlink>
        </w:p>
        <w:p w14:paraId="1C3E6C88" w14:textId="6BA101EF"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2" w:history="1">
            <w:r w:rsidR="009A24CE" w:rsidRPr="00925085">
              <w:rPr>
                <w:rStyle w:val="Hyperlink"/>
                <w:rFonts w:eastAsia="Calibri" w:cs="Arial"/>
                <w:noProof/>
                <w:sz w:val="20"/>
                <w:szCs w:val="20"/>
                <w:lang w:eastAsia="x-none"/>
              </w:rPr>
              <w:t>21.</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kern w:val="28"/>
                <w:sz w:val="20"/>
                <w:szCs w:val="20"/>
              </w:rPr>
              <w:t>Veljavnost ponudb</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_Toc174721042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28</w:t>
            </w:r>
            <w:r w:rsidR="009A24CE" w:rsidRPr="00925085">
              <w:rPr>
                <w:noProof/>
                <w:webHidden/>
                <w:sz w:val="20"/>
                <w:szCs w:val="20"/>
              </w:rPr>
              <w:fldChar w:fldCharType="end"/>
            </w:r>
          </w:hyperlink>
        </w:p>
        <w:p w14:paraId="21D66C02" w14:textId="53C96FFC"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3" w:history="1">
            <w:r w:rsidR="009A24CE" w:rsidRPr="00925085">
              <w:rPr>
                <w:rStyle w:val="Hyperlink"/>
                <w:rFonts w:eastAsia="Calibri" w:cs="Arial"/>
                <w:noProof/>
                <w:sz w:val="20"/>
                <w:szCs w:val="20"/>
              </w:rPr>
              <w:t>22.</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rPr>
              <w:t>Merila za izbor</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_Toc174721043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28</w:t>
            </w:r>
            <w:r w:rsidR="009A24CE" w:rsidRPr="00925085">
              <w:rPr>
                <w:noProof/>
                <w:webHidden/>
                <w:sz w:val="20"/>
                <w:szCs w:val="20"/>
              </w:rPr>
              <w:fldChar w:fldCharType="end"/>
            </w:r>
          </w:hyperlink>
        </w:p>
        <w:p w14:paraId="39FA50F5" w14:textId="502D000B"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4" w:history="1">
            <w:r w:rsidR="009A24CE" w:rsidRPr="00925085">
              <w:rPr>
                <w:rStyle w:val="Hyperlink"/>
                <w:rFonts w:cs="Arial"/>
                <w:noProof/>
                <w:sz w:val="20"/>
                <w:szCs w:val="20"/>
              </w:rPr>
              <w:t>23.</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Cena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_Toc174721044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29</w:t>
            </w:r>
            <w:r w:rsidR="009A24CE" w:rsidRPr="00925085">
              <w:rPr>
                <w:noProof/>
                <w:webHidden/>
                <w:sz w:val="20"/>
                <w:szCs w:val="20"/>
              </w:rPr>
              <w:fldChar w:fldCharType="end"/>
            </w:r>
          </w:hyperlink>
        </w:p>
        <w:p w14:paraId="5300A4BD" w14:textId="4277C83A" w:rsidR="009A24CE" w:rsidRPr="00925085" w:rsidRDefault="000A2EC7"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5" w:history="1">
            <w:r w:rsidR="009A24CE" w:rsidRPr="00925085">
              <w:rPr>
                <w:rStyle w:val="Hyperlink"/>
                <w:rFonts w:cs="Arial"/>
                <w:noProof/>
                <w:sz w:val="20"/>
                <w:szCs w:val="20"/>
              </w:rPr>
              <w:t>24.</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Plačilni pogoji</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_Toc174721045 \h </w:instrText>
            </w:r>
            <w:r w:rsidR="009A24CE" w:rsidRPr="00925085">
              <w:rPr>
                <w:noProof/>
                <w:webHidden/>
                <w:sz w:val="20"/>
                <w:szCs w:val="20"/>
              </w:rPr>
            </w:r>
            <w:r w:rsidR="009A24CE" w:rsidRPr="00925085">
              <w:rPr>
                <w:noProof/>
                <w:webHidden/>
                <w:sz w:val="20"/>
                <w:szCs w:val="20"/>
              </w:rPr>
              <w:fldChar w:fldCharType="separate"/>
            </w:r>
            <w:r w:rsidR="007B722C">
              <w:rPr>
                <w:noProof/>
                <w:webHidden/>
                <w:sz w:val="20"/>
                <w:szCs w:val="20"/>
              </w:rPr>
              <w:t>29</w:t>
            </w:r>
            <w:r w:rsidR="009A24CE" w:rsidRPr="00925085">
              <w:rPr>
                <w:noProof/>
                <w:webHidden/>
                <w:sz w:val="20"/>
                <w:szCs w:val="20"/>
              </w:rPr>
              <w:fldChar w:fldCharType="end"/>
            </w:r>
          </w:hyperlink>
        </w:p>
        <w:p w14:paraId="5ABCC96A" w14:textId="784787F0" w:rsidR="009A24CE" w:rsidRPr="00925085" w:rsidRDefault="000A2EC7" w:rsidP="00E6049A">
          <w:pPr>
            <w:pStyle w:val="TOC1"/>
            <w:spacing w:before="60" w:after="60"/>
            <w:rPr>
              <w:rFonts w:asciiTheme="minorHAnsi" w:eastAsiaTheme="minorEastAsia" w:hAnsiTheme="minorHAnsi" w:cstheme="minorBidi"/>
              <w:b w:val="0"/>
            </w:rPr>
          </w:pPr>
          <w:hyperlink w:anchor="_Toc174721046" w:history="1">
            <w:r w:rsidR="009A24CE" w:rsidRPr="00925085">
              <w:rPr>
                <w:rStyle w:val="Hyperlink"/>
                <w:rFonts w:eastAsia="Calibri"/>
                <w:b w:val="0"/>
                <w:kern w:val="32"/>
              </w:rPr>
              <w:t>IV.</w:t>
            </w:r>
            <w:r w:rsidR="009A24CE" w:rsidRPr="00925085">
              <w:rPr>
                <w:rFonts w:asciiTheme="minorHAnsi" w:eastAsiaTheme="minorEastAsia" w:hAnsiTheme="minorHAnsi" w:cstheme="minorBidi"/>
                <w:b w:val="0"/>
              </w:rPr>
              <w:tab/>
            </w:r>
            <w:r w:rsidR="009A24CE" w:rsidRPr="00925085">
              <w:rPr>
                <w:rStyle w:val="Hyperlink"/>
                <w:rFonts w:eastAsia="Calibri"/>
                <w:b w:val="0"/>
                <w:kern w:val="32"/>
              </w:rPr>
              <w:t>PONUDBA</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_Toc174721046 \h </w:instrText>
            </w:r>
            <w:r w:rsidR="009A24CE" w:rsidRPr="00925085">
              <w:rPr>
                <w:b w:val="0"/>
                <w:webHidden/>
              </w:rPr>
            </w:r>
            <w:r w:rsidR="009A24CE" w:rsidRPr="00925085">
              <w:rPr>
                <w:b w:val="0"/>
                <w:webHidden/>
              </w:rPr>
              <w:fldChar w:fldCharType="separate"/>
            </w:r>
            <w:r w:rsidR="007B722C">
              <w:rPr>
                <w:b w:val="0"/>
                <w:webHidden/>
              </w:rPr>
              <w:t>31</w:t>
            </w:r>
            <w:r w:rsidR="009A24CE" w:rsidRPr="00925085">
              <w:rPr>
                <w:b w:val="0"/>
                <w:webHidden/>
              </w:rPr>
              <w:fldChar w:fldCharType="end"/>
            </w:r>
          </w:hyperlink>
        </w:p>
        <w:p w14:paraId="1787D0C9" w14:textId="37EACD82" w:rsidR="009A24CE" w:rsidRPr="00925085" w:rsidRDefault="000A2EC7" w:rsidP="00E6049A">
          <w:pPr>
            <w:pStyle w:val="TOC1"/>
            <w:spacing w:before="60" w:after="60"/>
            <w:rPr>
              <w:rFonts w:asciiTheme="minorHAnsi" w:eastAsiaTheme="minorEastAsia" w:hAnsiTheme="minorHAnsi" w:cstheme="minorBidi"/>
              <w:b w:val="0"/>
            </w:rPr>
          </w:pPr>
          <w:hyperlink w:anchor="_Toc174721047" w:history="1">
            <w:r w:rsidR="009A24CE" w:rsidRPr="00925085">
              <w:rPr>
                <w:rStyle w:val="Hyperlink"/>
                <w:b w:val="0"/>
                <w:kern w:val="32"/>
              </w:rPr>
              <w:t>PRILOGE  D/1 do D/3</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_Toc174721047 \h </w:instrText>
            </w:r>
            <w:r w:rsidR="009A24CE" w:rsidRPr="00925085">
              <w:rPr>
                <w:b w:val="0"/>
                <w:webHidden/>
              </w:rPr>
            </w:r>
            <w:r w:rsidR="009A24CE" w:rsidRPr="00925085">
              <w:rPr>
                <w:b w:val="0"/>
                <w:webHidden/>
              </w:rPr>
              <w:fldChar w:fldCharType="separate"/>
            </w:r>
            <w:r w:rsidR="007B722C">
              <w:rPr>
                <w:b w:val="0"/>
                <w:webHidden/>
              </w:rPr>
              <w:t>34</w:t>
            </w:r>
            <w:r w:rsidR="009A24CE" w:rsidRPr="00925085">
              <w:rPr>
                <w:b w:val="0"/>
                <w:webHidden/>
              </w:rPr>
              <w:fldChar w:fldCharType="end"/>
            </w:r>
          </w:hyperlink>
        </w:p>
        <w:p w14:paraId="0AA5141D" w14:textId="744E88CC" w:rsidR="009A24CE" w:rsidRPr="00925085" w:rsidRDefault="000A2EC7" w:rsidP="00E6049A">
          <w:pPr>
            <w:pStyle w:val="TOC1"/>
            <w:spacing w:before="60" w:after="60"/>
            <w:rPr>
              <w:rFonts w:asciiTheme="minorHAnsi" w:eastAsiaTheme="minorEastAsia" w:hAnsiTheme="minorHAnsi" w:cstheme="minorBidi"/>
              <w:b w:val="0"/>
            </w:rPr>
          </w:pPr>
          <w:hyperlink w:anchor="_Toc174721050" w:history="1">
            <w:r w:rsidR="009A24CE" w:rsidRPr="00925085">
              <w:rPr>
                <w:rStyle w:val="Hyperlink"/>
                <w:b w:val="0"/>
                <w:kern w:val="32"/>
              </w:rPr>
              <w:t>PRILOGA F1</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_Toc174721050 \h </w:instrText>
            </w:r>
            <w:r w:rsidR="009A24CE" w:rsidRPr="00925085">
              <w:rPr>
                <w:b w:val="0"/>
                <w:webHidden/>
              </w:rPr>
            </w:r>
            <w:r w:rsidR="009A24CE" w:rsidRPr="00925085">
              <w:rPr>
                <w:b w:val="0"/>
                <w:webHidden/>
              </w:rPr>
              <w:fldChar w:fldCharType="separate"/>
            </w:r>
            <w:r w:rsidR="007B722C">
              <w:rPr>
                <w:b w:val="0"/>
                <w:webHidden/>
              </w:rPr>
              <w:t>62</w:t>
            </w:r>
            <w:r w:rsidR="009A24CE" w:rsidRPr="00925085">
              <w:rPr>
                <w:b w:val="0"/>
                <w:webHidden/>
              </w:rPr>
              <w:fldChar w:fldCharType="end"/>
            </w:r>
          </w:hyperlink>
        </w:p>
        <w:p w14:paraId="7A01455E" w14:textId="3228C929" w:rsidR="009A24CE" w:rsidRPr="00925085" w:rsidRDefault="000A2EC7" w:rsidP="00E6049A">
          <w:pPr>
            <w:pStyle w:val="TOC1"/>
            <w:spacing w:before="60" w:after="60"/>
            <w:rPr>
              <w:rFonts w:asciiTheme="minorHAnsi" w:eastAsiaTheme="minorEastAsia" w:hAnsiTheme="minorHAnsi" w:cstheme="minorBidi"/>
              <w:b w:val="0"/>
            </w:rPr>
          </w:pPr>
          <w:hyperlink w:anchor="_Toc174721051" w:history="1">
            <w:r w:rsidR="009A24CE" w:rsidRPr="00925085">
              <w:rPr>
                <w:rStyle w:val="Hyperlink"/>
                <w:b w:val="0"/>
                <w:kern w:val="32"/>
              </w:rPr>
              <w:t>PRILOGE E1 do E4</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_Toc174721051 \h </w:instrText>
            </w:r>
            <w:r w:rsidR="009A24CE" w:rsidRPr="00925085">
              <w:rPr>
                <w:b w:val="0"/>
                <w:webHidden/>
              </w:rPr>
            </w:r>
            <w:r w:rsidR="009A24CE" w:rsidRPr="00925085">
              <w:rPr>
                <w:b w:val="0"/>
                <w:webHidden/>
              </w:rPr>
              <w:fldChar w:fldCharType="separate"/>
            </w:r>
            <w:r w:rsidR="007B722C">
              <w:rPr>
                <w:b w:val="0"/>
                <w:webHidden/>
              </w:rPr>
              <w:t>70</w:t>
            </w:r>
            <w:r w:rsidR="009A24CE" w:rsidRPr="00925085">
              <w:rPr>
                <w:b w:val="0"/>
                <w:webHidden/>
              </w:rPr>
              <w:fldChar w:fldCharType="end"/>
            </w:r>
          </w:hyperlink>
        </w:p>
        <w:p w14:paraId="4ED1D1F9" w14:textId="2FA8FFF5" w:rsidR="002A4EB1" w:rsidRPr="009A24CE" w:rsidRDefault="00B13157" w:rsidP="00E6049A">
          <w:pPr>
            <w:spacing w:before="60" w:after="6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fldChar w:fldCharType="end"/>
          </w:r>
        </w:p>
      </w:sdtContent>
    </w:sdt>
    <w:p w14:paraId="62711F16" w14:textId="77777777" w:rsidR="002A4EB1" w:rsidRPr="009A24CE" w:rsidRDefault="002A4EB1" w:rsidP="00CE79DA">
      <w:pPr>
        <w:tabs>
          <w:tab w:val="center" w:pos="3968"/>
        </w:tabs>
        <w:spacing w:after="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t xml:space="preserve"> </w:t>
      </w:r>
      <w:r w:rsidRPr="009A24CE">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98461A">
      <w:pPr>
        <w:pStyle w:val="ListParagraph"/>
        <w:keepNext/>
        <w:numPr>
          <w:ilvl w:val="0"/>
          <w:numId w:val="30"/>
        </w:numPr>
        <w:spacing w:before="240" w:after="60"/>
        <w:jc w:val="both"/>
        <w:outlineLvl w:val="0"/>
        <w:rPr>
          <w:rFonts w:cs="Arial"/>
          <w:b/>
          <w:bCs/>
          <w:kern w:val="32"/>
          <w:sz w:val="20"/>
          <w:szCs w:val="20"/>
        </w:rPr>
      </w:pPr>
      <w:bookmarkStart w:id="0" w:name="_Toc142457701"/>
      <w:r w:rsidRPr="00CE79DA">
        <w:rPr>
          <w:rFonts w:cs="Arial"/>
          <w:b/>
          <w:bCs/>
          <w:kern w:val="32"/>
          <w:sz w:val="20"/>
          <w:szCs w:val="20"/>
        </w:rPr>
        <w:br w:type="page"/>
      </w:r>
      <w:bookmarkStart w:id="1" w:name="_Toc393717760"/>
      <w:bookmarkStart w:id="2" w:name="_Toc394054904"/>
      <w:bookmarkStart w:id="3" w:name="_Toc174721019"/>
      <w:r w:rsidRPr="00CE79DA">
        <w:rPr>
          <w:rFonts w:cs="Arial"/>
          <w:b/>
          <w:bCs/>
          <w:kern w:val="32"/>
          <w:sz w:val="20"/>
          <w:szCs w:val="20"/>
        </w:rPr>
        <w:lastRenderedPageBreak/>
        <w:t xml:space="preserve">POVABILO K </w:t>
      </w:r>
      <w:bookmarkEnd w:id="0"/>
      <w:r w:rsidRPr="00CE79DA">
        <w:rPr>
          <w:rFonts w:cs="Arial"/>
          <w:b/>
          <w:bCs/>
          <w:kern w:val="32"/>
          <w:sz w:val="20"/>
          <w:szCs w:val="20"/>
        </w:rPr>
        <w:t>SODELOVANJU V POSTOPKU</w:t>
      </w:r>
      <w:bookmarkEnd w:id="1"/>
      <w:bookmarkEnd w:id="2"/>
      <w:bookmarkEnd w:id="3"/>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98461A">
      <w:pPr>
        <w:pStyle w:val="ListParagraph"/>
        <w:numPr>
          <w:ilvl w:val="0"/>
          <w:numId w:val="28"/>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174721020"/>
      <w:r w:rsidRPr="00CE79DA">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3BD34423" w:rsidR="00D04595" w:rsidRPr="00D04595" w:rsidRDefault="003153A1" w:rsidP="00550720">
      <w:pPr>
        <w:spacing w:after="0" w:line="240" w:lineRule="auto"/>
        <w:jc w:val="both"/>
        <w:rPr>
          <w:rFonts w:cs="Arial"/>
          <w:sz w:val="20"/>
          <w:szCs w:val="20"/>
          <w:lang w:eastAsia="zh-CN"/>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656ED7" w:rsidRPr="00656ED7">
        <w:rPr>
          <w:rFonts w:ascii="Arial" w:hAnsi="Arial" w:cs="Arial"/>
          <w:sz w:val="20"/>
          <w:szCs w:val="20"/>
        </w:rPr>
        <w:t xml:space="preserve">Uradni list RS, št. 91/15, 14/18, 121/21, 10/22, 74/22 – </w:t>
      </w:r>
      <w:proofErr w:type="spellStart"/>
      <w:r w:rsidR="00656ED7" w:rsidRPr="00656ED7">
        <w:rPr>
          <w:rFonts w:ascii="Arial" w:hAnsi="Arial" w:cs="Arial"/>
          <w:sz w:val="20"/>
          <w:szCs w:val="20"/>
        </w:rPr>
        <w:t>odl</w:t>
      </w:r>
      <w:proofErr w:type="spellEnd"/>
      <w:r w:rsidR="00656ED7" w:rsidRPr="00656ED7">
        <w:rPr>
          <w:rFonts w:ascii="Arial" w:hAnsi="Arial" w:cs="Arial"/>
          <w:sz w:val="20"/>
          <w:szCs w:val="20"/>
        </w:rPr>
        <w:t>. US, 100/22 – ZNUZSZS, 28/23 in 88/23 – ZOPNN-F</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B232C6" w:rsidRPr="00B232C6">
        <w:rPr>
          <w:rFonts w:ascii="Arial" w:eastAsia="Times New Roman" w:hAnsi="Arial" w:cs="Arial"/>
          <w:b/>
          <w:i/>
          <w:iCs/>
          <w:sz w:val="20"/>
          <w:szCs w:val="20"/>
          <w:lang w:eastAsia="sl-SI"/>
        </w:rPr>
        <w:t>Nakup novega PSR Mode-S radarja</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50720">
        <w:rPr>
          <w:rFonts w:ascii="Arial" w:eastAsia="Times New Roman" w:hAnsi="Arial" w:cs="Arial"/>
          <w:sz w:val="20"/>
          <w:szCs w:val="20"/>
          <w:lang w:eastAsia="sl-SI"/>
        </w:rPr>
        <w:t>.</w:t>
      </w:r>
    </w:p>
    <w:p w14:paraId="56B61EBB" w14:textId="3B152342" w:rsidR="002A4EB1" w:rsidRDefault="002A4EB1" w:rsidP="00CE79DA">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 xml:space="preserve">  </w:t>
      </w: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298FA307" w14:textId="5890CB7A" w:rsidR="002A4EB1" w:rsidRPr="00CE79DA"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98461A">
      <w:pPr>
        <w:pStyle w:val="ListParagraph"/>
        <w:numPr>
          <w:ilvl w:val="0"/>
          <w:numId w:val="28"/>
        </w:numPr>
        <w:jc w:val="both"/>
        <w:outlineLvl w:val="1"/>
        <w:rPr>
          <w:rFonts w:eastAsia="Calibri" w:cs="Arial"/>
          <w:b/>
          <w:sz w:val="20"/>
          <w:szCs w:val="20"/>
          <w:lang w:eastAsia="x-none"/>
        </w:rPr>
      </w:pPr>
      <w:bookmarkStart w:id="8" w:name="_Toc393717763"/>
      <w:bookmarkStart w:id="9" w:name="_Toc394054907"/>
      <w:bookmarkStart w:id="10" w:name="_Toc174721021"/>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8"/>
      <w:bookmarkEnd w:id="9"/>
      <w:bookmarkEnd w:id="10"/>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0C8202CF"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Ponudba se šteje za pravočasno oddano, če jo naročnik prejme preko sistema e-JN </w:t>
      </w:r>
      <w:hyperlink r:id="rId16" w:history="1">
        <w:r w:rsidRPr="00AD386F">
          <w:rPr>
            <w:rFonts w:ascii="Arial" w:eastAsia="Times New Roman" w:hAnsi="Arial" w:cs="Arial"/>
            <w:color w:val="0000FF"/>
            <w:sz w:val="20"/>
            <w:szCs w:val="20"/>
            <w:u w:val="single"/>
            <w:lang w:eastAsia="sl-SI"/>
          </w:rPr>
          <w:t>https://ejn.gov.si/eJN2</w:t>
        </w:r>
      </w:hyperlink>
      <w:r w:rsidRPr="00AD386F">
        <w:rPr>
          <w:rFonts w:ascii="Arial" w:eastAsia="Times New Roman" w:hAnsi="Arial" w:cs="Arial"/>
          <w:sz w:val="20"/>
          <w:szCs w:val="20"/>
          <w:lang w:eastAsia="sl-SI"/>
        </w:rPr>
        <w:t xml:space="preserve"> do </w:t>
      </w:r>
      <w:r w:rsidR="00C71DD3" w:rsidRPr="00AD386F">
        <w:rPr>
          <w:rFonts w:ascii="Arial" w:eastAsia="Times New Roman" w:hAnsi="Arial" w:cs="Arial"/>
          <w:b/>
          <w:sz w:val="20"/>
          <w:szCs w:val="20"/>
          <w:lang w:eastAsia="sl-SI"/>
        </w:rPr>
        <w:t>14</w:t>
      </w:r>
      <w:r w:rsidRPr="00AD386F">
        <w:rPr>
          <w:rFonts w:ascii="Arial" w:eastAsia="Times New Roman" w:hAnsi="Arial" w:cs="Arial"/>
          <w:b/>
          <w:sz w:val="20"/>
          <w:szCs w:val="20"/>
          <w:lang w:eastAsia="sl-SI"/>
        </w:rPr>
        <w:t xml:space="preserve">. </w:t>
      </w:r>
      <w:r w:rsidR="00C71DD3" w:rsidRPr="00AD386F">
        <w:rPr>
          <w:rFonts w:ascii="Arial" w:eastAsia="Times New Roman" w:hAnsi="Arial" w:cs="Arial"/>
          <w:b/>
          <w:sz w:val="20"/>
          <w:szCs w:val="20"/>
          <w:lang w:eastAsia="sl-SI"/>
        </w:rPr>
        <w:t>10</w:t>
      </w:r>
      <w:r w:rsidRPr="00AD386F">
        <w:rPr>
          <w:rFonts w:ascii="Arial" w:eastAsia="Times New Roman" w:hAnsi="Arial" w:cs="Arial"/>
          <w:b/>
          <w:sz w:val="20"/>
          <w:szCs w:val="20"/>
          <w:lang w:eastAsia="sl-SI"/>
        </w:rPr>
        <w:t xml:space="preserve">. </w:t>
      </w:r>
      <w:r w:rsidR="00CF4AAF" w:rsidRPr="00AD386F">
        <w:rPr>
          <w:rFonts w:ascii="Arial" w:eastAsia="Times New Roman" w:hAnsi="Arial" w:cs="Arial"/>
          <w:b/>
          <w:sz w:val="20"/>
          <w:szCs w:val="20"/>
          <w:lang w:eastAsia="sl-SI"/>
        </w:rPr>
        <w:t>2025</w:t>
      </w:r>
      <w:r w:rsidRPr="00AD386F">
        <w:rPr>
          <w:rFonts w:ascii="Arial" w:eastAsia="Times New Roman" w:hAnsi="Arial" w:cs="Arial"/>
          <w:b/>
          <w:sz w:val="20"/>
          <w:szCs w:val="20"/>
          <w:lang w:eastAsia="sl-SI"/>
        </w:rPr>
        <w:t xml:space="preserve"> do 11.00 ure</w:t>
      </w:r>
      <w:r w:rsidRPr="00AD386F">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22613B4E" w14:textId="5F1E3218"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Odpiranje ponudb bo potekalo avtomatično v informacijskem sistemu e-JN dne </w:t>
      </w:r>
      <w:r w:rsidR="00C71DD3" w:rsidRPr="00AD386F">
        <w:rPr>
          <w:rFonts w:ascii="Arial" w:eastAsia="Times New Roman" w:hAnsi="Arial" w:cs="Arial"/>
          <w:b/>
          <w:sz w:val="20"/>
          <w:szCs w:val="20"/>
          <w:lang w:eastAsia="sl-SI"/>
        </w:rPr>
        <w:t>14</w:t>
      </w:r>
      <w:r w:rsidRPr="00AD386F">
        <w:rPr>
          <w:rFonts w:ascii="Arial" w:eastAsia="Times New Roman" w:hAnsi="Arial" w:cs="Arial"/>
          <w:b/>
          <w:sz w:val="20"/>
          <w:szCs w:val="20"/>
          <w:lang w:eastAsia="sl-SI"/>
        </w:rPr>
        <w:t>.</w:t>
      </w:r>
      <w:r w:rsidR="007A5E99" w:rsidRPr="00AD386F">
        <w:rPr>
          <w:rFonts w:ascii="Arial" w:eastAsia="Times New Roman" w:hAnsi="Arial" w:cs="Arial"/>
          <w:b/>
          <w:sz w:val="20"/>
          <w:szCs w:val="20"/>
          <w:lang w:eastAsia="sl-SI"/>
        </w:rPr>
        <w:t> </w:t>
      </w:r>
      <w:r w:rsidR="000D6CA6" w:rsidRPr="00AD386F">
        <w:rPr>
          <w:rFonts w:ascii="Arial" w:eastAsia="Times New Roman" w:hAnsi="Arial" w:cs="Arial"/>
          <w:b/>
          <w:sz w:val="20"/>
          <w:szCs w:val="20"/>
          <w:lang w:eastAsia="sl-SI"/>
        </w:rPr>
        <w:t>10</w:t>
      </w:r>
      <w:r w:rsidRPr="00AD386F">
        <w:rPr>
          <w:rFonts w:ascii="Arial" w:eastAsia="Times New Roman" w:hAnsi="Arial" w:cs="Arial"/>
          <w:b/>
          <w:sz w:val="20"/>
          <w:szCs w:val="20"/>
          <w:lang w:eastAsia="sl-SI"/>
        </w:rPr>
        <w:t>.</w:t>
      </w:r>
      <w:r w:rsidR="007A5E99" w:rsidRPr="00AD386F">
        <w:rPr>
          <w:rFonts w:ascii="Arial" w:eastAsia="Times New Roman" w:hAnsi="Arial" w:cs="Arial"/>
          <w:b/>
          <w:sz w:val="20"/>
          <w:szCs w:val="20"/>
          <w:lang w:eastAsia="sl-SI"/>
        </w:rPr>
        <w:t> </w:t>
      </w:r>
      <w:r w:rsidR="00CF4AAF" w:rsidRPr="00AD386F">
        <w:rPr>
          <w:rFonts w:ascii="Arial" w:eastAsia="Times New Roman" w:hAnsi="Arial" w:cs="Arial"/>
          <w:b/>
          <w:sz w:val="20"/>
          <w:szCs w:val="20"/>
          <w:lang w:eastAsia="sl-SI"/>
        </w:rPr>
        <w:t>2025</w:t>
      </w:r>
      <w:r w:rsidRPr="00AD386F">
        <w:rPr>
          <w:rFonts w:ascii="Arial" w:eastAsia="Times New Roman" w:hAnsi="Arial" w:cs="Arial"/>
          <w:b/>
          <w:sz w:val="20"/>
          <w:szCs w:val="20"/>
          <w:lang w:eastAsia="sl-SI"/>
        </w:rPr>
        <w:t xml:space="preserve"> </w:t>
      </w:r>
      <w:r w:rsidRPr="00AD386F">
        <w:rPr>
          <w:rFonts w:ascii="Arial" w:eastAsia="Times New Roman" w:hAnsi="Arial" w:cs="Arial"/>
          <w:sz w:val="20"/>
          <w:szCs w:val="20"/>
          <w:lang w:eastAsia="sl-SI"/>
        </w:rPr>
        <w:t xml:space="preserve"> in se bo začelo ob </w:t>
      </w:r>
      <w:r w:rsidRPr="00AD386F">
        <w:rPr>
          <w:rFonts w:ascii="Arial" w:eastAsia="Times New Roman" w:hAnsi="Arial" w:cs="Arial"/>
          <w:b/>
          <w:sz w:val="20"/>
          <w:szCs w:val="20"/>
          <w:lang w:eastAsia="sl-SI"/>
        </w:rPr>
        <w:t>12.</w:t>
      </w:r>
      <w:r w:rsidR="00E9011E" w:rsidRPr="00AD386F">
        <w:rPr>
          <w:rFonts w:ascii="Arial" w:eastAsia="Times New Roman" w:hAnsi="Arial" w:cs="Arial"/>
          <w:b/>
          <w:sz w:val="20"/>
          <w:szCs w:val="20"/>
          <w:lang w:eastAsia="sl-SI"/>
        </w:rPr>
        <w:t>01</w:t>
      </w:r>
      <w:r w:rsidRPr="00AD386F">
        <w:rPr>
          <w:rFonts w:ascii="Arial" w:eastAsia="Times New Roman" w:hAnsi="Arial" w:cs="Arial"/>
          <w:b/>
          <w:sz w:val="20"/>
          <w:szCs w:val="20"/>
          <w:lang w:eastAsia="sl-SI"/>
        </w:rPr>
        <w:t xml:space="preserve"> uri</w:t>
      </w:r>
      <w:r w:rsidRPr="00AD386F">
        <w:rPr>
          <w:rFonts w:ascii="Arial" w:eastAsia="Times New Roman" w:hAnsi="Arial" w:cs="Arial"/>
          <w:sz w:val="20"/>
          <w:szCs w:val="20"/>
          <w:lang w:eastAsia="sl-SI"/>
        </w:rPr>
        <w:t xml:space="preserve"> na spletnem naslovu </w:t>
      </w:r>
      <w:hyperlink r:id="rId17" w:history="1">
        <w:r w:rsidRPr="00AD386F">
          <w:rPr>
            <w:rFonts w:ascii="Arial" w:eastAsia="Times New Roman" w:hAnsi="Arial" w:cs="Arial"/>
            <w:color w:val="0000FF"/>
            <w:sz w:val="20"/>
            <w:szCs w:val="20"/>
            <w:u w:val="single"/>
            <w:lang w:eastAsia="sl-SI"/>
          </w:rPr>
          <w:t>https://ejn.gov.si/eJN2</w:t>
        </w:r>
      </w:hyperlink>
      <w:r w:rsidRPr="00AD386F">
        <w:rPr>
          <w:rFonts w:ascii="Arial" w:eastAsia="Times New Roman" w:hAnsi="Arial" w:cs="Arial"/>
          <w:sz w:val="20"/>
          <w:szCs w:val="20"/>
          <w:lang w:eastAsia="sl-SI"/>
        </w:rPr>
        <w:t xml:space="preserve">. </w:t>
      </w:r>
    </w:p>
    <w:p w14:paraId="072CDF1B"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AD386F" w:rsidRDefault="006E5918" w:rsidP="006E5918">
      <w:pPr>
        <w:spacing w:after="0" w:line="240" w:lineRule="auto"/>
        <w:jc w:val="both"/>
        <w:rPr>
          <w:rFonts w:ascii="Arial" w:eastAsia="Calibri" w:hAnsi="Arial" w:cs="Arial"/>
          <w:sz w:val="20"/>
          <w:szCs w:val="20"/>
          <w:lang w:eastAsia="sl-SI"/>
        </w:rPr>
      </w:pPr>
      <w:r w:rsidRPr="00AD386F">
        <w:rPr>
          <w:rFonts w:ascii="Arial" w:eastAsia="Times New Roman" w:hAnsi="Arial" w:cs="Arial"/>
          <w:sz w:val="20"/>
          <w:szCs w:val="20"/>
          <w:lang w:eastAsia="sl-SI"/>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AD386F">
        <w:rPr>
          <w:rFonts w:ascii="Arial" w:eastAsia="Times New Roman" w:hAnsi="Arial" w:cs="Arial"/>
          <w:sz w:val="20"/>
          <w:szCs w:val="20"/>
          <w:lang w:eastAsia="sl-SI"/>
        </w:rPr>
        <w:t>pdf</w:t>
      </w:r>
      <w:proofErr w:type="spellEnd"/>
      <w:r w:rsidRPr="00AD386F">
        <w:rPr>
          <w:rFonts w:ascii="Arial" w:eastAsia="Times New Roman" w:hAnsi="Arial" w:cs="Arial"/>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1FBA8221" w14:textId="77777777" w:rsidR="00B13157" w:rsidRPr="00AD386F" w:rsidRDefault="00B13157" w:rsidP="00CE79DA">
      <w:pPr>
        <w:jc w:val="both"/>
        <w:rPr>
          <w:rFonts w:ascii="Arial" w:eastAsia="Calibri" w:hAnsi="Arial" w:cs="Arial"/>
          <w:b/>
          <w:sz w:val="20"/>
          <w:szCs w:val="20"/>
          <w:lang w:eastAsia="x-none"/>
        </w:rPr>
      </w:pPr>
      <w:bookmarkStart w:id="11" w:name="_Toc393717764"/>
      <w:bookmarkStart w:id="12" w:name="_Toc394054908"/>
    </w:p>
    <w:p w14:paraId="511EEB4D" w14:textId="77777777" w:rsidR="002A4EB1" w:rsidRPr="00AD386F" w:rsidRDefault="002A4EB1" w:rsidP="0098461A">
      <w:pPr>
        <w:pStyle w:val="ListParagraph"/>
        <w:numPr>
          <w:ilvl w:val="0"/>
          <w:numId w:val="28"/>
        </w:numPr>
        <w:tabs>
          <w:tab w:val="num" w:pos="2836"/>
          <w:tab w:val="num" w:pos="3479"/>
        </w:tabs>
        <w:jc w:val="both"/>
        <w:outlineLvl w:val="1"/>
        <w:rPr>
          <w:rFonts w:eastAsia="Calibri" w:cs="Arial"/>
          <w:b/>
          <w:sz w:val="20"/>
          <w:szCs w:val="20"/>
          <w:lang w:eastAsia="x-none"/>
        </w:rPr>
      </w:pPr>
      <w:bookmarkStart w:id="13" w:name="_Toc174721022"/>
      <w:r w:rsidRPr="00AD386F">
        <w:rPr>
          <w:rFonts w:eastAsia="Calibri" w:cs="Arial"/>
          <w:b/>
          <w:sz w:val="20"/>
          <w:szCs w:val="20"/>
          <w:lang w:eastAsia="x-none"/>
        </w:rPr>
        <w:t>Dodatna pojasnila</w:t>
      </w:r>
      <w:bookmarkEnd w:id="11"/>
      <w:bookmarkEnd w:id="12"/>
      <w:r w:rsidRPr="00AD386F">
        <w:rPr>
          <w:rFonts w:eastAsia="Calibri" w:cs="Arial"/>
          <w:b/>
          <w:sz w:val="20"/>
          <w:szCs w:val="20"/>
          <w:lang w:eastAsia="x-none"/>
        </w:rPr>
        <w:t xml:space="preserve"> naročnika</w:t>
      </w:r>
      <w:bookmarkEnd w:id="13"/>
    </w:p>
    <w:p w14:paraId="2A35D578" w14:textId="77777777" w:rsidR="002A4EB1" w:rsidRPr="00AD386F" w:rsidRDefault="002A4EB1" w:rsidP="00CE79DA">
      <w:pPr>
        <w:spacing w:after="0" w:line="240" w:lineRule="auto"/>
        <w:jc w:val="both"/>
        <w:rPr>
          <w:rFonts w:ascii="Arial" w:eastAsia="Times New Roman" w:hAnsi="Arial" w:cs="Arial"/>
          <w:sz w:val="20"/>
          <w:szCs w:val="20"/>
          <w:lang w:eastAsia="sl-SI"/>
        </w:rPr>
      </w:pPr>
    </w:p>
    <w:p w14:paraId="552BB8F6" w14:textId="2286190A"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C71DD3" w:rsidRPr="00AD386F">
        <w:rPr>
          <w:rFonts w:ascii="Arial" w:eastAsia="Times New Roman" w:hAnsi="Arial" w:cs="Arial"/>
          <w:color w:val="000000"/>
          <w:sz w:val="20"/>
          <w:szCs w:val="20"/>
          <w:lang w:eastAsia="sl-SI"/>
        </w:rPr>
        <w:t>6</w:t>
      </w:r>
      <w:r w:rsidRPr="00AD386F">
        <w:rPr>
          <w:rFonts w:ascii="Arial" w:eastAsia="Times New Roman" w:hAnsi="Arial" w:cs="Arial"/>
          <w:color w:val="000000"/>
          <w:sz w:val="20"/>
          <w:szCs w:val="20"/>
          <w:lang w:eastAsia="sl-SI"/>
        </w:rPr>
        <w:t xml:space="preserve">. </w:t>
      </w:r>
      <w:r w:rsidR="00C71DD3" w:rsidRPr="00AD386F">
        <w:rPr>
          <w:rFonts w:ascii="Arial" w:eastAsia="Times New Roman" w:hAnsi="Arial" w:cs="Arial"/>
          <w:color w:val="000000"/>
          <w:sz w:val="20"/>
          <w:szCs w:val="20"/>
          <w:lang w:eastAsia="sl-SI"/>
        </w:rPr>
        <w:t>10</w:t>
      </w:r>
      <w:r w:rsidRPr="00AD386F">
        <w:rPr>
          <w:rFonts w:ascii="Arial" w:eastAsia="Times New Roman" w:hAnsi="Arial" w:cs="Arial"/>
          <w:color w:val="000000"/>
          <w:sz w:val="20"/>
          <w:szCs w:val="20"/>
          <w:lang w:eastAsia="sl-SI"/>
        </w:rPr>
        <w:t xml:space="preserve">. </w:t>
      </w:r>
      <w:r w:rsidR="00CF4AAF" w:rsidRPr="00AD386F">
        <w:rPr>
          <w:rFonts w:ascii="Arial" w:eastAsia="Times New Roman" w:hAnsi="Arial" w:cs="Arial"/>
          <w:color w:val="000000"/>
          <w:sz w:val="20"/>
          <w:szCs w:val="20"/>
          <w:lang w:eastAsia="sl-SI"/>
        </w:rPr>
        <w:t>2025</w:t>
      </w:r>
      <w:r w:rsidRPr="00AD386F">
        <w:rPr>
          <w:rFonts w:ascii="Arial" w:eastAsia="Times New Roman" w:hAnsi="Arial" w:cs="Arial"/>
          <w:color w:val="000000"/>
          <w:sz w:val="20"/>
          <w:szCs w:val="20"/>
          <w:lang w:eastAsia="sl-SI"/>
        </w:rPr>
        <w:t xml:space="preserve"> do 10:00 ure.  </w:t>
      </w:r>
    </w:p>
    <w:p w14:paraId="09638F5C"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4B7F75AB" w14:textId="58464C48"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Naročnik bo na takšno pravočasno zahtevo odgovoril najkasneje </w:t>
      </w:r>
      <w:r w:rsidR="00C71DD3" w:rsidRPr="00AD386F">
        <w:rPr>
          <w:rFonts w:ascii="Arial" w:eastAsia="Times New Roman" w:hAnsi="Arial" w:cs="Arial"/>
          <w:sz w:val="20"/>
          <w:szCs w:val="20"/>
          <w:lang w:eastAsia="sl-SI"/>
        </w:rPr>
        <w:t>6</w:t>
      </w:r>
      <w:r w:rsidRPr="00AD386F">
        <w:rPr>
          <w:rFonts w:ascii="Arial" w:eastAsia="Times New Roman" w:hAnsi="Arial" w:cs="Arial"/>
          <w:sz w:val="20"/>
          <w:szCs w:val="20"/>
          <w:lang w:eastAsia="sl-SI"/>
        </w:rPr>
        <w:t xml:space="preserve">. </w:t>
      </w:r>
      <w:r w:rsidR="00C71DD3" w:rsidRPr="00AD386F">
        <w:rPr>
          <w:rFonts w:ascii="Arial" w:eastAsia="Times New Roman" w:hAnsi="Arial" w:cs="Arial"/>
          <w:sz w:val="20"/>
          <w:szCs w:val="20"/>
          <w:lang w:eastAsia="sl-SI"/>
        </w:rPr>
        <w:t>10</w:t>
      </w:r>
      <w:r w:rsidRPr="00AD386F">
        <w:rPr>
          <w:rFonts w:ascii="Arial" w:eastAsia="Times New Roman" w:hAnsi="Arial" w:cs="Arial"/>
          <w:sz w:val="20"/>
          <w:szCs w:val="20"/>
          <w:lang w:eastAsia="sl-SI"/>
        </w:rPr>
        <w:t xml:space="preserve">. </w:t>
      </w:r>
      <w:r w:rsidR="00CF4AAF" w:rsidRPr="00AD386F">
        <w:rPr>
          <w:rFonts w:ascii="Arial" w:eastAsia="Times New Roman" w:hAnsi="Arial" w:cs="Arial"/>
          <w:sz w:val="20"/>
          <w:szCs w:val="20"/>
          <w:lang w:eastAsia="sl-SI"/>
        </w:rPr>
        <w:t>2025</w:t>
      </w:r>
      <w:r w:rsidRPr="00AD386F">
        <w:rPr>
          <w:rFonts w:ascii="Arial" w:eastAsia="Times New Roman" w:hAnsi="Arial" w:cs="Arial"/>
          <w:color w:val="000000"/>
          <w:sz w:val="20"/>
          <w:szCs w:val="20"/>
          <w:lang w:eastAsia="sl-SI"/>
        </w:rPr>
        <w:t xml:space="preserve"> do 16:00 ure</w:t>
      </w:r>
      <w:r w:rsidRPr="00AD386F">
        <w:rPr>
          <w:rFonts w:ascii="Arial" w:eastAsia="Times New Roman" w:hAnsi="Arial" w:cs="Arial"/>
          <w:sz w:val="20"/>
          <w:szCs w:val="20"/>
          <w:lang w:eastAsia="sl-SI"/>
        </w:rPr>
        <w:t>. Pojasnila bodo objavljena na slovenskem portalu za javna naročila (</w:t>
      </w:r>
      <w:hyperlink r:id="rId18" w:history="1">
        <w:r w:rsidRPr="00AD386F">
          <w:rPr>
            <w:rFonts w:ascii="Arial" w:eastAsia="Times New Roman" w:hAnsi="Arial" w:cs="Arial"/>
            <w:color w:val="0000FF"/>
            <w:sz w:val="20"/>
            <w:szCs w:val="20"/>
            <w:u w:val="single"/>
            <w:lang w:eastAsia="sl-SI"/>
          </w:rPr>
          <w:t>www.enarocanje.si</w:t>
        </w:r>
      </w:hyperlink>
      <w:r w:rsidRPr="00AD386F">
        <w:rPr>
          <w:rFonts w:ascii="Arial" w:eastAsia="Times New Roman" w:hAnsi="Arial" w:cs="Arial"/>
          <w:sz w:val="20"/>
          <w:szCs w:val="20"/>
          <w:lang w:eastAsia="sl-SI"/>
        </w:rPr>
        <w:t xml:space="preserve">) in na spletni strani naročnika </w:t>
      </w:r>
      <w:hyperlink r:id="rId19" w:history="1">
        <w:r w:rsidRPr="00AD386F">
          <w:rPr>
            <w:rFonts w:ascii="Arial" w:eastAsia="Times New Roman" w:hAnsi="Arial" w:cs="Arial"/>
            <w:color w:val="0000FF"/>
            <w:sz w:val="20"/>
            <w:szCs w:val="20"/>
            <w:u w:val="single"/>
            <w:lang w:eastAsia="sl-SI"/>
          </w:rPr>
          <w:t>www.sloveniacontrol.si</w:t>
        </w:r>
      </w:hyperlink>
      <w:r w:rsidRPr="00AD386F">
        <w:rPr>
          <w:rFonts w:ascii="Arial" w:eastAsia="Times New Roman" w:hAnsi="Arial" w:cs="Arial"/>
          <w:sz w:val="20"/>
          <w:szCs w:val="20"/>
          <w:lang w:eastAsia="sl-SI"/>
        </w:rPr>
        <w:t xml:space="preserve">.  </w:t>
      </w:r>
    </w:p>
    <w:p w14:paraId="73D1F244"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5848100A" w14:textId="77777777" w:rsidR="006E5918" w:rsidRPr="00AD386F" w:rsidRDefault="006E5918" w:rsidP="006E5918">
      <w:pPr>
        <w:spacing w:after="0" w:line="240" w:lineRule="auto"/>
        <w:jc w:val="both"/>
        <w:rPr>
          <w:rFonts w:ascii="Arial" w:eastAsia="Times New Roman" w:hAnsi="Arial" w:cs="Arial"/>
          <w:b/>
          <w:sz w:val="20"/>
          <w:szCs w:val="20"/>
          <w:lang w:eastAsia="sl-SI"/>
        </w:rPr>
      </w:pPr>
      <w:r w:rsidRPr="00AD386F">
        <w:rPr>
          <w:rFonts w:ascii="Arial" w:eastAsia="Times New Roman" w:hAnsi="Arial" w:cs="Arial"/>
          <w:sz w:val="20"/>
          <w:szCs w:val="20"/>
          <w:lang w:eastAsia="sl-SI"/>
        </w:rPr>
        <w:t xml:space="preserve">Vprašanja in zahteve za pojasnila razpisne dokumentacije je potrebno posredovati </w:t>
      </w:r>
      <w:r w:rsidRPr="00AD386F">
        <w:rPr>
          <w:rFonts w:ascii="Arial" w:eastAsia="Times New Roman" w:hAnsi="Arial" w:cs="Arial"/>
          <w:b/>
          <w:sz w:val="20"/>
          <w:szCs w:val="20"/>
          <w:u w:val="single"/>
          <w:lang w:eastAsia="sl-SI"/>
        </w:rPr>
        <w:t>izključno</w:t>
      </w:r>
      <w:r w:rsidRPr="00AD386F">
        <w:rPr>
          <w:rFonts w:ascii="Arial" w:eastAsia="Times New Roman" w:hAnsi="Arial" w:cs="Arial"/>
          <w:sz w:val="20"/>
          <w:szCs w:val="20"/>
          <w:lang w:eastAsia="sl-SI"/>
        </w:rPr>
        <w:t xml:space="preserve"> preko slovenskega portala za javna naročila (</w:t>
      </w:r>
      <w:hyperlink r:id="rId20" w:history="1">
        <w:r w:rsidRPr="00AD386F">
          <w:rPr>
            <w:rFonts w:ascii="Arial" w:eastAsia="Times New Roman" w:hAnsi="Arial" w:cs="Arial"/>
            <w:color w:val="0000FF"/>
            <w:sz w:val="20"/>
            <w:szCs w:val="20"/>
            <w:u w:val="single"/>
            <w:lang w:eastAsia="sl-SI"/>
          </w:rPr>
          <w:t>www.enarocanje.si</w:t>
        </w:r>
      </w:hyperlink>
      <w:r w:rsidRPr="00AD386F">
        <w:rPr>
          <w:rFonts w:ascii="Arial" w:eastAsia="Times New Roman" w:hAnsi="Arial" w:cs="Arial"/>
          <w:sz w:val="20"/>
          <w:szCs w:val="20"/>
          <w:lang w:eastAsia="sl-SI"/>
        </w:rPr>
        <w:t xml:space="preserve">) preko povezave »Pošlji vprašanje naročniku« in na noben drug način (na primer, </w:t>
      </w:r>
      <w:proofErr w:type="spellStart"/>
      <w:r w:rsidRPr="00AD386F">
        <w:rPr>
          <w:rFonts w:ascii="Arial" w:eastAsia="Times New Roman" w:hAnsi="Arial" w:cs="Arial"/>
          <w:sz w:val="20"/>
          <w:szCs w:val="20"/>
          <w:lang w:eastAsia="sl-SI"/>
        </w:rPr>
        <w:t>fax</w:t>
      </w:r>
      <w:proofErr w:type="spellEnd"/>
      <w:r w:rsidRPr="00AD386F">
        <w:rPr>
          <w:rFonts w:ascii="Arial" w:eastAsia="Times New Roman" w:hAnsi="Arial" w:cs="Arial"/>
          <w:sz w:val="20"/>
          <w:szCs w:val="20"/>
          <w:lang w:eastAsia="sl-SI"/>
        </w:rPr>
        <w:t xml:space="preserve"> sporočilo naročniku ipd.).</w:t>
      </w:r>
    </w:p>
    <w:p w14:paraId="5F9C3ADB"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078ABAA1" w14:textId="77777777" w:rsidR="006E5918" w:rsidRPr="00AD386F" w:rsidRDefault="006E5918" w:rsidP="006E5918">
      <w:pPr>
        <w:spacing w:after="0" w:line="240" w:lineRule="auto"/>
        <w:jc w:val="both"/>
        <w:rPr>
          <w:rFonts w:ascii="Arial" w:eastAsia="Times New Roman" w:hAnsi="Arial" w:cs="Arial"/>
          <w:color w:val="000000"/>
          <w:sz w:val="20"/>
          <w:szCs w:val="20"/>
          <w:lang w:eastAsia="sl-SI"/>
        </w:rPr>
      </w:pPr>
      <w:r w:rsidRPr="00AD386F">
        <w:rPr>
          <w:rFonts w:ascii="Arial" w:eastAsia="Times New Roman" w:hAnsi="Arial" w:cs="Arial"/>
          <w:sz w:val="20"/>
          <w:szCs w:val="20"/>
          <w:lang w:eastAsia="sl-SI"/>
        </w:rPr>
        <w:t xml:space="preserve">Pojasnila, spremembe in dopolnitve razpisne dokumentacije bodo objavljene na slovenskem portalu za javna naročila </w:t>
      </w:r>
      <w:r w:rsidRPr="00AD386F">
        <w:rPr>
          <w:rFonts w:ascii="Arial" w:eastAsia="Times New Roman" w:hAnsi="Arial" w:cs="Arial"/>
          <w:color w:val="0000FF"/>
          <w:sz w:val="20"/>
          <w:szCs w:val="20"/>
          <w:u w:val="single"/>
          <w:lang w:eastAsia="sl-SI"/>
        </w:rPr>
        <w:t>www.enarocanje.si</w:t>
      </w:r>
      <w:r w:rsidRPr="00AD386F">
        <w:rPr>
          <w:rFonts w:ascii="Arial" w:eastAsia="Times New Roman" w:hAnsi="Arial" w:cs="Arial"/>
          <w:sz w:val="20"/>
          <w:szCs w:val="20"/>
          <w:lang w:eastAsia="sl-SI"/>
        </w:rPr>
        <w:t xml:space="preserve"> in na spletni strani naročnika </w:t>
      </w:r>
      <w:hyperlink r:id="rId21" w:history="1">
        <w:r w:rsidRPr="00AD386F">
          <w:rPr>
            <w:rFonts w:ascii="Arial" w:eastAsia="Times New Roman" w:hAnsi="Arial" w:cs="Arial"/>
            <w:color w:val="0000FF"/>
            <w:sz w:val="20"/>
            <w:szCs w:val="20"/>
            <w:u w:val="single"/>
            <w:lang w:eastAsia="sl-SI"/>
          </w:rPr>
          <w:t>www.sloveniacontrol.si</w:t>
        </w:r>
      </w:hyperlink>
      <w:r w:rsidRPr="00AD386F">
        <w:rPr>
          <w:rFonts w:ascii="Arial" w:eastAsia="Times New Roman" w:hAnsi="Arial" w:cs="Arial"/>
          <w:sz w:val="20"/>
          <w:szCs w:val="20"/>
          <w:lang w:eastAsia="sl-SI"/>
        </w:rPr>
        <w:t xml:space="preserve">. </w:t>
      </w:r>
      <w:r w:rsidRPr="00AD386F">
        <w:rPr>
          <w:rFonts w:ascii="Arial" w:eastAsia="Times New Roman" w:hAnsi="Arial" w:cs="Arial"/>
          <w:sz w:val="20"/>
          <w:szCs w:val="20"/>
          <w:u w:val="single"/>
          <w:lang w:eastAsia="sl-SI"/>
        </w:rPr>
        <w:t>Naročnik ne bo izvajal individualnega obveščanja o pojasnilih, spremembah in dopolnitvah razpisne dokumentacije.</w:t>
      </w:r>
      <w:r w:rsidRPr="00AD386F">
        <w:rPr>
          <w:rFonts w:ascii="Arial" w:eastAsia="Times New Roman" w:hAnsi="Arial" w:cs="Arial"/>
          <w:sz w:val="20"/>
          <w:szCs w:val="20"/>
          <w:lang w:eastAsia="sl-SI"/>
        </w:rPr>
        <w:t xml:space="preserve"> Ponudniki so sami odgovorni za spremljanje slovenskega portala javnih naročil </w:t>
      </w:r>
      <w:r w:rsidRPr="00AD386F">
        <w:rPr>
          <w:rFonts w:ascii="Arial" w:eastAsia="Times New Roman" w:hAnsi="Arial" w:cs="Arial"/>
          <w:color w:val="0000FF"/>
          <w:sz w:val="20"/>
          <w:szCs w:val="20"/>
          <w:u w:val="single"/>
          <w:lang w:eastAsia="sl-SI"/>
        </w:rPr>
        <w:t>www.enarocanje.si</w:t>
      </w:r>
      <w:r w:rsidRPr="00AD386F">
        <w:rPr>
          <w:rFonts w:ascii="Arial" w:eastAsia="Times New Roman" w:hAnsi="Arial" w:cs="Arial"/>
          <w:sz w:val="20"/>
          <w:szCs w:val="20"/>
          <w:lang w:eastAsia="sl-SI"/>
        </w:rPr>
        <w:t>, na katerem bo naročnik objavil odgovore na vprašanja in dodatna pojasnila.</w:t>
      </w:r>
      <w:r w:rsidRPr="00AD386F">
        <w:rPr>
          <w:rFonts w:ascii="Arial" w:eastAsia="Times New Roman" w:hAnsi="Arial" w:cs="Arial"/>
          <w:color w:val="000000"/>
          <w:sz w:val="20"/>
          <w:szCs w:val="20"/>
          <w:lang w:eastAsia="sl-SI"/>
        </w:rPr>
        <w:t xml:space="preserve"> </w:t>
      </w:r>
    </w:p>
    <w:p w14:paraId="70266882" w14:textId="77777777" w:rsidR="006E5918" w:rsidRPr="00AD386F" w:rsidRDefault="006E5918" w:rsidP="006E5918">
      <w:pPr>
        <w:spacing w:after="0" w:line="240" w:lineRule="auto"/>
        <w:jc w:val="both"/>
        <w:rPr>
          <w:rFonts w:ascii="Arial" w:eastAsia="Times New Roman" w:hAnsi="Arial" w:cs="Arial"/>
          <w:color w:val="000000"/>
          <w:sz w:val="20"/>
          <w:szCs w:val="20"/>
          <w:lang w:eastAsia="sl-SI"/>
        </w:rPr>
      </w:pPr>
      <w:r w:rsidRPr="00AD386F">
        <w:rPr>
          <w:rFonts w:ascii="Arial" w:eastAsia="Times New Roman" w:hAnsi="Arial" w:cs="Arial"/>
          <w:color w:val="000000"/>
          <w:sz w:val="20"/>
          <w:szCs w:val="20"/>
          <w:lang w:eastAsia="sl-SI"/>
        </w:rPr>
        <w:t xml:space="preserve"> </w:t>
      </w:r>
    </w:p>
    <w:p w14:paraId="0C844202" w14:textId="77777777" w:rsidR="006E5918" w:rsidRPr="00AD386F" w:rsidRDefault="006E5918" w:rsidP="006E5918">
      <w:pPr>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AD386F"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AD386F" w:rsidRDefault="006E5918" w:rsidP="006E5918">
      <w:pPr>
        <w:spacing w:after="0" w:line="240" w:lineRule="auto"/>
        <w:jc w:val="both"/>
        <w:rPr>
          <w:rFonts w:ascii="Arial" w:eastAsia="Times New Roman" w:hAnsi="Arial" w:cs="Arial"/>
          <w:sz w:val="20"/>
          <w:szCs w:val="20"/>
          <w:u w:val="single"/>
          <w:lang w:eastAsia="sl-SI"/>
        </w:rPr>
      </w:pPr>
      <w:r w:rsidRPr="00AD386F">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AD386F" w:rsidRDefault="002A4EB1" w:rsidP="00CE79DA">
      <w:pPr>
        <w:spacing w:after="0" w:line="240" w:lineRule="auto"/>
        <w:jc w:val="both"/>
        <w:rPr>
          <w:rFonts w:ascii="Arial" w:eastAsia="Times New Roman" w:hAnsi="Arial" w:cs="Arial"/>
          <w:sz w:val="20"/>
          <w:szCs w:val="20"/>
          <w:u w:val="single"/>
          <w:lang w:eastAsia="sl-SI"/>
        </w:rPr>
      </w:pPr>
    </w:p>
    <w:p w14:paraId="566ABF1E" w14:textId="77A27CA4"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AD386F">
        <w:rPr>
          <w:rFonts w:ascii="Arial" w:eastAsia="Times New Roman" w:hAnsi="Arial" w:cs="Arial"/>
          <w:sz w:val="20"/>
          <w:szCs w:val="20"/>
          <w:lang w:eastAsia="sl-SI"/>
        </w:rPr>
        <w:t xml:space="preserve">Zg. Brnik, dne </w:t>
      </w:r>
      <w:r w:rsidR="00ED61E1">
        <w:rPr>
          <w:rFonts w:ascii="Arial" w:eastAsia="Times New Roman" w:hAnsi="Arial" w:cs="Arial"/>
          <w:sz w:val="20"/>
          <w:szCs w:val="20"/>
          <w:lang w:eastAsia="sl-SI"/>
        </w:rPr>
        <w:t>4</w:t>
      </w:r>
      <w:r w:rsidR="00D60CF1" w:rsidRPr="00AD386F">
        <w:rPr>
          <w:rFonts w:ascii="Arial" w:eastAsia="Times New Roman" w:hAnsi="Arial" w:cs="Arial"/>
          <w:sz w:val="20"/>
          <w:szCs w:val="20"/>
          <w:lang w:eastAsia="sl-SI"/>
        </w:rPr>
        <w:t>.</w:t>
      </w:r>
      <w:r w:rsidR="00C15189" w:rsidRPr="00AD386F">
        <w:rPr>
          <w:rFonts w:ascii="Arial" w:eastAsia="Times New Roman" w:hAnsi="Arial" w:cs="Arial"/>
          <w:sz w:val="20"/>
          <w:szCs w:val="20"/>
          <w:lang w:eastAsia="sl-SI"/>
        </w:rPr>
        <w:t xml:space="preserve"> </w:t>
      </w:r>
      <w:r w:rsidR="00D60CF1" w:rsidRPr="00AD386F">
        <w:rPr>
          <w:rFonts w:ascii="Arial" w:eastAsia="Times New Roman" w:hAnsi="Arial" w:cs="Arial"/>
          <w:sz w:val="20"/>
          <w:szCs w:val="20"/>
          <w:lang w:eastAsia="sl-SI"/>
        </w:rPr>
        <w:t>9</w:t>
      </w:r>
      <w:r w:rsidR="00E9011E" w:rsidRPr="00AD386F">
        <w:rPr>
          <w:rFonts w:ascii="Arial" w:eastAsia="Times New Roman" w:hAnsi="Arial" w:cs="Arial"/>
          <w:sz w:val="20"/>
          <w:szCs w:val="20"/>
          <w:lang w:eastAsia="sl-SI"/>
        </w:rPr>
        <w:t>.</w:t>
      </w:r>
      <w:r w:rsidRPr="00AD386F">
        <w:rPr>
          <w:rFonts w:ascii="Arial" w:eastAsia="Times New Roman" w:hAnsi="Arial" w:cs="Arial"/>
          <w:sz w:val="20"/>
          <w:szCs w:val="20"/>
          <w:lang w:eastAsia="sl-SI"/>
        </w:rPr>
        <w:t xml:space="preserve"> </w:t>
      </w:r>
      <w:r w:rsidR="00CF4AAF" w:rsidRPr="00AD386F">
        <w:rPr>
          <w:rFonts w:ascii="Arial" w:eastAsia="Times New Roman" w:hAnsi="Arial" w:cs="Arial"/>
          <w:sz w:val="20"/>
          <w:szCs w:val="20"/>
          <w:lang w:eastAsia="sl-SI"/>
        </w:rPr>
        <w:t>2025</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2B7BA62E" w:rsidR="002A4EB1" w:rsidRPr="00CE79DA" w:rsidRDefault="00B232C6"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4" w:name="_Toc133373523"/>
      <w:bookmarkStart w:id="15" w:name="_Toc134005161"/>
      <w:bookmarkStart w:id="16" w:name="_Toc142457710"/>
    </w:p>
    <w:p w14:paraId="3B7EF4D8" w14:textId="77777777" w:rsidR="002A4EB1" w:rsidRPr="00CE79DA" w:rsidRDefault="002A4EB1" w:rsidP="0098461A">
      <w:pPr>
        <w:pStyle w:val="ListParagraph"/>
        <w:keepNext/>
        <w:numPr>
          <w:ilvl w:val="0"/>
          <w:numId w:val="30"/>
        </w:numPr>
        <w:spacing w:before="240" w:after="60"/>
        <w:jc w:val="both"/>
        <w:outlineLvl w:val="0"/>
        <w:rPr>
          <w:rFonts w:cs="Arial"/>
          <w:b/>
          <w:bCs/>
          <w:kern w:val="32"/>
          <w:sz w:val="20"/>
          <w:szCs w:val="20"/>
        </w:rPr>
      </w:pPr>
      <w:r w:rsidRPr="00CE79DA">
        <w:rPr>
          <w:rFonts w:cs="Arial"/>
          <w:b/>
          <w:bCs/>
          <w:kern w:val="32"/>
          <w:sz w:val="20"/>
          <w:szCs w:val="20"/>
        </w:rPr>
        <w:br w:type="page"/>
      </w:r>
      <w:bookmarkStart w:id="17" w:name="_Toc393717765"/>
      <w:bookmarkStart w:id="18" w:name="_Toc394054909"/>
      <w:bookmarkStart w:id="19" w:name="_Toc174721023"/>
      <w:r w:rsidRPr="00CE79DA">
        <w:rPr>
          <w:rFonts w:cs="Arial"/>
          <w:b/>
          <w:bCs/>
          <w:kern w:val="32"/>
          <w:sz w:val="20"/>
          <w:szCs w:val="20"/>
        </w:rPr>
        <w:lastRenderedPageBreak/>
        <w:t xml:space="preserve">NAVODILA ZA IZDELAVO </w:t>
      </w:r>
      <w:bookmarkEnd w:id="14"/>
      <w:bookmarkEnd w:id="15"/>
      <w:bookmarkEnd w:id="16"/>
      <w:r w:rsidRPr="00CE79DA">
        <w:rPr>
          <w:rFonts w:cs="Arial"/>
          <w:b/>
          <w:bCs/>
          <w:kern w:val="32"/>
          <w:sz w:val="20"/>
          <w:szCs w:val="20"/>
        </w:rPr>
        <w:t>PONUDBE – SPLOŠNI DEL</w:t>
      </w:r>
      <w:bookmarkEnd w:id="17"/>
      <w:bookmarkEnd w:id="18"/>
      <w:bookmarkEnd w:id="19"/>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98461A">
      <w:pPr>
        <w:pStyle w:val="ListParagraph"/>
        <w:numPr>
          <w:ilvl w:val="0"/>
          <w:numId w:val="28"/>
        </w:numPr>
        <w:tabs>
          <w:tab w:val="num" w:pos="2836"/>
          <w:tab w:val="num" w:pos="3479"/>
        </w:tabs>
        <w:jc w:val="both"/>
        <w:outlineLvl w:val="1"/>
        <w:rPr>
          <w:rFonts w:eastAsia="Calibri" w:cs="Arial"/>
          <w:b/>
          <w:sz w:val="20"/>
          <w:szCs w:val="20"/>
        </w:rPr>
      </w:pPr>
      <w:bookmarkStart w:id="20" w:name="_Toc392055676"/>
      <w:bookmarkStart w:id="21" w:name="_Toc174721024"/>
      <w:bookmarkStart w:id="22" w:name="_Toc393717766"/>
      <w:bookmarkStart w:id="23"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0"/>
      <w:bookmarkEnd w:id="21"/>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98461A">
      <w:pPr>
        <w:pStyle w:val="ListParagraph"/>
        <w:numPr>
          <w:ilvl w:val="0"/>
          <w:numId w:val="28"/>
        </w:numPr>
        <w:tabs>
          <w:tab w:val="num" w:pos="2836"/>
          <w:tab w:val="num" w:pos="3479"/>
        </w:tabs>
        <w:jc w:val="both"/>
        <w:outlineLvl w:val="1"/>
        <w:rPr>
          <w:rFonts w:eastAsia="Calibri" w:cs="Arial"/>
          <w:b/>
          <w:sz w:val="20"/>
          <w:szCs w:val="20"/>
          <w:lang w:eastAsia="x-none"/>
        </w:rPr>
      </w:pPr>
      <w:bookmarkStart w:id="24" w:name="_Toc174721025"/>
      <w:bookmarkEnd w:id="22"/>
      <w:bookmarkEnd w:id="23"/>
      <w:r w:rsidRPr="00CE79DA">
        <w:rPr>
          <w:rFonts w:eastAsia="Calibri" w:cs="Arial"/>
          <w:b/>
          <w:sz w:val="20"/>
          <w:szCs w:val="20"/>
          <w:lang w:eastAsia="x-none"/>
        </w:rPr>
        <w:t>Ponudnik</w:t>
      </w:r>
      <w:bookmarkEnd w:id="24"/>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98461A">
      <w:pPr>
        <w:pStyle w:val="ListParagraph"/>
        <w:numPr>
          <w:ilvl w:val="0"/>
          <w:numId w:val="28"/>
        </w:numPr>
        <w:tabs>
          <w:tab w:val="num" w:pos="5322"/>
        </w:tabs>
        <w:jc w:val="both"/>
        <w:outlineLvl w:val="1"/>
        <w:rPr>
          <w:rFonts w:eastAsia="Calibri" w:cs="Arial"/>
          <w:b/>
          <w:sz w:val="20"/>
          <w:szCs w:val="20"/>
          <w:lang w:eastAsia="x-none"/>
        </w:rPr>
      </w:pPr>
      <w:bookmarkStart w:id="25" w:name="_Toc393717767"/>
      <w:bookmarkStart w:id="26" w:name="_Toc394054911"/>
      <w:bookmarkStart w:id="27" w:name="_Toc174721026"/>
      <w:r w:rsidRPr="00CE79DA">
        <w:rPr>
          <w:rFonts w:eastAsia="Calibri" w:cs="Arial"/>
          <w:b/>
          <w:sz w:val="20"/>
          <w:szCs w:val="20"/>
          <w:lang w:eastAsia="x-none"/>
        </w:rPr>
        <w:t>Temeljne obveznosti</w:t>
      </w:r>
      <w:bookmarkEnd w:id="25"/>
      <w:bookmarkEnd w:id="26"/>
      <w:bookmarkEnd w:id="27"/>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 xml:space="preserve">svojih ustanoviteljih, družbenikih, vključno s tihimi družbeniki, delničarji, </w:t>
      </w:r>
      <w:proofErr w:type="spellStart"/>
      <w:r w:rsidRPr="006E5918">
        <w:rPr>
          <w:rFonts w:ascii="Arial" w:hAnsi="Arial" w:cs="Arial"/>
          <w:sz w:val="20"/>
          <w:szCs w:val="20"/>
        </w:rPr>
        <w:t>komaditistih</w:t>
      </w:r>
      <w:proofErr w:type="spellEnd"/>
      <w:r w:rsidRPr="006E5918">
        <w:rPr>
          <w:rFonts w:ascii="Arial" w:hAnsi="Arial" w:cs="Arial"/>
          <w:sz w:val="20"/>
          <w:szCs w:val="20"/>
        </w:rPr>
        <w:t xml:space="preserve">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7AE4B430" w14:textId="77777777" w:rsidR="00B232C6" w:rsidRDefault="00B232C6">
      <w:pPr>
        <w:rPr>
          <w:rFonts w:ascii="Arial" w:eastAsia="Times New Roman" w:hAnsi="Arial" w:cs="Arial"/>
          <w:b/>
          <w:sz w:val="20"/>
          <w:szCs w:val="20"/>
          <w:lang w:eastAsia="sl-SI"/>
        </w:rPr>
      </w:pPr>
      <w:bookmarkStart w:id="28" w:name="_Toc393717768"/>
      <w:bookmarkStart w:id="29" w:name="_Toc394054912"/>
      <w:bookmarkStart w:id="30" w:name="_Toc174721027"/>
      <w:r>
        <w:rPr>
          <w:rFonts w:cs="Arial"/>
          <w:b/>
          <w:sz w:val="20"/>
          <w:szCs w:val="20"/>
        </w:rPr>
        <w:br w:type="page"/>
      </w:r>
    </w:p>
    <w:p w14:paraId="14FD81BF" w14:textId="2988A9BE" w:rsidR="002A4EB1" w:rsidRPr="00CE79DA" w:rsidRDefault="002A4EB1" w:rsidP="0098461A">
      <w:pPr>
        <w:pStyle w:val="ListParagraph"/>
        <w:numPr>
          <w:ilvl w:val="0"/>
          <w:numId w:val="28"/>
        </w:numPr>
        <w:tabs>
          <w:tab w:val="num" w:pos="2836"/>
          <w:tab w:val="num" w:pos="3479"/>
        </w:tabs>
        <w:jc w:val="both"/>
        <w:outlineLvl w:val="1"/>
        <w:rPr>
          <w:rFonts w:eastAsia="Calibri" w:cs="Arial"/>
          <w:b/>
          <w:sz w:val="20"/>
          <w:szCs w:val="20"/>
          <w:lang w:eastAsia="x-none"/>
        </w:rPr>
      </w:pPr>
      <w:r w:rsidRPr="00CE79DA">
        <w:rPr>
          <w:rFonts w:cs="Arial"/>
          <w:b/>
          <w:sz w:val="20"/>
          <w:szCs w:val="20"/>
        </w:rPr>
        <w:lastRenderedPageBreak/>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8"/>
      <w:bookmarkEnd w:id="29"/>
      <w:bookmarkEnd w:id="30"/>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799D72B0" w14:textId="2752D0D6" w:rsidR="00B232C6" w:rsidRPr="00B232C6" w:rsidRDefault="00B232C6" w:rsidP="00B232C6">
      <w:pPr>
        <w:spacing w:after="0" w:line="240" w:lineRule="auto"/>
        <w:jc w:val="both"/>
        <w:rPr>
          <w:rFonts w:ascii="Arial" w:eastAsia="Times New Roman" w:hAnsi="Arial" w:cs="Arial"/>
          <w:sz w:val="20"/>
          <w:szCs w:val="20"/>
          <w:lang w:eastAsia="sl-SI"/>
        </w:rPr>
      </w:pPr>
      <w:r w:rsidRPr="00B232C6">
        <w:rPr>
          <w:rFonts w:ascii="Arial" w:eastAsia="Times New Roman" w:hAnsi="Arial" w:cs="Arial"/>
          <w:sz w:val="20"/>
          <w:szCs w:val="20"/>
          <w:lang w:eastAsia="sl-SI"/>
        </w:rPr>
        <w:t>Razpisna dokumentacija je večinoma pripravljena v slovenskem jeziku. Dokument Tehnične specifikacije in zahteve naročnika (št. dokumenta 285-</w:t>
      </w:r>
      <w:r>
        <w:rPr>
          <w:rFonts w:ascii="Arial" w:eastAsia="Times New Roman" w:hAnsi="Arial" w:cs="Arial"/>
          <w:sz w:val="20"/>
          <w:szCs w:val="20"/>
          <w:lang w:eastAsia="sl-SI"/>
        </w:rPr>
        <w:t>42</w:t>
      </w:r>
      <w:r w:rsidRPr="00B232C6">
        <w:rPr>
          <w:rFonts w:ascii="Arial" w:eastAsia="Times New Roman" w:hAnsi="Arial" w:cs="Arial"/>
          <w:sz w:val="20"/>
          <w:szCs w:val="20"/>
          <w:lang w:eastAsia="sl-SI"/>
        </w:rPr>
        <w:t xml:space="preserve">/4-2025 z dne </w:t>
      </w:r>
      <w:r>
        <w:rPr>
          <w:rFonts w:ascii="Arial" w:eastAsia="Times New Roman" w:hAnsi="Arial" w:cs="Arial"/>
          <w:sz w:val="20"/>
          <w:szCs w:val="20"/>
          <w:lang w:eastAsia="sl-SI"/>
        </w:rPr>
        <w:t>8</w:t>
      </w:r>
      <w:r w:rsidRPr="00B232C6">
        <w:rPr>
          <w:rFonts w:ascii="Arial" w:eastAsia="Times New Roman" w:hAnsi="Arial" w:cs="Arial"/>
          <w:sz w:val="20"/>
          <w:szCs w:val="20"/>
          <w:lang w:eastAsia="sl-SI"/>
        </w:rPr>
        <w:t>. </w:t>
      </w:r>
      <w:r>
        <w:rPr>
          <w:rFonts w:ascii="Arial" w:eastAsia="Times New Roman" w:hAnsi="Arial" w:cs="Arial"/>
          <w:sz w:val="20"/>
          <w:szCs w:val="20"/>
          <w:lang w:eastAsia="sl-SI"/>
        </w:rPr>
        <w:t>7</w:t>
      </w:r>
      <w:r w:rsidRPr="00B232C6">
        <w:rPr>
          <w:rFonts w:ascii="Arial" w:eastAsia="Times New Roman" w:hAnsi="Arial" w:cs="Arial"/>
          <w:sz w:val="20"/>
          <w:szCs w:val="20"/>
          <w:lang w:eastAsia="sl-SI"/>
        </w:rPr>
        <w:t>. 2025; v nadaljevanju: Tehnična specifikacija)</w:t>
      </w:r>
      <w:r>
        <w:rPr>
          <w:rFonts w:ascii="Arial" w:eastAsia="Times New Roman" w:hAnsi="Arial" w:cs="Arial"/>
          <w:sz w:val="20"/>
          <w:szCs w:val="20"/>
          <w:lang w:eastAsia="sl-SI"/>
        </w:rPr>
        <w:t>, matrika skladnosti (</w:t>
      </w:r>
      <w:proofErr w:type="spellStart"/>
      <w:r w:rsidR="002B29D2">
        <w:rPr>
          <w:rFonts w:ascii="Arial" w:eastAsia="Times New Roman" w:hAnsi="Arial" w:cs="Arial"/>
          <w:sz w:val="20"/>
          <w:szCs w:val="20"/>
          <w:lang w:eastAsia="sl-SI"/>
        </w:rPr>
        <w:t>Compliance</w:t>
      </w:r>
      <w:proofErr w:type="spellEnd"/>
      <w:r w:rsidR="002B29D2">
        <w:rPr>
          <w:rFonts w:ascii="Arial" w:eastAsia="Times New Roman" w:hAnsi="Arial" w:cs="Arial"/>
          <w:sz w:val="20"/>
          <w:szCs w:val="20"/>
          <w:lang w:eastAsia="sl-SI"/>
        </w:rPr>
        <w:t xml:space="preserve"> </w:t>
      </w:r>
      <w:proofErr w:type="spellStart"/>
      <w:r w:rsidR="002B29D2">
        <w:rPr>
          <w:rFonts w:ascii="Arial" w:eastAsia="Times New Roman" w:hAnsi="Arial" w:cs="Arial"/>
          <w:sz w:val="20"/>
          <w:szCs w:val="20"/>
          <w:lang w:eastAsia="sl-SI"/>
        </w:rPr>
        <w:t>Matrix</w:t>
      </w:r>
      <w:proofErr w:type="spellEnd"/>
      <w:r w:rsidR="002B29D2">
        <w:rPr>
          <w:rFonts w:ascii="Arial" w:eastAsia="Times New Roman" w:hAnsi="Arial" w:cs="Arial"/>
          <w:sz w:val="20"/>
          <w:szCs w:val="20"/>
          <w:lang w:eastAsia="sl-SI"/>
        </w:rPr>
        <w:t>)</w:t>
      </w:r>
      <w:r w:rsidRPr="00B232C6">
        <w:rPr>
          <w:rFonts w:ascii="Arial" w:eastAsia="Times New Roman" w:hAnsi="Arial" w:cs="Arial"/>
          <w:sz w:val="20"/>
          <w:szCs w:val="20"/>
          <w:lang w:eastAsia="sl-SI"/>
        </w:rPr>
        <w:t xml:space="preserve">, ki </w:t>
      </w:r>
      <w:r w:rsidR="002B29D2">
        <w:rPr>
          <w:rFonts w:ascii="Arial" w:eastAsia="Times New Roman" w:hAnsi="Arial" w:cs="Arial"/>
          <w:sz w:val="20"/>
          <w:szCs w:val="20"/>
          <w:lang w:eastAsia="sl-SI"/>
        </w:rPr>
        <w:t>sta</w:t>
      </w:r>
      <w:r w:rsidRPr="00B232C6">
        <w:rPr>
          <w:rFonts w:ascii="Arial" w:eastAsia="Times New Roman" w:hAnsi="Arial" w:cs="Arial"/>
          <w:sz w:val="20"/>
          <w:szCs w:val="20"/>
          <w:lang w:eastAsia="sl-SI"/>
        </w:rPr>
        <w:t xml:space="preserve"> sestavn</w:t>
      </w:r>
      <w:r w:rsidR="002B29D2">
        <w:rPr>
          <w:rFonts w:ascii="Arial" w:eastAsia="Times New Roman" w:hAnsi="Arial" w:cs="Arial"/>
          <w:sz w:val="20"/>
          <w:szCs w:val="20"/>
          <w:lang w:eastAsia="sl-SI"/>
        </w:rPr>
        <w:t>a</w:t>
      </w:r>
      <w:r w:rsidRPr="00B232C6">
        <w:rPr>
          <w:rFonts w:ascii="Arial" w:eastAsia="Times New Roman" w:hAnsi="Arial" w:cs="Arial"/>
          <w:sz w:val="20"/>
          <w:szCs w:val="20"/>
          <w:lang w:eastAsia="sl-SI"/>
        </w:rPr>
        <w:t xml:space="preserve"> del</w:t>
      </w:r>
      <w:r w:rsidR="002B29D2">
        <w:rPr>
          <w:rFonts w:ascii="Arial" w:eastAsia="Times New Roman" w:hAnsi="Arial" w:cs="Arial"/>
          <w:sz w:val="20"/>
          <w:szCs w:val="20"/>
          <w:lang w:eastAsia="sl-SI"/>
        </w:rPr>
        <w:t>a</w:t>
      </w:r>
      <w:r w:rsidRPr="00B232C6">
        <w:rPr>
          <w:rFonts w:ascii="Arial" w:eastAsia="Times New Roman" w:hAnsi="Arial" w:cs="Arial"/>
          <w:sz w:val="20"/>
          <w:szCs w:val="20"/>
          <w:lang w:eastAsia="sl-SI"/>
        </w:rPr>
        <w:t xml:space="preserve"> dokumentacije v zvezi z oddajo javnega naročila, </w:t>
      </w:r>
      <w:r w:rsidR="002B29D2">
        <w:rPr>
          <w:rFonts w:ascii="Arial" w:eastAsia="Times New Roman" w:hAnsi="Arial" w:cs="Arial"/>
          <w:sz w:val="20"/>
          <w:szCs w:val="20"/>
          <w:lang w:eastAsia="sl-SI"/>
        </w:rPr>
        <w:t>sta</w:t>
      </w:r>
      <w:r w:rsidRPr="00B232C6">
        <w:rPr>
          <w:rFonts w:ascii="Arial" w:eastAsia="Times New Roman" w:hAnsi="Arial" w:cs="Arial"/>
          <w:sz w:val="20"/>
          <w:szCs w:val="20"/>
          <w:lang w:eastAsia="sl-SI"/>
        </w:rPr>
        <w:t xml:space="preserve"> v skladu s 36. členom ZJN-3 pripravljen</w:t>
      </w:r>
      <w:r w:rsidR="002B29D2">
        <w:rPr>
          <w:rFonts w:ascii="Arial" w:eastAsia="Times New Roman" w:hAnsi="Arial" w:cs="Arial"/>
          <w:sz w:val="20"/>
          <w:szCs w:val="20"/>
          <w:lang w:eastAsia="sl-SI"/>
        </w:rPr>
        <w:t>a</w:t>
      </w:r>
      <w:r w:rsidRPr="00B232C6">
        <w:rPr>
          <w:rFonts w:ascii="Arial" w:eastAsia="Times New Roman" w:hAnsi="Arial" w:cs="Arial"/>
          <w:sz w:val="20"/>
          <w:szCs w:val="20"/>
          <w:lang w:eastAsia="sl-SI"/>
        </w:rPr>
        <w:t xml:space="preserve"> samo v angleškem jeziku, zaradi pomanjkanja specifične slovenske terminologije. Prav tako so tudi nekateri obrazci pripravljeni bodisi dvojezično bodisi samo v angleškem jeziku. Šteje se, da se z oddajo ponudbe ponudnik strinja s takšno uporabo slovenskega in/ali angleškega jezika, da besedilo v obeh jezikih razume ter se z njim strinja. </w:t>
      </w:r>
    </w:p>
    <w:p w14:paraId="491EA6FF" w14:textId="77777777" w:rsidR="00656ED7" w:rsidRPr="00656ED7" w:rsidRDefault="00656ED7" w:rsidP="00656ED7">
      <w:pPr>
        <w:spacing w:after="0" w:line="240" w:lineRule="auto"/>
        <w:jc w:val="both"/>
        <w:rPr>
          <w:rFonts w:ascii="Arial" w:hAnsi="Arial" w:cs="Arial"/>
          <w:sz w:val="20"/>
          <w:szCs w:val="20"/>
        </w:rPr>
      </w:pPr>
    </w:p>
    <w:p w14:paraId="09D120BA" w14:textId="77777777" w:rsidR="002B29D2" w:rsidRPr="002B29D2" w:rsidRDefault="002B29D2" w:rsidP="002B29D2">
      <w:pPr>
        <w:spacing w:after="0" w:line="240" w:lineRule="auto"/>
        <w:jc w:val="both"/>
        <w:rPr>
          <w:rFonts w:ascii="Arial" w:eastAsia="Times New Roman" w:hAnsi="Arial" w:cs="Arial"/>
          <w:sz w:val="20"/>
          <w:szCs w:val="20"/>
          <w:lang w:eastAsia="sl-SI"/>
        </w:rPr>
      </w:pPr>
      <w:r w:rsidRPr="002B29D2">
        <w:rPr>
          <w:rFonts w:ascii="Arial" w:eastAsia="Times New Roman" w:hAnsi="Arial" w:cs="Arial"/>
          <w:sz w:val="20"/>
          <w:szCs w:val="20"/>
          <w:lang w:eastAsia="sl-SI"/>
        </w:rPr>
        <w:t>V postopku oddaje javnega naročila se uporablja slovenski jezik, zato je zaželeno, da ponudnik, v  kolikor je kateri od dokumentov, ki so predloženi v ponudbi oz. tekom oddaje javnega naročila, pripravljen v tujem jeziku, predloži tudi prevod takšnega dokumenta v slovenski jezik, razen za primere obrazcev, ki jih je naročnik sam pripravil v tujem jeziku.</w:t>
      </w:r>
    </w:p>
    <w:p w14:paraId="36E13A77" w14:textId="77777777" w:rsidR="002B29D2" w:rsidRPr="002B29D2" w:rsidRDefault="002B29D2" w:rsidP="002B29D2">
      <w:pPr>
        <w:spacing w:after="0" w:line="240" w:lineRule="auto"/>
        <w:jc w:val="both"/>
        <w:rPr>
          <w:rFonts w:ascii="Arial" w:eastAsia="Times New Roman" w:hAnsi="Arial" w:cs="Arial"/>
          <w:sz w:val="20"/>
          <w:szCs w:val="20"/>
          <w:lang w:eastAsia="sl-SI"/>
        </w:rPr>
      </w:pPr>
    </w:p>
    <w:p w14:paraId="798CB83A" w14:textId="77777777" w:rsidR="002B29D2" w:rsidRPr="002B29D2" w:rsidRDefault="002B29D2" w:rsidP="002B29D2">
      <w:pPr>
        <w:spacing w:after="0" w:line="240" w:lineRule="auto"/>
        <w:jc w:val="both"/>
        <w:rPr>
          <w:rFonts w:ascii="Arial" w:eastAsia="Times New Roman" w:hAnsi="Arial" w:cs="Arial"/>
          <w:sz w:val="20"/>
          <w:szCs w:val="20"/>
          <w:lang w:eastAsia="sl-SI"/>
        </w:rPr>
      </w:pPr>
      <w:r w:rsidRPr="002B29D2">
        <w:rPr>
          <w:rFonts w:ascii="Arial" w:eastAsia="Times New Roman" w:hAnsi="Arial" w:cs="Arial"/>
          <w:sz w:val="20"/>
          <w:szCs w:val="20"/>
          <w:lang w:eastAsia="sl-SI"/>
        </w:rPr>
        <w:t xml:space="preserve">V tej dokumentaciji zahtevana tehnična dokumentacija (kot na primer </w:t>
      </w:r>
      <w:proofErr w:type="spellStart"/>
      <w:r w:rsidRPr="002B29D2">
        <w:rPr>
          <w:rFonts w:ascii="Arial" w:eastAsia="Times New Roman" w:hAnsi="Arial" w:cs="Arial"/>
          <w:sz w:val="20"/>
          <w:szCs w:val="20"/>
          <w:lang w:eastAsia="sl-SI"/>
        </w:rPr>
        <w:t>prospektni</w:t>
      </w:r>
      <w:proofErr w:type="spellEnd"/>
      <w:r w:rsidRPr="002B29D2">
        <w:rPr>
          <w:rFonts w:ascii="Arial" w:eastAsia="Times New Roman" w:hAnsi="Arial" w:cs="Arial"/>
          <w:sz w:val="20"/>
          <w:szCs w:val="20"/>
          <w:lang w:eastAsia="sl-SI"/>
        </w:rPr>
        <w:t xml:space="preserve"> material, tehnični opisi, certifikati in drugi dokumenti, s katerimi se pojasnjuje ponudba), se lahko predloži v angleškem jeziku.</w:t>
      </w:r>
      <w:r w:rsidRPr="002B29D2">
        <w:rPr>
          <w:rFonts w:ascii="Arial" w:eastAsia="Times New Roman" w:hAnsi="Arial" w:cs="Times New Roman"/>
          <w:sz w:val="24"/>
          <w:szCs w:val="24"/>
          <w:lang w:eastAsia="sl-SI"/>
        </w:rPr>
        <w:t xml:space="preserve"> </w:t>
      </w:r>
      <w:r w:rsidRPr="002B29D2">
        <w:rPr>
          <w:rFonts w:ascii="Arial" w:eastAsia="Times New Roman" w:hAnsi="Arial" w:cs="Arial"/>
          <w:sz w:val="20"/>
          <w:szCs w:val="20"/>
          <w:lang w:eastAsia="sl-SI"/>
        </w:rPr>
        <w:t>Prevajanje tehničnih specifikacij v slovenski jezik ni potrebno in ne bo zahtevano.</w:t>
      </w:r>
    </w:p>
    <w:p w14:paraId="26847079" w14:textId="77777777" w:rsidR="002B29D2" w:rsidRPr="002B29D2" w:rsidRDefault="002B29D2" w:rsidP="002B29D2">
      <w:pPr>
        <w:spacing w:after="0" w:line="240" w:lineRule="auto"/>
        <w:jc w:val="both"/>
        <w:rPr>
          <w:rFonts w:ascii="Arial" w:eastAsia="Times New Roman" w:hAnsi="Arial" w:cs="Arial"/>
          <w:sz w:val="20"/>
          <w:szCs w:val="20"/>
          <w:lang w:eastAsia="sl-SI"/>
        </w:rPr>
      </w:pPr>
    </w:p>
    <w:p w14:paraId="41DB9EE9" w14:textId="77777777" w:rsidR="002B29D2" w:rsidRPr="002B29D2" w:rsidRDefault="002B29D2" w:rsidP="002B29D2">
      <w:pPr>
        <w:spacing w:after="0" w:line="240" w:lineRule="auto"/>
        <w:jc w:val="both"/>
        <w:rPr>
          <w:rFonts w:ascii="Arial" w:eastAsia="Times New Roman" w:hAnsi="Arial" w:cs="Arial"/>
          <w:sz w:val="20"/>
          <w:szCs w:val="20"/>
          <w:lang w:eastAsia="sl-SI"/>
        </w:rPr>
      </w:pPr>
      <w:r w:rsidRPr="002B29D2">
        <w:rPr>
          <w:rFonts w:ascii="Arial" w:eastAsia="Times New Roman" w:hAnsi="Arial" w:cs="Arial"/>
          <w:sz w:val="20"/>
          <w:szCs w:val="20"/>
          <w:lang w:eastAsia="sl-SI"/>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2B29D2">
        <w:rPr>
          <w:rFonts w:ascii="Arial" w:eastAsia="Times New Roman" w:hAnsi="Arial" w:cs="Arial"/>
          <w:sz w:val="20"/>
          <w:szCs w:val="20"/>
          <w:lang w:eastAsia="sl-SI"/>
        </w:rPr>
        <w:t>neoverjen</w:t>
      </w:r>
      <w:proofErr w:type="spellEnd"/>
      <w:r w:rsidRPr="002B29D2">
        <w:rPr>
          <w:rFonts w:ascii="Arial" w:eastAsia="Times New Roman" w:hAnsi="Arial" w:cs="Arial"/>
          <w:sz w:val="20"/>
          <w:szCs w:val="20"/>
          <w:lang w:eastAsia="sl-SI"/>
        </w:rPr>
        <w:t>) prevod. Zahteve glede predložitve prevoda v slovenski jezik ne veljajo za tehnične specifikacije, ki so priložene k ponudbi.</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lastRenderedPageBreak/>
        <w:t xml:space="preserve">Ponudnik nosi vse stroške, nastale v postopku oddaje javnega naročila (kot, na primer, stroške priprave ponudbe </w:t>
      </w:r>
      <w:proofErr w:type="spellStart"/>
      <w:r w:rsidRPr="006E5918">
        <w:rPr>
          <w:rFonts w:ascii="Arial" w:eastAsia="Times New Roman" w:hAnsi="Arial" w:cs="Arial"/>
          <w:sz w:val="20"/>
          <w:szCs w:val="20"/>
          <w:lang w:eastAsia="sl-SI"/>
        </w:rPr>
        <w:t>ipd</w:t>
      </w:r>
      <w:proofErr w:type="spellEnd"/>
      <w:r w:rsidRPr="006E5918">
        <w:rPr>
          <w:rFonts w:ascii="Arial" w:eastAsia="Times New Roman" w:hAnsi="Arial" w:cs="Arial"/>
          <w:sz w:val="20"/>
          <w:szCs w:val="20"/>
          <w:lang w:eastAsia="sl-SI"/>
        </w:rPr>
        <w:t>).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CAD3ED"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A4A59C1"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ascii="Arial" w:hAnsi="Arial" w:cs="Arial"/>
          <w:sz w:val="20"/>
          <w:szCs w:val="20"/>
        </w:rPr>
        <w:t>xml</w:t>
      </w:r>
      <w:proofErr w:type="spellEnd"/>
      <w:r w:rsidRPr="009938BE">
        <w:rPr>
          <w:rFonts w:ascii="Arial" w:hAnsi="Arial" w:cs="Arial"/>
          <w:sz w:val="20"/>
          <w:szCs w:val="20"/>
        </w:rPr>
        <w:t>)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22"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podatke.</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41A78A7F" w:rsid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378F584" w14:textId="626F9873" w:rsidR="002B29D2" w:rsidRDefault="002B29D2" w:rsidP="00656ED7">
      <w:pPr>
        <w:spacing w:after="0" w:line="240" w:lineRule="auto"/>
        <w:jc w:val="both"/>
        <w:rPr>
          <w:rFonts w:ascii="Arial" w:hAnsi="Arial" w:cs="Arial"/>
          <w:sz w:val="20"/>
          <w:szCs w:val="20"/>
        </w:rPr>
      </w:pPr>
    </w:p>
    <w:p w14:paraId="6E386943" w14:textId="4C6D9C28" w:rsidR="002B29D2" w:rsidRPr="00656ED7" w:rsidRDefault="002B29D2" w:rsidP="00656ED7">
      <w:pPr>
        <w:spacing w:after="0" w:line="240" w:lineRule="auto"/>
        <w:jc w:val="both"/>
        <w:rPr>
          <w:rFonts w:ascii="Arial" w:hAnsi="Arial" w:cs="Arial"/>
          <w:sz w:val="20"/>
          <w:szCs w:val="20"/>
        </w:rPr>
      </w:pPr>
      <w:r w:rsidRPr="002B29D2">
        <w:rPr>
          <w:rFonts w:ascii="Arial" w:hAnsi="Arial" w:cs="Arial"/>
          <w:sz w:val="20"/>
          <w:szCs w:val="20"/>
        </w:rPr>
        <w:t>Če je javno naročilo razdeljeno na sklope in so pogoji za sodelovanje v različnih sklopih različni, je treba ESPD izpolniti za vsak sklop posebej (ali za skupino sklopov, za katere veljajo enaki pogoji za sodelovanje).</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w:t>
      </w:r>
      <w:r w:rsidRPr="00656ED7">
        <w:rPr>
          <w:rFonts w:ascii="Arial" w:hAnsi="Arial" w:cs="Arial"/>
          <w:sz w:val="20"/>
          <w:szCs w:val="20"/>
        </w:rPr>
        <w:lastRenderedPageBreak/>
        <w:t>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ascii="Arial" w:hAnsi="Arial" w:cs="Arial"/>
          <w:sz w:val="20"/>
          <w:szCs w:val="20"/>
        </w:rPr>
        <w:t>predkvalifikacijski</w:t>
      </w:r>
      <w:proofErr w:type="spellEnd"/>
      <w:r w:rsidRPr="00656ED7">
        <w:rPr>
          <w:rFonts w:ascii="Arial" w:hAnsi="Arial"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31" w:name="_Toc393717769"/>
      <w:bookmarkStart w:id="32" w:name="_Toc394054913"/>
      <w:bookmarkStart w:id="33" w:name="_Toc174721028"/>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1"/>
      <w:bookmarkEnd w:id="32"/>
      <w:r w:rsidRPr="00CE79DA">
        <w:rPr>
          <w:rFonts w:cs="Arial"/>
          <w:b/>
          <w:sz w:val="20"/>
          <w:szCs w:val="20"/>
        </w:rPr>
        <w:t>po izteku roka za prejem ponudb</w:t>
      </w:r>
      <w:bookmarkEnd w:id="33"/>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240C857F" w:rsid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0F6A203F" w14:textId="77777777" w:rsidR="002B29D2" w:rsidRPr="00656ED7" w:rsidRDefault="002B29D2" w:rsidP="00656ED7">
      <w:pPr>
        <w:keepLines/>
        <w:widowControl w:val="0"/>
        <w:tabs>
          <w:tab w:val="left" w:pos="2155"/>
        </w:tabs>
        <w:spacing w:after="0" w:line="240" w:lineRule="auto"/>
        <w:jc w:val="both"/>
        <w:rPr>
          <w:rFonts w:ascii="Arial" w:hAnsi="Arial" w:cs="Arial"/>
          <w:b/>
          <w:sz w:val="20"/>
          <w:szCs w:val="20"/>
        </w:rPr>
      </w:pP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34" w:name="_Toc217443845"/>
      <w:bookmarkStart w:id="35" w:name="_Toc393717770"/>
      <w:bookmarkStart w:id="36" w:name="_Toc394054914"/>
      <w:bookmarkStart w:id="37" w:name="_Toc174721029"/>
      <w:r w:rsidRPr="00CE79DA">
        <w:rPr>
          <w:rFonts w:eastAsia="Calibri" w:cs="Arial"/>
          <w:b/>
          <w:sz w:val="20"/>
          <w:szCs w:val="20"/>
          <w:lang w:eastAsia="x-none"/>
        </w:rPr>
        <w:t xml:space="preserve">Variantne </w:t>
      </w:r>
      <w:bookmarkEnd w:id="34"/>
      <w:r w:rsidRPr="00CE79DA">
        <w:rPr>
          <w:rFonts w:eastAsia="Calibri" w:cs="Arial"/>
          <w:b/>
          <w:sz w:val="20"/>
          <w:szCs w:val="20"/>
          <w:lang w:eastAsia="x-none"/>
        </w:rPr>
        <w:t>ponudbe</w:t>
      </w:r>
      <w:bookmarkEnd w:id="35"/>
      <w:bookmarkEnd w:id="36"/>
      <w:bookmarkEnd w:id="37"/>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563D2D2" w:rsidR="002A4EB1" w:rsidRDefault="002A4EB1" w:rsidP="00CE79DA">
      <w:pPr>
        <w:spacing w:after="0" w:line="240" w:lineRule="auto"/>
        <w:ind w:left="454"/>
        <w:jc w:val="both"/>
        <w:rPr>
          <w:rFonts w:ascii="Arial" w:eastAsia="Times New Roman" w:hAnsi="Arial" w:cs="Arial"/>
          <w:sz w:val="20"/>
          <w:szCs w:val="20"/>
          <w:lang w:eastAsia="sl-SI"/>
        </w:rPr>
      </w:pPr>
    </w:p>
    <w:p w14:paraId="119BBC80" w14:textId="77777777" w:rsidR="002B29D2" w:rsidRPr="00CE79DA" w:rsidRDefault="002B29D2"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38" w:name="_Toc142457714"/>
      <w:bookmarkStart w:id="39" w:name="_Toc217443846"/>
      <w:bookmarkStart w:id="40" w:name="_Toc393717771"/>
      <w:bookmarkStart w:id="41" w:name="_Toc394054915"/>
      <w:bookmarkStart w:id="42" w:name="_Toc174721030"/>
      <w:r w:rsidRPr="00CE79DA">
        <w:rPr>
          <w:rFonts w:eastAsia="Calibri" w:cs="Arial"/>
          <w:b/>
          <w:sz w:val="20"/>
          <w:szCs w:val="20"/>
          <w:lang w:eastAsia="x-none"/>
        </w:rPr>
        <w:lastRenderedPageBreak/>
        <w:t xml:space="preserve">Skupna </w:t>
      </w:r>
      <w:bookmarkEnd w:id="38"/>
      <w:bookmarkEnd w:id="39"/>
      <w:r w:rsidRPr="00CE79DA">
        <w:rPr>
          <w:rFonts w:eastAsia="Calibri" w:cs="Arial"/>
          <w:b/>
          <w:sz w:val="20"/>
          <w:szCs w:val="20"/>
          <w:lang w:eastAsia="x-none"/>
        </w:rPr>
        <w:t>ponudba več ponudnikov</w:t>
      </w:r>
      <w:bookmarkEnd w:id="40"/>
      <w:bookmarkEnd w:id="41"/>
      <w:bookmarkEnd w:id="42"/>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656ED7">
        <w:rPr>
          <w:rFonts w:ascii="Arial" w:eastAsia="Calibri" w:hAnsi="Arial" w:cs="Arial"/>
          <w:color w:val="000000"/>
          <w:sz w:val="20"/>
          <w:szCs w:val="20"/>
        </w:rPr>
        <w:t>okoljsko</w:t>
      </w:r>
      <w:proofErr w:type="spellEnd"/>
      <w:r w:rsidRPr="00656ED7">
        <w:rPr>
          <w:rFonts w:ascii="Arial" w:eastAsia="Calibri" w:hAnsi="Arial"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656ED7">
        <w:rPr>
          <w:rFonts w:ascii="Arial" w:eastAsia="Calibri" w:hAnsi="Arial" w:cs="Arial"/>
          <w:color w:val="000000"/>
          <w:sz w:val="20"/>
          <w:szCs w:val="20"/>
        </w:rPr>
        <w:t>obidu</w:t>
      </w:r>
      <w:proofErr w:type="spellEnd"/>
      <w:r w:rsidRPr="00656ED7">
        <w:rPr>
          <w:rFonts w:ascii="Arial" w:eastAsia="Calibri" w:hAnsi="Arial" w:cs="Arial"/>
          <w:color w:val="000000"/>
          <w:sz w:val="20"/>
          <w:szCs w:val="20"/>
        </w:rPr>
        <w:t xml:space="preserve">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43" w:name="_Toc142457715"/>
      <w:bookmarkStart w:id="44" w:name="_Toc393717772"/>
      <w:bookmarkStart w:id="45" w:name="_Toc394054916"/>
      <w:bookmarkStart w:id="46" w:name="_Toc174721031"/>
      <w:r w:rsidRPr="00CE79DA">
        <w:rPr>
          <w:rFonts w:eastAsia="Calibri" w:cs="Arial"/>
          <w:b/>
          <w:sz w:val="20"/>
          <w:szCs w:val="20"/>
          <w:lang w:eastAsia="x-none"/>
        </w:rPr>
        <w:t>Ponudba s podizvajalci</w:t>
      </w:r>
      <w:bookmarkEnd w:id="43"/>
      <w:bookmarkEnd w:id="44"/>
      <w:bookmarkEnd w:id="45"/>
      <w:bookmarkEnd w:id="46"/>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7"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w:t>
      </w:r>
      <w:proofErr w:type="spellStart"/>
      <w:r w:rsidRPr="00CA1C86">
        <w:rPr>
          <w:rFonts w:ascii="Arial" w:eastAsia="Calibri" w:hAnsi="Arial" w:cs="Arial"/>
          <w:sz w:val="20"/>
          <w:szCs w:val="20"/>
          <w:lang w:eastAsia="sl-SI"/>
        </w:rPr>
        <w:t>podizvajanje</w:t>
      </w:r>
      <w:proofErr w:type="spellEnd"/>
      <w:r w:rsidRPr="00CA1C86">
        <w:rPr>
          <w:rFonts w:ascii="Arial" w:eastAsia="Calibri" w:hAnsi="Arial" w:cs="Arial"/>
          <w:sz w:val="20"/>
          <w:szCs w:val="20"/>
          <w:lang w:eastAsia="sl-SI"/>
        </w:rPr>
        <w:t xml:space="preserve">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43BB106C" w14:textId="77777777" w:rsidR="002B29D2" w:rsidRDefault="002B29D2" w:rsidP="00CA1C86">
      <w:pPr>
        <w:spacing w:after="0" w:line="240" w:lineRule="auto"/>
        <w:jc w:val="both"/>
        <w:rPr>
          <w:rFonts w:ascii="Arial" w:eastAsia="Calibri" w:hAnsi="Arial" w:cs="Arial"/>
          <w:i/>
          <w:sz w:val="20"/>
          <w:szCs w:val="20"/>
          <w:u w:val="single"/>
          <w:lang w:eastAsia="sl-SI"/>
        </w:rPr>
      </w:pPr>
    </w:p>
    <w:p w14:paraId="25176F38" w14:textId="1E9B37DE" w:rsidR="00CA1C86" w:rsidRPr="00CA1C86" w:rsidRDefault="00CA1C86" w:rsidP="00CA1C86">
      <w:pPr>
        <w:spacing w:after="0" w:line="240" w:lineRule="auto"/>
        <w:jc w:val="both"/>
        <w:rPr>
          <w:rFonts w:ascii="Arial" w:eastAsia="Calibri" w:hAnsi="Arial" w:cs="Arial"/>
          <w:i/>
          <w:sz w:val="20"/>
          <w:szCs w:val="20"/>
          <w:u w:val="single"/>
          <w:lang w:eastAsia="sl-SI"/>
        </w:rPr>
      </w:pPr>
      <w:proofErr w:type="spellStart"/>
      <w:r w:rsidRPr="00CA1C86">
        <w:rPr>
          <w:rFonts w:ascii="Arial" w:eastAsia="Calibri" w:hAnsi="Arial" w:cs="Arial"/>
          <w:i/>
          <w:sz w:val="20"/>
          <w:szCs w:val="20"/>
          <w:u w:val="single"/>
          <w:lang w:eastAsia="sl-SI"/>
        </w:rPr>
        <w:t>Podizvajalska</w:t>
      </w:r>
      <w:proofErr w:type="spellEnd"/>
      <w:r w:rsidRPr="00CA1C86">
        <w:rPr>
          <w:rFonts w:ascii="Arial" w:eastAsia="Calibri" w:hAnsi="Arial" w:cs="Arial"/>
          <w:i/>
          <w:sz w:val="20"/>
          <w:szCs w:val="20"/>
          <w:u w:val="single"/>
          <w:lang w:eastAsia="sl-SI"/>
        </w:rPr>
        <w:t xml:space="preserve">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w:t>
      </w:r>
      <w:proofErr w:type="spellStart"/>
      <w:r w:rsidRPr="00CA1C86">
        <w:rPr>
          <w:rFonts w:ascii="Arial" w:eastAsia="Calibri" w:hAnsi="Arial" w:cs="Arial"/>
          <w:sz w:val="20"/>
          <w:szCs w:val="20"/>
          <w:lang w:eastAsia="sl-SI"/>
        </w:rPr>
        <w:t>podizvajalske</w:t>
      </w:r>
      <w:proofErr w:type="spellEnd"/>
      <w:r w:rsidRPr="00CA1C86">
        <w:rPr>
          <w:rFonts w:ascii="Arial" w:eastAsia="Calibri" w:hAnsi="Arial" w:cs="Arial"/>
          <w:sz w:val="20"/>
          <w:szCs w:val="20"/>
          <w:lang w:eastAsia="sl-SI"/>
        </w:rPr>
        <w:t xml:space="preserv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CA1C86">
        <w:rPr>
          <w:rFonts w:ascii="Arial" w:eastAsia="Calibri" w:hAnsi="Arial" w:cs="Arial"/>
          <w:sz w:val="20"/>
          <w:szCs w:val="20"/>
          <w:lang w:eastAsia="sl-SI"/>
        </w:rPr>
        <w:t>obidu</w:t>
      </w:r>
      <w:proofErr w:type="spellEnd"/>
      <w:r w:rsidRPr="00CA1C86">
        <w:rPr>
          <w:rFonts w:ascii="Arial" w:eastAsia="Calibri" w:hAnsi="Arial" w:cs="Arial"/>
          <w:sz w:val="20"/>
          <w:szCs w:val="20"/>
          <w:lang w:eastAsia="sl-SI"/>
        </w:rPr>
        <w:t xml:space="preserve"> določb zakona. </w:t>
      </w:r>
    </w:p>
    <w:p w14:paraId="38A303F6" w14:textId="7A71D1BA" w:rsidR="00CA1C86" w:rsidRDefault="00CA1C86" w:rsidP="00CA1C86">
      <w:pPr>
        <w:spacing w:after="0" w:line="240" w:lineRule="auto"/>
        <w:jc w:val="both"/>
        <w:rPr>
          <w:rFonts w:ascii="Arial" w:eastAsia="Calibri" w:hAnsi="Arial" w:cs="Arial"/>
          <w:sz w:val="20"/>
          <w:szCs w:val="20"/>
          <w:lang w:eastAsia="sl-SI"/>
        </w:rPr>
      </w:pPr>
    </w:p>
    <w:p w14:paraId="7B87CC3F" w14:textId="77777777" w:rsidR="002B29D2" w:rsidRPr="00CA1C86" w:rsidRDefault="002B29D2"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lastRenderedPageBreak/>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7"/>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48" w:name="_Toc426707498"/>
      <w:bookmarkStart w:id="49" w:name="_Toc174721032"/>
      <w:r w:rsidRPr="00CE79DA">
        <w:rPr>
          <w:rFonts w:eastAsia="Calibri" w:cs="Arial"/>
          <w:b/>
          <w:sz w:val="20"/>
          <w:szCs w:val="20"/>
          <w:lang w:eastAsia="x-none"/>
        </w:rPr>
        <w:t>Ustavitev postopka oddaje javnega naročila, zavrnitev vseh ponudb, odstop od izvedbe javnega naročila</w:t>
      </w:r>
      <w:bookmarkEnd w:id="48"/>
      <w:bookmarkEnd w:id="49"/>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50" w:name="_Toc142457717"/>
      <w:bookmarkStart w:id="51" w:name="_Toc217443849"/>
      <w:bookmarkStart w:id="52" w:name="_Toc393717775"/>
      <w:bookmarkStart w:id="53" w:name="_Toc394054918"/>
      <w:bookmarkStart w:id="54" w:name="_Toc174721033"/>
      <w:r w:rsidRPr="00CE79DA">
        <w:rPr>
          <w:rFonts w:eastAsia="Calibri" w:cs="Arial"/>
          <w:b/>
          <w:sz w:val="20"/>
          <w:szCs w:val="20"/>
          <w:lang w:eastAsia="x-none"/>
        </w:rPr>
        <w:t>Dodatna naročil</w:t>
      </w:r>
      <w:bookmarkEnd w:id="50"/>
      <w:bookmarkEnd w:id="51"/>
      <w:r w:rsidRPr="00CE79DA">
        <w:rPr>
          <w:rFonts w:eastAsia="Calibri" w:cs="Arial"/>
          <w:b/>
          <w:sz w:val="20"/>
          <w:szCs w:val="20"/>
          <w:lang w:eastAsia="x-none"/>
        </w:rPr>
        <w:t>a</w:t>
      </w:r>
      <w:bookmarkEnd w:id="52"/>
      <w:bookmarkEnd w:id="53"/>
      <w:bookmarkEnd w:id="54"/>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55" w:name="_Toc217443852"/>
      <w:bookmarkStart w:id="56" w:name="_Toc393717776"/>
      <w:bookmarkStart w:id="57" w:name="_Toc394054919"/>
      <w:bookmarkStart w:id="58" w:name="_Toc174721034"/>
      <w:r w:rsidRPr="00CE79DA">
        <w:rPr>
          <w:rFonts w:eastAsia="Calibri" w:cs="Arial"/>
          <w:b/>
          <w:sz w:val="20"/>
          <w:szCs w:val="20"/>
          <w:lang w:eastAsia="x-none"/>
        </w:rPr>
        <w:t>Zmanjšanje naročenih del</w:t>
      </w:r>
      <w:bookmarkEnd w:id="55"/>
      <w:bookmarkEnd w:id="56"/>
      <w:bookmarkEnd w:id="57"/>
      <w:bookmarkEnd w:id="58"/>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rPr>
      </w:pPr>
      <w:bookmarkStart w:id="59" w:name="_Toc217443853"/>
      <w:bookmarkStart w:id="60" w:name="_Toc393717777"/>
      <w:bookmarkStart w:id="61" w:name="_Toc394054920"/>
      <w:bookmarkStart w:id="62" w:name="_Toc174721035"/>
      <w:r w:rsidRPr="00CE79DA">
        <w:rPr>
          <w:rFonts w:eastAsia="Calibri" w:cs="Arial"/>
          <w:b/>
          <w:sz w:val="20"/>
          <w:szCs w:val="20"/>
        </w:rPr>
        <w:t>Odločitev o oddaji naročila</w:t>
      </w:r>
      <w:bookmarkEnd w:id="59"/>
      <w:bookmarkEnd w:id="60"/>
      <w:bookmarkEnd w:id="61"/>
      <w:bookmarkEnd w:id="62"/>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CBE5064" w14:textId="77777777" w:rsidR="003A2432" w:rsidRDefault="003A2432" w:rsidP="00CA1C86">
      <w:pPr>
        <w:spacing w:after="0" w:line="240" w:lineRule="auto"/>
        <w:jc w:val="both"/>
        <w:rPr>
          <w:rFonts w:ascii="Arial" w:eastAsia="Times New Roman" w:hAnsi="Arial" w:cs="Arial"/>
          <w:sz w:val="20"/>
          <w:szCs w:val="20"/>
          <w:lang w:eastAsia="sl-SI"/>
        </w:rPr>
      </w:pPr>
    </w:p>
    <w:p w14:paraId="4BE3ADA6" w14:textId="4C1EC1E7"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Times New Roman" w:hAnsi="Arial" w:cs="Arial"/>
          <w:sz w:val="20"/>
          <w:szCs w:val="20"/>
          <w:lang w:eastAsia="sl-SI"/>
        </w:rPr>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53018FE3" w14:textId="77777777" w:rsidR="003A2432" w:rsidRPr="00CE79DA" w:rsidRDefault="003A2432" w:rsidP="00CA1C86">
      <w:pPr>
        <w:spacing w:after="0" w:line="240" w:lineRule="auto"/>
        <w:jc w:val="both"/>
        <w:rPr>
          <w:rFonts w:ascii="Arial" w:eastAsia="Times New Roman" w:hAnsi="Arial" w:cs="Arial"/>
          <w:sz w:val="20"/>
          <w:szCs w:val="20"/>
          <w:lang w:eastAsia="sl-SI"/>
        </w:rPr>
      </w:pPr>
    </w:p>
    <w:p w14:paraId="503AEB7C"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63" w:name="_Toc217443854"/>
      <w:bookmarkStart w:id="64" w:name="_Toc393717778"/>
      <w:bookmarkStart w:id="65" w:name="_Toc394054921"/>
      <w:bookmarkStart w:id="66" w:name="_Toc174721036"/>
      <w:r w:rsidRPr="00CE79DA">
        <w:rPr>
          <w:rFonts w:eastAsia="Calibri" w:cs="Arial"/>
          <w:b/>
          <w:sz w:val="20"/>
          <w:szCs w:val="20"/>
        </w:rPr>
        <w:t>Sklenitev pogodbe</w:t>
      </w:r>
      <w:bookmarkEnd w:id="63"/>
      <w:bookmarkEnd w:id="64"/>
      <w:bookmarkEnd w:id="65"/>
      <w:bookmarkEnd w:id="66"/>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67" w:name="_Toc393717779"/>
      <w:bookmarkStart w:id="68" w:name="_Toc394054922"/>
      <w:bookmarkStart w:id="69" w:name="_Toc174721037"/>
      <w:r w:rsidRPr="00CE79DA">
        <w:rPr>
          <w:rFonts w:eastAsia="Calibri" w:cs="Arial"/>
          <w:b/>
          <w:sz w:val="20"/>
          <w:szCs w:val="20"/>
        </w:rPr>
        <w:t>Revizija postopka</w:t>
      </w:r>
      <w:bookmarkEnd w:id="67"/>
      <w:bookmarkEnd w:id="68"/>
      <w:bookmarkEnd w:id="69"/>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0"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16306163"/>
      <w:bookmarkStart w:id="72" w:name="_Toc310859158"/>
      <w:bookmarkStart w:id="73"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1"/>
      <w:bookmarkEnd w:id="72"/>
      <w:bookmarkEnd w:id="73"/>
      <w:r w:rsidRPr="00CA1C86">
        <w:rPr>
          <w:rFonts w:ascii="Arial" w:eastAsia="Calibri" w:hAnsi="Arial" w:cs="Arial"/>
          <w:sz w:val="20"/>
          <w:szCs w:val="20"/>
          <w:lang w:eastAsia="sl-SI"/>
        </w:rPr>
        <w:t xml:space="preserve">javno upravo št: SI56 0110 0100 0358 802, odprt pri Banki Slovenije, Slovenska 35, 1505 Ljubljana, Slovenija, SWIFT koda BS LJ SI 2X Ministrstva, pristojnega za javno upravo, s sklicem 11 </w:t>
      </w:r>
      <w:r w:rsidRPr="00CA1C86">
        <w:rPr>
          <w:rFonts w:ascii="Arial" w:eastAsia="Calibri" w:hAnsi="Arial" w:cs="Arial"/>
          <w:sz w:val="20"/>
          <w:szCs w:val="20"/>
          <w:lang w:eastAsia="sl-SI"/>
        </w:rPr>
        <w:lastRenderedPageBreak/>
        <w:t>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CC2F42B" w14:textId="77777777" w:rsidR="00B4115A" w:rsidRDefault="00B4115A">
      <w:pPr>
        <w:rPr>
          <w:rFonts w:ascii="Arial" w:eastAsia="Times New Roman" w:hAnsi="Arial" w:cs="Arial"/>
          <w:b/>
          <w:bCs/>
          <w:kern w:val="32"/>
          <w:sz w:val="20"/>
          <w:szCs w:val="20"/>
          <w:lang w:eastAsia="sl-SI"/>
        </w:rPr>
      </w:pPr>
      <w:bookmarkStart w:id="74" w:name="_Toc326355112"/>
      <w:bookmarkStart w:id="75" w:name="_Toc393717781"/>
      <w:bookmarkStart w:id="76" w:name="_Toc394054924"/>
      <w:bookmarkStart w:id="77" w:name="_Toc174721038"/>
      <w:bookmarkEnd w:id="70"/>
      <w:r>
        <w:rPr>
          <w:rFonts w:cs="Arial"/>
          <w:b/>
          <w:bCs/>
          <w:kern w:val="32"/>
          <w:sz w:val="20"/>
          <w:szCs w:val="20"/>
        </w:rPr>
        <w:br w:type="page"/>
      </w:r>
    </w:p>
    <w:p w14:paraId="5802BFA6" w14:textId="67D47615" w:rsidR="002A4EB1" w:rsidRPr="00CE79DA" w:rsidRDefault="002A4EB1" w:rsidP="0098461A">
      <w:pPr>
        <w:pStyle w:val="ListParagraph"/>
        <w:keepNext/>
        <w:numPr>
          <w:ilvl w:val="0"/>
          <w:numId w:val="30"/>
        </w:numPr>
        <w:spacing w:before="240" w:after="60"/>
        <w:jc w:val="both"/>
        <w:outlineLvl w:val="0"/>
        <w:rPr>
          <w:rFonts w:cs="Arial"/>
          <w:b/>
          <w:bCs/>
          <w:kern w:val="32"/>
          <w:sz w:val="20"/>
          <w:szCs w:val="20"/>
        </w:rPr>
      </w:pPr>
      <w:r w:rsidRPr="00CE79DA">
        <w:rPr>
          <w:rFonts w:cs="Arial"/>
          <w:b/>
          <w:bCs/>
          <w:kern w:val="32"/>
          <w:sz w:val="20"/>
          <w:szCs w:val="20"/>
        </w:rPr>
        <w:lastRenderedPageBreak/>
        <w:t>NAVODILA PONUDNIKOM ZA IZDELAVO PONUDBE– POSEBNI DEL</w:t>
      </w:r>
      <w:bookmarkEnd w:id="74"/>
      <w:bookmarkEnd w:id="75"/>
      <w:bookmarkEnd w:id="76"/>
      <w:bookmarkEnd w:id="77"/>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98461A">
      <w:pPr>
        <w:pStyle w:val="ListParagraph"/>
        <w:numPr>
          <w:ilvl w:val="0"/>
          <w:numId w:val="28"/>
        </w:numPr>
        <w:tabs>
          <w:tab w:val="num" w:pos="3479"/>
        </w:tabs>
        <w:jc w:val="both"/>
        <w:outlineLvl w:val="1"/>
        <w:rPr>
          <w:rFonts w:eastAsia="Calibri" w:cs="Arial"/>
          <w:b/>
          <w:sz w:val="20"/>
          <w:szCs w:val="20"/>
          <w:lang w:eastAsia="x-none"/>
        </w:rPr>
      </w:pPr>
      <w:bookmarkStart w:id="78" w:name="_Toc393717782"/>
      <w:bookmarkStart w:id="79" w:name="_Toc394054925"/>
      <w:bookmarkStart w:id="80" w:name="_Toc174721039"/>
      <w:r w:rsidRPr="00B17864">
        <w:rPr>
          <w:rFonts w:eastAsia="Calibri" w:cs="Arial"/>
          <w:b/>
          <w:sz w:val="20"/>
          <w:szCs w:val="20"/>
          <w:lang w:eastAsia="x-none"/>
        </w:rPr>
        <w:t>Predmet javnega naročila</w:t>
      </w:r>
      <w:bookmarkEnd w:id="78"/>
      <w:bookmarkEnd w:id="79"/>
      <w:bookmarkEnd w:id="80"/>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4C94840D" w14:textId="22E12B8C" w:rsidR="008C76C0" w:rsidRDefault="00B17CB7" w:rsidP="00CE79DA">
      <w:pPr>
        <w:spacing w:after="0" w:line="240" w:lineRule="auto"/>
        <w:jc w:val="both"/>
        <w:rPr>
          <w:rFonts w:ascii="Arial" w:hAnsi="Arial" w:cs="Arial"/>
          <w:sz w:val="20"/>
          <w:szCs w:val="20"/>
          <w:lang w:eastAsia="zh-CN"/>
        </w:rPr>
      </w:pPr>
      <w:r w:rsidRPr="00B17CB7">
        <w:rPr>
          <w:rFonts w:ascii="Arial" w:hAnsi="Arial" w:cs="Arial"/>
          <w:sz w:val="20"/>
          <w:szCs w:val="20"/>
        </w:rPr>
        <w:t xml:space="preserve">Predmet tega javnega naročila </w:t>
      </w:r>
      <w:r w:rsidR="003A2432">
        <w:rPr>
          <w:rFonts w:ascii="Arial" w:hAnsi="Arial" w:cs="Arial"/>
          <w:sz w:val="20"/>
          <w:szCs w:val="20"/>
        </w:rPr>
        <w:t>je n</w:t>
      </w:r>
      <w:r w:rsidR="003A2432" w:rsidRPr="003A2432">
        <w:rPr>
          <w:rFonts w:ascii="Arial" w:hAnsi="Arial" w:cs="Arial"/>
          <w:sz w:val="20"/>
          <w:szCs w:val="20"/>
        </w:rPr>
        <w:t>akup novega PSR/Mode-S radar</w:t>
      </w:r>
      <w:r w:rsidR="003A2432">
        <w:rPr>
          <w:rFonts w:ascii="Arial" w:hAnsi="Arial" w:cs="Arial"/>
          <w:sz w:val="20"/>
          <w:szCs w:val="20"/>
        </w:rPr>
        <w:t xml:space="preserve">skega sistema </w:t>
      </w:r>
      <w:r w:rsidRPr="00B17CB7">
        <w:rPr>
          <w:rFonts w:ascii="Arial" w:hAnsi="Arial" w:cs="Arial"/>
          <w:sz w:val="20"/>
          <w:szCs w:val="20"/>
        </w:rPr>
        <w:t>(v nadaljevanju: sistem)</w:t>
      </w:r>
      <w:r>
        <w:rPr>
          <w:rFonts w:ascii="Arial" w:hAnsi="Arial" w:cs="Arial"/>
          <w:sz w:val="20"/>
          <w:szCs w:val="20"/>
        </w:rPr>
        <w:t xml:space="preserve">, ki ga naročnik </w:t>
      </w:r>
      <w:r w:rsidR="003A2432">
        <w:rPr>
          <w:rFonts w:ascii="Arial" w:hAnsi="Arial" w:cs="Arial"/>
          <w:sz w:val="20"/>
          <w:szCs w:val="20"/>
        </w:rPr>
        <w:t>uporablja za vodenje in kontrolo zračnega prometa v zračnem prostoru Republike Slovenije</w:t>
      </w:r>
      <w:r w:rsidR="00666460" w:rsidRPr="00550720">
        <w:rPr>
          <w:rFonts w:ascii="Arial" w:hAnsi="Arial" w:cs="Arial"/>
          <w:sz w:val="20"/>
          <w:szCs w:val="20"/>
          <w:lang w:eastAsia="zh-CN"/>
        </w:rPr>
        <w:t>.</w:t>
      </w:r>
      <w:r>
        <w:rPr>
          <w:rFonts w:ascii="Arial" w:hAnsi="Arial" w:cs="Arial"/>
          <w:sz w:val="20"/>
          <w:szCs w:val="20"/>
          <w:lang w:eastAsia="zh-CN"/>
        </w:rPr>
        <w:t xml:space="preserve"> </w:t>
      </w:r>
    </w:p>
    <w:p w14:paraId="33505E92" w14:textId="2D48D02C" w:rsidR="00E16750" w:rsidRDefault="00E16750" w:rsidP="00CE79DA">
      <w:pPr>
        <w:spacing w:after="0" w:line="240" w:lineRule="auto"/>
        <w:jc w:val="both"/>
        <w:rPr>
          <w:rFonts w:ascii="Arial" w:hAnsi="Arial" w:cs="Arial"/>
          <w:sz w:val="20"/>
          <w:szCs w:val="20"/>
          <w:lang w:eastAsia="zh-CN"/>
        </w:rPr>
      </w:pPr>
    </w:p>
    <w:p w14:paraId="570CF76C" w14:textId="02DD3F2B" w:rsidR="00BF1457" w:rsidRPr="00CE79DA" w:rsidRDefault="00BF1457" w:rsidP="00CE79DA">
      <w:pPr>
        <w:spacing w:after="0" w:line="240" w:lineRule="auto"/>
        <w:jc w:val="both"/>
        <w:rPr>
          <w:rFonts w:ascii="Arial" w:hAnsi="Arial" w:cs="Arial"/>
          <w:sz w:val="20"/>
          <w:szCs w:val="20"/>
        </w:rPr>
      </w:pPr>
      <w:r w:rsidRPr="00BF1457">
        <w:rPr>
          <w:rFonts w:ascii="Arial" w:hAnsi="Arial" w:cs="Arial"/>
          <w:sz w:val="20"/>
          <w:szCs w:val="20"/>
        </w:rPr>
        <w:t>Natančne specifikacije in zahteve naročnika</w:t>
      </w:r>
      <w:r w:rsidR="00986E99">
        <w:rPr>
          <w:rFonts w:ascii="Arial" w:hAnsi="Arial" w:cs="Arial"/>
          <w:sz w:val="20"/>
          <w:szCs w:val="20"/>
        </w:rPr>
        <w:t xml:space="preserve">, ki jih mora izpolnjevati ponujen predmet tega naročila (tj. </w:t>
      </w:r>
      <w:r w:rsidR="00986E99" w:rsidRPr="00986E99">
        <w:rPr>
          <w:rFonts w:ascii="Arial" w:hAnsi="Arial" w:cs="Arial"/>
          <w:sz w:val="20"/>
          <w:szCs w:val="20"/>
        </w:rPr>
        <w:t>PSR/Mode-S radarsk</w:t>
      </w:r>
      <w:r w:rsidR="00986E99">
        <w:rPr>
          <w:rFonts w:ascii="Arial" w:hAnsi="Arial" w:cs="Arial"/>
          <w:sz w:val="20"/>
          <w:szCs w:val="20"/>
        </w:rPr>
        <w:t>i</w:t>
      </w:r>
      <w:r w:rsidR="00986E99" w:rsidRPr="00986E99">
        <w:rPr>
          <w:rFonts w:ascii="Arial" w:hAnsi="Arial" w:cs="Arial"/>
          <w:sz w:val="20"/>
          <w:szCs w:val="20"/>
        </w:rPr>
        <w:t xml:space="preserve"> sistem</w:t>
      </w:r>
      <w:r w:rsidR="00986E99">
        <w:rPr>
          <w:rFonts w:ascii="Arial" w:hAnsi="Arial" w:cs="Arial"/>
          <w:sz w:val="20"/>
          <w:szCs w:val="20"/>
        </w:rPr>
        <w:t>),</w:t>
      </w:r>
      <w:r w:rsidRPr="00BF1457">
        <w:rPr>
          <w:rFonts w:ascii="Arial" w:hAnsi="Arial" w:cs="Arial"/>
          <w:sz w:val="20"/>
          <w:szCs w:val="20"/>
        </w:rPr>
        <w:t xml:space="preserve"> so opisane v dokumentu Tehnične specifikacije in zahteve naročnika, št</w:t>
      </w:r>
      <w:r w:rsidRPr="002C1320">
        <w:rPr>
          <w:rFonts w:ascii="Arial" w:hAnsi="Arial" w:cs="Arial"/>
          <w:sz w:val="20"/>
          <w:szCs w:val="20"/>
        </w:rPr>
        <w:t xml:space="preserve">. </w:t>
      </w:r>
      <w:r w:rsidR="00986E99" w:rsidRPr="00986E99">
        <w:rPr>
          <w:rFonts w:ascii="Arial" w:hAnsi="Arial" w:cs="Arial"/>
          <w:sz w:val="20"/>
          <w:szCs w:val="20"/>
        </w:rPr>
        <w:t>285-42/4-2025 z dne 8. 7. 2025</w:t>
      </w:r>
      <w:r w:rsidRPr="002C1320">
        <w:rPr>
          <w:rFonts w:ascii="Arial" w:hAnsi="Arial" w:cs="Arial"/>
          <w:sz w:val="20"/>
          <w:szCs w:val="20"/>
        </w:rPr>
        <w:t xml:space="preserve"> (v</w:t>
      </w:r>
      <w:r w:rsidRPr="00BF1457">
        <w:rPr>
          <w:rFonts w:ascii="Arial" w:hAnsi="Arial" w:cs="Arial"/>
          <w:sz w:val="20"/>
          <w:szCs w:val="20"/>
        </w:rPr>
        <w:t xml:space="preserve"> nadaljevanju: Tehnične specifikacije), ki je sestavni del te dokumentacije v zvezi z oddajo javnega naročila</w:t>
      </w:r>
      <w:r>
        <w:rPr>
          <w:rFonts w:ascii="Arial" w:hAnsi="Arial" w:cs="Arial"/>
          <w:sz w:val="20"/>
          <w:szCs w:val="20"/>
        </w:rPr>
        <w:t xml:space="preserve"> oz. razpisne dokumentacije</w:t>
      </w:r>
      <w:r w:rsidRPr="00BF1457">
        <w:rPr>
          <w:rFonts w:ascii="Arial" w:hAnsi="Arial" w:cs="Arial"/>
          <w:sz w:val="20"/>
          <w:szCs w:val="20"/>
        </w:rPr>
        <w:t>.</w:t>
      </w:r>
    </w:p>
    <w:p w14:paraId="26CEAA83" w14:textId="77777777" w:rsidR="00512C79" w:rsidRDefault="00512C79" w:rsidP="00CE79DA">
      <w:pPr>
        <w:spacing w:after="0" w:line="240" w:lineRule="auto"/>
        <w:jc w:val="both"/>
        <w:rPr>
          <w:rFonts w:ascii="Arial" w:hAnsi="Arial" w:cs="Arial"/>
          <w:sz w:val="20"/>
          <w:szCs w:val="20"/>
        </w:rPr>
      </w:pPr>
    </w:p>
    <w:p w14:paraId="27FCA14D" w14:textId="6C5CEAF6" w:rsidR="00986E99" w:rsidRDefault="00986E99" w:rsidP="00CE79DA">
      <w:pPr>
        <w:spacing w:after="0" w:line="240" w:lineRule="auto"/>
        <w:jc w:val="both"/>
        <w:rPr>
          <w:rFonts w:ascii="Arial" w:hAnsi="Arial" w:cs="Arial"/>
          <w:sz w:val="20"/>
          <w:szCs w:val="20"/>
        </w:rPr>
      </w:pPr>
      <w:r>
        <w:rPr>
          <w:rFonts w:ascii="Arial" w:hAnsi="Arial" w:cs="Arial"/>
          <w:sz w:val="20"/>
          <w:szCs w:val="20"/>
        </w:rPr>
        <w:t>Sistem</w:t>
      </w:r>
      <w:r w:rsidRPr="00986E99">
        <w:rPr>
          <w:rFonts w:ascii="Arial" w:hAnsi="Arial" w:cs="Arial"/>
          <w:sz w:val="20"/>
          <w:szCs w:val="20"/>
        </w:rPr>
        <w:t>, ki je predmet tega naročila, mora biti nov in nerabljen ter v skladu z omenjenimi tehničnimi specifikacijami.</w:t>
      </w:r>
    </w:p>
    <w:p w14:paraId="43AED1DC" w14:textId="24B5AD61" w:rsidR="00986E99" w:rsidRDefault="00986E99" w:rsidP="00CE79DA">
      <w:pPr>
        <w:spacing w:after="0" w:line="240" w:lineRule="auto"/>
        <w:jc w:val="both"/>
        <w:rPr>
          <w:rFonts w:ascii="Arial" w:hAnsi="Arial" w:cs="Arial"/>
          <w:sz w:val="20"/>
          <w:szCs w:val="20"/>
        </w:rPr>
      </w:pPr>
    </w:p>
    <w:p w14:paraId="68C92E83" w14:textId="4F48BED7" w:rsidR="00986E99" w:rsidRDefault="00986E99" w:rsidP="00CE79DA">
      <w:pPr>
        <w:spacing w:after="0" w:line="240" w:lineRule="auto"/>
        <w:jc w:val="both"/>
        <w:rPr>
          <w:rFonts w:ascii="Arial" w:hAnsi="Arial" w:cs="Arial"/>
          <w:sz w:val="20"/>
          <w:szCs w:val="20"/>
        </w:rPr>
      </w:pPr>
      <w:r w:rsidRPr="0052262B">
        <w:rPr>
          <w:rFonts w:ascii="Arial" w:hAnsi="Arial" w:cs="Arial"/>
          <w:sz w:val="20"/>
          <w:szCs w:val="20"/>
        </w:rPr>
        <w:t>Izvajalec bo skladno s Tehničnimi specifikacijami in vzorcem pogodbe (PRILOGA D/4)</w:t>
      </w:r>
      <w:r w:rsidRPr="00986E99">
        <w:rPr>
          <w:rFonts w:ascii="Arial" w:hAnsi="Arial" w:cs="Arial"/>
          <w:sz w:val="20"/>
          <w:szCs w:val="20"/>
        </w:rPr>
        <w:t xml:space="preserve"> dobavil </w:t>
      </w:r>
      <w:r>
        <w:rPr>
          <w:rFonts w:ascii="Arial" w:hAnsi="Arial" w:cs="Arial"/>
          <w:sz w:val="20"/>
          <w:szCs w:val="20"/>
        </w:rPr>
        <w:t>sistem</w:t>
      </w:r>
      <w:r w:rsidRPr="00986E99">
        <w:rPr>
          <w:rFonts w:ascii="Arial" w:hAnsi="Arial" w:cs="Arial"/>
          <w:sz w:val="20"/>
          <w:szCs w:val="20"/>
        </w:rPr>
        <w:t xml:space="preserve"> in </w:t>
      </w:r>
      <w:r>
        <w:rPr>
          <w:rFonts w:ascii="Arial" w:hAnsi="Arial" w:cs="Arial"/>
          <w:sz w:val="20"/>
          <w:szCs w:val="20"/>
        </w:rPr>
        <w:t>ga</w:t>
      </w:r>
      <w:r w:rsidRPr="00986E99">
        <w:rPr>
          <w:rFonts w:ascii="Arial" w:hAnsi="Arial" w:cs="Arial"/>
          <w:sz w:val="20"/>
          <w:szCs w:val="20"/>
        </w:rPr>
        <w:t xml:space="preserve"> umestil (implementiral do popolne funkcionalnosti) v okolje naročnika.</w:t>
      </w:r>
    </w:p>
    <w:p w14:paraId="34CE0B5C" w14:textId="5F968650" w:rsidR="00986E99" w:rsidRDefault="00986E99" w:rsidP="00CE79DA">
      <w:pPr>
        <w:spacing w:after="0" w:line="240" w:lineRule="auto"/>
        <w:jc w:val="both"/>
        <w:rPr>
          <w:rFonts w:ascii="Arial" w:hAnsi="Arial" w:cs="Arial"/>
          <w:sz w:val="20"/>
          <w:szCs w:val="20"/>
        </w:rPr>
      </w:pPr>
    </w:p>
    <w:p w14:paraId="4A83E514" w14:textId="5C3CE59A" w:rsidR="00986E99" w:rsidRPr="00986E99" w:rsidRDefault="00986E99" w:rsidP="00986E99">
      <w:pPr>
        <w:spacing w:after="0" w:line="240" w:lineRule="auto"/>
        <w:jc w:val="both"/>
        <w:rPr>
          <w:rFonts w:ascii="Arial" w:eastAsia="Times New Roman" w:hAnsi="Arial" w:cs="Arial"/>
          <w:bCs/>
          <w:color w:val="0070C0"/>
          <w:sz w:val="20"/>
          <w:szCs w:val="20"/>
          <w:lang w:eastAsia="sl-SI"/>
        </w:rPr>
      </w:pPr>
      <w:r>
        <w:rPr>
          <w:rFonts w:ascii="Arial" w:eastAsia="Times New Roman" w:hAnsi="Arial" w:cs="Arial"/>
          <w:bCs/>
          <w:color w:val="0070C0"/>
          <w:sz w:val="20"/>
          <w:szCs w:val="20"/>
          <w:lang w:eastAsia="sl-SI"/>
        </w:rPr>
        <w:t>Sistem</w:t>
      </w:r>
      <w:r w:rsidRPr="00986E99">
        <w:rPr>
          <w:rFonts w:ascii="Arial" w:eastAsia="Times New Roman" w:hAnsi="Arial" w:cs="Arial"/>
          <w:bCs/>
          <w:color w:val="0070C0"/>
          <w:sz w:val="20"/>
          <w:szCs w:val="20"/>
          <w:lang w:eastAsia="sl-SI"/>
        </w:rPr>
        <w:t xml:space="preserve">, ki </w:t>
      </w:r>
      <w:r>
        <w:rPr>
          <w:rFonts w:ascii="Arial" w:eastAsia="Times New Roman" w:hAnsi="Arial" w:cs="Arial"/>
          <w:bCs/>
          <w:color w:val="0070C0"/>
          <w:sz w:val="20"/>
          <w:szCs w:val="20"/>
          <w:lang w:eastAsia="sl-SI"/>
        </w:rPr>
        <w:t>ga</w:t>
      </w:r>
      <w:r w:rsidRPr="00986E99">
        <w:rPr>
          <w:rFonts w:ascii="Arial" w:eastAsia="Times New Roman" w:hAnsi="Arial" w:cs="Arial"/>
          <w:bCs/>
          <w:color w:val="0070C0"/>
          <w:sz w:val="20"/>
          <w:szCs w:val="20"/>
          <w:lang w:eastAsia="sl-SI"/>
        </w:rPr>
        <w:t xml:space="preserve"> ponudnik ponuja, mora imeti enake ali boljše tehnične lastnosti, kot so podane v tehničnih zahtevah oz. Tehničnih specifikacijah. S to razpisno dokumentacijo so določene minimalne tehnične zahteve, ki jih mora izpolnjevati </w:t>
      </w:r>
      <w:r>
        <w:rPr>
          <w:rFonts w:ascii="Arial" w:eastAsia="Times New Roman" w:hAnsi="Arial" w:cs="Arial"/>
          <w:bCs/>
          <w:color w:val="0070C0"/>
          <w:sz w:val="20"/>
          <w:szCs w:val="20"/>
          <w:lang w:eastAsia="sl-SI"/>
        </w:rPr>
        <w:t>sistem</w:t>
      </w:r>
      <w:r w:rsidRPr="00986E99">
        <w:rPr>
          <w:rFonts w:ascii="Arial" w:eastAsia="Times New Roman" w:hAnsi="Arial" w:cs="Arial"/>
          <w:bCs/>
          <w:color w:val="0070C0"/>
          <w:sz w:val="20"/>
          <w:szCs w:val="20"/>
          <w:lang w:eastAsia="sl-SI"/>
        </w:rPr>
        <w:t>. Ponudnik lahko ponudi boljš</w:t>
      </w:r>
      <w:r>
        <w:rPr>
          <w:rFonts w:ascii="Arial" w:eastAsia="Times New Roman" w:hAnsi="Arial" w:cs="Arial"/>
          <w:bCs/>
          <w:color w:val="0070C0"/>
          <w:sz w:val="20"/>
          <w:szCs w:val="20"/>
          <w:lang w:eastAsia="sl-SI"/>
        </w:rPr>
        <w:t>i</w:t>
      </w:r>
      <w:r w:rsidRPr="00986E99">
        <w:rPr>
          <w:rFonts w:ascii="Arial" w:eastAsia="Times New Roman" w:hAnsi="Arial" w:cs="Arial"/>
          <w:bCs/>
          <w:color w:val="0070C0"/>
          <w:sz w:val="20"/>
          <w:szCs w:val="20"/>
          <w:lang w:eastAsia="sl-SI"/>
        </w:rPr>
        <w:t xml:space="preserve"> oz. zmogljivejš</w:t>
      </w:r>
      <w:r>
        <w:rPr>
          <w:rFonts w:ascii="Arial" w:eastAsia="Times New Roman" w:hAnsi="Arial" w:cs="Arial"/>
          <w:bCs/>
          <w:color w:val="0070C0"/>
          <w:sz w:val="20"/>
          <w:szCs w:val="20"/>
          <w:lang w:eastAsia="sl-SI"/>
        </w:rPr>
        <w:t>i</w:t>
      </w:r>
      <w:r w:rsidRPr="00986E99">
        <w:rPr>
          <w:rFonts w:ascii="Arial" w:eastAsia="Times New Roman" w:hAnsi="Arial" w:cs="Arial"/>
          <w:bCs/>
          <w:color w:val="0070C0"/>
          <w:sz w:val="20"/>
          <w:szCs w:val="20"/>
          <w:lang w:eastAsia="sl-SI"/>
        </w:rPr>
        <w:t xml:space="preserve"> </w:t>
      </w:r>
      <w:r>
        <w:rPr>
          <w:rFonts w:ascii="Arial" w:eastAsia="Times New Roman" w:hAnsi="Arial" w:cs="Arial"/>
          <w:bCs/>
          <w:color w:val="0070C0"/>
          <w:sz w:val="20"/>
          <w:szCs w:val="20"/>
          <w:lang w:eastAsia="sl-SI"/>
        </w:rPr>
        <w:t>sistem</w:t>
      </w:r>
      <w:r w:rsidRPr="00986E99">
        <w:rPr>
          <w:rFonts w:ascii="Arial" w:eastAsia="Times New Roman" w:hAnsi="Arial" w:cs="Arial"/>
          <w:bCs/>
          <w:color w:val="0070C0"/>
          <w:sz w:val="20"/>
          <w:szCs w:val="20"/>
          <w:lang w:eastAsia="sl-SI"/>
        </w:rPr>
        <w:t>, z boljšimi tehničnimi zahtevami in lastnostmi, kot jih je predpisal naročnik.</w:t>
      </w:r>
      <w:r w:rsidRPr="00986E99">
        <w:rPr>
          <w:rFonts w:ascii="Arial" w:eastAsia="Times New Roman" w:hAnsi="Arial" w:cs="Times New Roman"/>
          <w:sz w:val="24"/>
          <w:szCs w:val="24"/>
          <w:lang w:eastAsia="sl-SI"/>
        </w:rPr>
        <w:t xml:space="preserve"> </w:t>
      </w:r>
    </w:p>
    <w:p w14:paraId="2CAB8640" w14:textId="2F2518CD" w:rsidR="00986E99" w:rsidRDefault="00986E99" w:rsidP="00CE79DA">
      <w:pPr>
        <w:spacing w:after="0" w:line="240" w:lineRule="auto"/>
        <w:jc w:val="both"/>
        <w:rPr>
          <w:rFonts w:ascii="Arial" w:hAnsi="Arial" w:cs="Arial"/>
          <w:sz w:val="20"/>
          <w:szCs w:val="20"/>
        </w:rPr>
      </w:pPr>
    </w:p>
    <w:p w14:paraId="3D3547D7" w14:textId="667C2F5A" w:rsidR="00986E99" w:rsidRDefault="00986E99" w:rsidP="00CE79DA">
      <w:pPr>
        <w:spacing w:after="0" w:line="240" w:lineRule="auto"/>
        <w:jc w:val="both"/>
        <w:rPr>
          <w:rFonts w:ascii="Arial" w:hAnsi="Arial" w:cs="Arial"/>
          <w:sz w:val="20"/>
          <w:szCs w:val="20"/>
        </w:rPr>
      </w:pPr>
      <w:r w:rsidRPr="00986E99">
        <w:rPr>
          <w:rFonts w:ascii="Arial" w:hAnsi="Arial" w:cs="Arial"/>
          <w:sz w:val="20"/>
          <w:szCs w:val="20"/>
        </w:rPr>
        <w:t>Ponudnik mora identificirati in opredeliti nasprotujoče si standarde in zahteve, če obstajajo, in zahtevati pojasnila od naročnika. Če ponudnik izbere možnost, ne da bi pridobil pojasnilo, nosi vso odgovornost za svojo odločitev.</w:t>
      </w:r>
    </w:p>
    <w:p w14:paraId="45316ACF" w14:textId="13DB5C3F" w:rsidR="00986E99" w:rsidRDefault="00986E99" w:rsidP="00CE79DA">
      <w:pPr>
        <w:spacing w:after="0" w:line="240" w:lineRule="auto"/>
        <w:jc w:val="both"/>
        <w:rPr>
          <w:rFonts w:ascii="Arial" w:hAnsi="Arial" w:cs="Arial"/>
          <w:sz w:val="20"/>
          <w:szCs w:val="20"/>
        </w:rPr>
      </w:pPr>
    </w:p>
    <w:p w14:paraId="616E9694" w14:textId="04703DE7" w:rsidR="00986E99" w:rsidRDefault="00986E99" w:rsidP="00CE79DA">
      <w:pPr>
        <w:spacing w:after="0" w:line="240" w:lineRule="auto"/>
        <w:jc w:val="both"/>
        <w:rPr>
          <w:rFonts w:ascii="Arial" w:hAnsi="Arial" w:cs="Arial"/>
          <w:sz w:val="20"/>
          <w:szCs w:val="20"/>
        </w:rPr>
      </w:pPr>
      <w:r w:rsidRPr="00986E99">
        <w:rPr>
          <w:rFonts w:ascii="Arial" w:hAnsi="Arial" w:cs="Arial"/>
          <w:sz w:val="20"/>
          <w:szCs w:val="20"/>
        </w:rPr>
        <w:t xml:space="preserve">Naročnik ima pravico od ponudnika zahtevati dodatna pojasnila oz. predložitev dodatne dokumentacije, zaradi preverjanja izpolnjevanja skladnosti ponujenega </w:t>
      </w:r>
      <w:r w:rsidR="00F96F33">
        <w:rPr>
          <w:rFonts w:ascii="Arial" w:hAnsi="Arial" w:cs="Arial"/>
          <w:sz w:val="20"/>
          <w:szCs w:val="20"/>
        </w:rPr>
        <w:t xml:space="preserve">radarskega </w:t>
      </w:r>
      <w:r w:rsidRPr="00986E99">
        <w:rPr>
          <w:rFonts w:ascii="Arial" w:hAnsi="Arial" w:cs="Arial"/>
          <w:sz w:val="20"/>
          <w:szCs w:val="20"/>
        </w:rPr>
        <w:t>sistema z zahtevami iz Tehnične specifikacije oz. preverjanja izpolnjevanja zahtev iz Tehničnih specifikacij. V primeru nasprotja med podatki, ki jih poda ponudnik ter podatki, ki jih poda proizvajalec (če ponudnik in proizvajalec opreme nista ista »oseba«), se kot relevantni podatki štejejo podatki proizvajalca oziroma podatki, potrjeni s strani proizvajalca.</w:t>
      </w:r>
    </w:p>
    <w:p w14:paraId="18870206" w14:textId="77777777" w:rsidR="00986E99" w:rsidRPr="00C81066" w:rsidRDefault="00986E99" w:rsidP="00CE79DA">
      <w:pPr>
        <w:spacing w:after="0" w:line="240" w:lineRule="auto"/>
        <w:jc w:val="both"/>
        <w:rPr>
          <w:rFonts w:ascii="Arial" w:hAnsi="Arial" w:cs="Arial"/>
          <w:sz w:val="20"/>
          <w:szCs w:val="20"/>
        </w:rPr>
      </w:pPr>
    </w:p>
    <w:p w14:paraId="29FA7761" w14:textId="60D91680" w:rsidR="00D301F5" w:rsidRPr="003A4261" w:rsidRDefault="00F96F33" w:rsidP="0098461A">
      <w:pPr>
        <w:pStyle w:val="ListParagraph"/>
        <w:numPr>
          <w:ilvl w:val="1"/>
          <w:numId w:val="28"/>
        </w:numPr>
        <w:ind w:left="1134" w:hanging="708"/>
        <w:jc w:val="both"/>
        <w:rPr>
          <w:rFonts w:cs="Arial"/>
          <w:b/>
          <w:bCs/>
          <w:sz w:val="20"/>
          <w:szCs w:val="20"/>
        </w:rPr>
      </w:pPr>
      <w:r>
        <w:rPr>
          <w:rFonts w:cs="Arial"/>
          <w:b/>
          <w:bCs/>
          <w:sz w:val="20"/>
          <w:szCs w:val="20"/>
        </w:rPr>
        <w:t xml:space="preserve">Implementacija </w:t>
      </w:r>
      <w:r w:rsidR="00D301F5" w:rsidRPr="003A4261">
        <w:rPr>
          <w:rFonts w:cs="Arial"/>
          <w:b/>
          <w:bCs/>
          <w:sz w:val="20"/>
          <w:szCs w:val="20"/>
        </w:rPr>
        <w:t xml:space="preserve"> sistema </w:t>
      </w:r>
    </w:p>
    <w:p w14:paraId="3DB58B03" w14:textId="77777777" w:rsidR="00D2284C" w:rsidRPr="003A4261" w:rsidRDefault="00D2284C" w:rsidP="00D2284C">
      <w:pPr>
        <w:spacing w:after="0" w:line="240" w:lineRule="auto"/>
        <w:jc w:val="both"/>
        <w:rPr>
          <w:rFonts w:ascii="Arial" w:hAnsi="Arial" w:cs="Arial"/>
          <w:sz w:val="20"/>
          <w:szCs w:val="20"/>
        </w:rPr>
      </w:pPr>
    </w:p>
    <w:p w14:paraId="141C2252" w14:textId="6E3BD4B6" w:rsidR="00D301F5" w:rsidRPr="003A4261" w:rsidRDefault="00F96F33" w:rsidP="0098461A">
      <w:pPr>
        <w:pStyle w:val="Heading3"/>
        <w:numPr>
          <w:ilvl w:val="2"/>
          <w:numId w:val="28"/>
        </w:numPr>
        <w:rPr>
          <w:rFonts w:ascii="Arial" w:hAnsi="Arial" w:cs="Arial"/>
        </w:rPr>
      </w:pPr>
      <w:r w:rsidRPr="00F96F33">
        <w:rPr>
          <w:rFonts w:ascii="Arial" w:hAnsi="Arial" w:cs="Arial"/>
        </w:rPr>
        <w:t>Garancija</w:t>
      </w:r>
    </w:p>
    <w:p w14:paraId="52A6756C" w14:textId="77777777" w:rsidR="00D2284C" w:rsidRDefault="00D2284C" w:rsidP="00D2284C">
      <w:pPr>
        <w:spacing w:after="0" w:line="240" w:lineRule="auto"/>
        <w:jc w:val="both"/>
        <w:rPr>
          <w:rFonts w:ascii="Arial" w:hAnsi="Arial" w:cs="Arial"/>
          <w:sz w:val="20"/>
          <w:szCs w:val="20"/>
          <w:lang w:eastAsia="sl-SI"/>
        </w:rPr>
      </w:pPr>
    </w:p>
    <w:p w14:paraId="2DFEB610" w14:textId="26AE810C" w:rsidR="00827426" w:rsidRDefault="00F96F33" w:rsidP="00D2284C">
      <w:pPr>
        <w:spacing w:after="0" w:line="240" w:lineRule="auto"/>
        <w:jc w:val="both"/>
        <w:rPr>
          <w:rFonts w:ascii="Arial" w:hAnsi="Arial" w:cs="Arial"/>
          <w:sz w:val="20"/>
          <w:szCs w:val="20"/>
          <w:lang w:eastAsia="sl-SI"/>
        </w:rPr>
      </w:pPr>
      <w:r w:rsidRPr="00F96F33">
        <w:rPr>
          <w:rFonts w:ascii="Arial" w:hAnsi="Arial" w:cs="Arial"/>
          <w:sz w:val="20"/>
          <w:szCs w:val="20"/>
          <w:lang w:eastAsia="sl-SI"/>
        </w:rPr>
        <w:t xml:space="preserve">Garancija na celoten sistem mora biti najmanj </w:t>
      </w:r>
      <w:r w:rsidR="00C90D30">
        <w:rPr>
          <w:rFonts w:ascii="Arial" w:hAnsi="Arial" w:cs="Arial"/>
          <w:sz w:val="20"/>
          <w:szCs w:val="20"/>
          <w:lang w:eastAsia="sl-SI"/>
        </w:rPr>
        <w:t>60</w:t>
      </w:r>
      <w:r w:rsidRPr="00F96F33">
        <w:rPr>
          <w:rFonts w:ascii="Arial" w:hAnsi="Arial" w:cs="Arial"/>
          <w:sz w:val="20"/>
          <w:szCs w:val="20"/>
          <w:lang w:eastAsia="sl-SI"/>
        </w:rPr>
        <w:t xml:space="preserve"> mesecev. Garancijska doba začne teči z dnem uspešno izvedenega SAT. V času garancijske dobe izvajalec brezplačno odpravlja eventualne napake na sistemu na način, kot je to opredeljeno v Tehnični specifikaciji.</w:t>
      </w:r>
      <w:r w:rsidR="00827426" w:rsidRPr="003A4261">
        <w:rPr>
          <w:rFonts w:ascii="Arial" w:hAnsi="Arial" w:cs="Arial"/>
          <w:sz w:val="20"/>
          <w:szCs w:val="20"/>
          <w:lang w:eastAsia="sl-SI"/>
        </w:rPr>
        <w:t xml:space="preserve"> </w:t>
      </w:r>
    </w:p>
    <w:p w14:paraId="16095712" w14:textId="77777777" w:rsidR="00D2284C" w:rsidRPr="003A4261" w:rsidRDefault="00D2284C" w:rsidP="00D2284C">
      <w:pPr>
        <w:spacing w:after="0" w:line="240" w:lineRule="auto"/>
        <w:jc w:val="both"/>
        <w:rPr>
          <w:rFonts w:ascii="Arial" w:hAnsi="Arial" w:cs="Arial"/>
          <w:sz w:val="20"/>
          <w:szCs w:val="20"/>
          <w:lang w:eastAsia="sl-SI"/>
        </w:rPr>
      </w:pPr>
    </w:p>
    <w:p w14:paraId="567E03EB" w14:textId="5B762D3B" w:rsidR="00D301F5" w:rsidRPr="003A4261" w:rsidRDefault="00D301F5" w:rsidP="0098461A">
      <w:pPr>
        <w:pStyle w:val="Heading3"/>
        <w:numPr>
          <w:ilvl w:val="2"/>
          <w:numId w:val="28"/>
        </w:numPr>
        <w:rPr>
          <w:rFonts w:ascii="Arial" w:hAnsi="Arial" w:cs="Arial"/>
          <w:lang w:val="sl-SI"/>
        </w:rPr>
      </w:pPr>
      <w:r w:rsidRPr="003A4261">
        <w:rPr>
          <w:rFonts w:ascii="Arial" w:hAnsi="Arial" w:cs="Arial"/>
        </w:rPr>
        <w:t>Rok in kraj dobave oz. izvedbe</w:t>
      </w:r>
      <w:r w:rsidRPr="003A4261">
        <w:rPr>
          <w:rFonts w:ascii="Arial" w:hAnsi="Arial" w:cs="Arial"/>
          <w:lang w:val="sl-SI"/>
        </w:rPr>
        <w:t xml:space="preserve"> </w:t>
      </w:r>
    </w:p>
    <w:p w14:paraId="5FB21702" w14:textId="683B2E88" w:rsidR="00D301F5" w:rsidRPr="003A4261" w:rsidRDefault="00D301F5" w:rsidP="00D2284C">
      <w:pPr>
        <w:spacing w:after="0" w:line="240" w:lineRule="auto"/>
        <w:jc w:val="both"/>
        <w:rPr>
          <w:lang w:val="x-none" w:eastAsia="sl-SI"/>
        </w:rPr>
      </w:pPr>
    </w:p>
    <w:p w14:paraId="4175130A" w14:textId="29B765FA" w:rsidR="00827426" w:rsidRDefault="00F96F33" w:rsidP="00D2284C">
      <w:pPr>
        <w:spacing w:after="0" w:line="240" w:lineRule="auto"/>
        <w:jc w:val="both"/>
        <w:rPr>
          <w:rFonts w:ascii="Arial" w:eastAsia="Times New Roman" w:hAnsi="Arial" w:cs="Arial"/>
          <w:sz w:val="20"/>
          <w:szCs w:val="20"/>
          <w:lang w:eastAsia="ar-SA"/>
        </w:rPr>
      </w:pPr>
      <w:r w:rsidRPr="00F96F33">
        <w:rPr>
          <w:rFonts w:ascii="Arial" w:hAnsi="Arial" w:cs="Arial"/>
          <w:sz w:val="20"/>
          <w:szCs w:val="20"/>
          <w:lang w:eastAsia="sl-SI"/>
        </w:rPr>
        <w:t xml:space="preserve">Izvajalec mora predmet tega naročila </w:t>
      </w:r>
      <w:r w:rsidR="000E16BA">
        <w:rPr>
          <w:rFonts w:ascii="Arial" w:hAnsi="Arial" w:cs="Arial"/>
          <w:sz w:val="20"/>
          <w:szCs w:val="20"/>
          <w:lang w:eastAsia="sl-SI"/>
        </w:rPr>
        <w:t xml:space="preserve">dobaviti na lokacijo </w:t>
      </w:r>
      <w:r w:rsidR="00ED59D3">
        <w:rPr>
          <w:rFonts w:ascii="Arial" w:hAnsi="Arial" w:cs="Arial"/>
          <w:sz w:val="20"/>
          <w:szCs w:val="20"/>
          <w:lang w:eastAsia="sl-SI"/>
        </w:rPr>
        <w:t>naročnika</w:t>
      </w:r>
      <w:r w:rsidR="000E16BA">
        <w:rPr>
          <w:rFonts w:ascii="Arial" w:hAnsi="Arial" w:cs="Arial"/>
          <w:sz w:val="20"/>
          <w:szCs w:val="20"/>
          <w:lang w:eastAsia="sl-SI"/>
        </w:rPr>
        <w:t xml:space="preserve"> najkasneje </w:t>
      </w:r>
      <w:r w:rsidR="00D01488">
        <w:rPr>
          <w:rFonts w:ascii="Arial" w:hAnsi="Arial" w:cs="Arial"/>
          <w:sz w:val="20"/>
          <w:szCs w:val="20"/>
          <w:lang w:eastAsia="sl-SI"/>
        </w:rPr>
        <w:t xml:space="preserve">do </w:t>
      </w:r>
      <w:r w:rsidR="000E16BA">
        <w:rPr>
          <w:rFonts w:ascii="Arial" w:hAnsi="Arial" w:cs="Arial"/>
          <w:sz w:val="20"/>
          <w:szCs w:val="20"/>
          <w:lang w:eastAsia="sl-SI"/>
        </w:rPr>
        <w:t xml:space="preserve">konca </w:t>
      </w:r>
      <w:r w:rsidR="00762DF8">
        <w:rPr>
          <w:rFonts w:ascii="Arial" w:hAnsi="Arial" w:cs="Arial"/>
          <w:sz w:val="20"/>
          <w:szCs w:val="20"/>
          <w:lang w:eastAsia="sl-SI"/>
        </w:rPr>
        <w:t>junija</w:t>
      </w:r>
      <w:r w:rsidR="000E16BA">
        <w:rPr>
          <w:rFonts w:ascii="Arial" w:hAnsi="Arial" w:cs="Arial"/>
          <w:sz w:val="20"/>
          <w:szCs w:val="20"/>
          <w:lang w:eastAsia="sl-SI"/>
        </w:rPr>
        <w:t xml:space="preserve"> 2026</w:t>
      </w:r>
      <w:r w:rsidR="00ED59D3">
        <w:rPr>
          <w:rFonts w:ascii="Arial" w:hAnsi="Arial" w:cs="Arial"/>
          <w:sz w:val="20"/>
          <w:szCs w:val="20"/>
          <w:lang w:eastAsia="sl-SI"/>
        </w:rPr>
        <w:t>, pogoj za dobavo na lokacijo je uspešno izveden FAT</w:t>
      </w:r>
      <w:r w:rsidR="000E16BA">
        <w:rPr>
          <w:rFonts w:ascii="Arial" w:hAnsi="Arial" w:cs="Arial"/>
          <w:sz w:val="20"/>
          <w:szCs w:val="20"/>
          <w:lang w:eastAsia="sl-SI"/>
        </w:rPr>
        <w:t xml:space="preserve">. Faza postavitve in umerjanja </w:t>
      </w:r>
      <w:r w:rsidR="00CC77DA">
        <w:rPr>
          <w:rFonts w:ascii="Arial" w:hAnsi="Arial" w:cs="Arial"/>
          <w:sz w:val="20"/>
          <w:szCs w:val="20"/>
          <w:lang w:eastAsia="sl-SI"/>
        </w:rPr>
        <w:t xml:space="preserve">traja </w:t>
      </w:r>
      <w:r w:rsidR="000E16BA">
        <w:rPr>
          <w:rFonts w:ascii="Arial" w:hAnsi="Arial" w:cs="Arial"/>
          <w:sz w:val="20"/>
          <w:szCs w:val="20"/>
          <w:lang w:eastAsia="sl-SI"/>
        </w:rPr>
        <w:t>največ 4 mesec</w:t>
      </w:r>
      <w:r w:rsidR="00CC77DA">
        <w:rPr>
          <w:rFonts w:ascii="Arial" w:hAnsi="Arial" w:cs="Arial"/>
          <w:sz w:val="20"/>
          <w:szCs w:val="20"/>
          <w:lang w:eastAsia="sl-SI"/>
        </w:rPr>
        <w:t>e</w:t>
      </w:r>
      <w:r w:rsidR="000E16BA">
        <w:rPr>
          <w:rFonts w:ascii="Arial" w:hAnsi="Arial" w:cs="Arial"/>
          <w:sz w:val="20"/>
          <w:szCs w:val="20"/>
          <w:lang w:eastAsia="sl-SI"/>
        </w:rPr>
        <w:t xml:space="preserve"> od dneva dobave</w:t>
      </w:r>
      <w:r w:rsidR="00CC77DA">
        <w:rPr>
          <w:rFonts w:ascii="Arial" w:hAnsi="Arial" w:cs="Arial"/>
          <w:sz w:val="20"/>
          <w:szCs w:val="20"/>
          <w:lang w:eastAsia="sl-SI"/>
        </w:rPr>
        <w:t xml:space="preserve">, pri čemer mora biti </w:t>
      </w:r>
      <w:r w:rsidR="000E16BA">
        <w:rPr>
          <w:rFonts w:ascii="Arial" w:hAnsi="Arial" w:cs="Arial"/>
          <w:sz w:val="20"/>
          <w:szCs w:val="20"/>
          <w:lang w:eastAsia="sl-SI"/>
        </w:rPr>
        <w:t xml:space="preserve">SAT </w:t>
      </w:r>
      <w:r w:rsidR="00CC77DA">
        <w:rPr>
          <w:rFonts w:ascii="Arial" w:hAnsi="Arial" w:cs="Arial"/>
          <w:sz w:val="20"/>
          <w:szCs w:val="20"/>
          <w:lang w:eastAsia="sl-SI"/>
        </w:rPr>
        <w:t xml:space="preserve">uspešno </w:t>
      </w:r>
      <w:r w:rsidR="000E16BA">
        <w:rPr>
          <w:rFonts w:ascii="Arial" w:hAnsi="Arial" w:cs="Arial"/>
          <w:sz w:val="20"/>
          <w:szCs w:val="20"/>
          <w:lang w:eastAsia="sl-SI"/>
        </w:rPr>
        <w:t>izvede</w:t>
      </w:r>
      <w:r w:rsidR="00CC77DA">
        <w:rPr>
          <w:rFonts w:ascii="Arial" w:hAnsi="Arial" w:cs="Arial"/>
          <w:sz w:val="20"/>
          <w:szCs w:val="20"/>
          <w:lang w:eastAsia="sl-SI"/>
        </w:rPr>
        <w:t>n</w:t>
      </w:r>
      <w:r w:rsidR="000E16BA">
        <w:rPr>
          <w:rFonts w:ascii="Arial" w:hAnsi="Arial" w:cs="Arial"/>
          <w:sz w:val="20"/>
          <w:szCs w:val="20"/>
          <w:lang w:eastAsia="sl-SI"/>
        </w:rPr>
        <w:t xml:space="preserve"> do </w:t>
      </w:r>
      <w:r w:rsidR="00CC77DA">
        <w:rPr>
          <w:rFonts w:ascii="Arial" w:hAnsi="Arial" w:cs="Arial"/>
          <w:sz w:val="20"/>
          <w:szCs w:val="20"/>
          <w:lang w:eastAsia="sl-SI"/>
        </w:rPr>
        <w:t xml:space="preserve">konca </w:t>
      </w:r>
      <w:r w:rsidR="00762DF8">
        <w:rPr>
          <w:rFonts w:ascii="Arial" w:hAnsi="Arial" w:cs="Arial"/>
          <w:sz w:val="20"/>
          <w:szCs w:val="20"/>
          <w:lang w:eastAsia="sl-SI"/>
        </w:rPr>
        <w:t>oktobra</w:t>
      </w:r>
      <w:r w:rsidR="000E16BA">
        <w:rPr>
          <w:rFonts w:ascii="Arial" w:hAnsi="Arial" w:cs="Arial"/>
          <w:sz w:val="20"/>
          <w:szCs w:val="20"/>
          <w:lang w:eastAsia="sl-SI"/>
        </w:rPr>
        <w:t xml:space="preserve"> 20</w:t>
      </w:r>
      <w:r w:rsidR="00762DF8">
        <w:rPr>
          <w:rFonts w:ascii="Arial" w:hAnsi="Arial" w:cs="Arial"/>
          <w:sz w:val="20"/>
          <w:szCs w:val="20"/>
          <w:lang w:eastAsia="sl-SI"/>
        </w:rPr>
        <w:t>26</w:t>
      </w:r>
      <w:r w:rsidR="000E16BA">
        <w:rPr>
          <w:rFonts w:ascii="Arial" w:hAnsi="Arial" w:cs="Arial"/>
          <w:sz w:val="20"/>
          <w:szCs w:val="20"/>
          <w:lang w:eastAsia="sl-SI"/>
        </w:rPr>
        <w:t>. Po uspešno izvedenem SAT naročnik pristopi k pridobitvi uporabnega dovoljenja za operativno uporabo</w:t>
      </w:r>
      <w:r w:rsidR="0052262B">
        <w:rPr>
          <w:rFonts w:ascii="Arial" w:hAnsi="Arial" w:cs="Arial"/>
          <w:sz w:val="20"/>
          <w:szCs w:val="20"/>
          <w:lang w:eastAsia="sl-SI"/>
        </w:rPr>
        <w:t xml:space="preserve"> pri Agenciji za civilno letalstvo Slovenije (CAA). </w:t>
      </w:r>
      <w:r w:rsidRPr="00F96F33">
        <w:rPr>
          <w:rFonts w:ascii="Arial" w:hAnsi="Arial" w:cs="Arial"/>
          <w:sz w:val="20"/>
          <w:szCs w:val="20"/>
          <w:lang w:eastAsia="sl-SI"/>
        </w:rPr>
        <w:t xml:space="preserve">Ponudnik se </w:t>
      </w:r>
      <w:r w:rsidR="0052262B">
        <w:rPr>
          <w:rFonts w:ascii="Arial" w:hAnsi="Arial" w:cs="Arial"/>
          <w:sz w:val="20"/>
          <w:szCs w:val="20"/>
          <w:lang w:eastAsia="sl-SI"/>
        </w:rPr>
        <w:t>m</w:t>
      </w:r>
      <w:r w:rsidRPr="00F96F33">
        <w:rPr>
          <w:rFonts w:ascii="Arial" w:hAnsi="Arial" w:cs="Arial"/>
          <w:sz w:val="20"/>
          <w:szCs w:val="20"/>
          <w:lang w:eastAsia="sl-SI"/>
        </w:rPr>
        <w:t xml:space="preserve">ora držati </w:t>
      </w:r>
      <w:r w:rsidR="0052262B">
        <w:rPr>
          <w:rFonts w:ascii="Arial" w:hAnsi="Arial" w:cs="Arial"/>
          <w:sz w:val="20"/>
          <w:szCs w:val="20"/>
          <w:lang w:eastAsia="sl-SI"/>
        </w:rPr>
        <w:t>vseh</w:t>
      </w:r>
      <w:r w:rsidRPr="00F96F33">
        <w:rPr>
          <w:rFonts w:ascii="Arial" w:hAnsi="Arial" w:cs="Arial"/>
          <w:sz w:val="20"/>
          <w:szCs w:val="20"/>
          <w:lang w:eastAsia="sl-SI"/>
        </w:rPr>
        <w:t xml:space="preserve"> </w:t>
      </w:r>
      <w:r w:rsidR="0052262B">
        <w:rPr>
          <w:rFonts w:ascii="Arial" w:hAnsi="Arial" w:cs="Arial"/>
          <w:sz w:val="20"/>
          <w:szCs w:val="20"/>
          <w:lang w:eastAsia="sl-SI"/>
        </w:rPr>
        <w:t xml:space="preserve">načrtov izvedbe, kot so opredeljeni v </w:t>
      </w:r>
      <w:r w:rsidRPr="00F96F33">
        <w:rPr>
          <w:rFonts w:ascii="Arial" w:hAnsi="Arial" w:cs="Arial"/>
          <w:sz w:val="20"/>
          <w:szCs w:val="20"/>
          <w:lang w:eastAsia="sl-SI"/>
        </w:rPr>
        <w:t>Tehničn</w:t>
      </w:r>
      <w:r w:rsidR="0052262B">
        <w:rPr>
          <w:rFonts w:ascii="Arial" w:hAnsi="Arial" w:cs="Arial"/>
          <w:sz w:val="20"/>
          <w:szCs w:val="20"/>
          <w:lang w:eastAsia="sl-SI"/>
        </w:rPr>
        <w:t>ih</w:t>
      </w:r>
      <w:r w:rsidRPr="00F96F33">
        <w:rPr>
          <w:rFonts w:ascii="Arial" w:hAnsi="Arial" w:cs="Arial"/>
          <w:sz w:val="20"/>
          <w:szCs w:val="20"/>
          <w:lang w:eastAsia="sl-SI"/>
        </w:rPr>
        <w:t xml:space="preserve"> specifikacij</w:t>
      </w:r>
      <w:r w:rsidR="0052262B">
        <w:rPr>
          <w:rFonts w:ascii="Arial" w:hAnsi="Arial" w:cs="Arial"/>
          <w:sz w:val="20"/>
          <w:szCs w:val="20"/>
          <w:lang w:eastAsia="sl-SI"/>
        </w:rPr>
        <w:t>ah</w:t>
      </w:r>
      <w:r w:rsidRPr="00F96F33">
        <w:rPr>
          <w:rFonts w:ascii="Arial" w:hAnsi="Arial" w:cs="Arial"/>
          <w:sz w:val="20"/>
          <w:szCs w:val="20"/>
          <w:lang w:eastAsia="sl-SI"/>
        </w:rPr>
        <w:t>.</w:t>
      </w:r>
      <w:r w:rsidR="00827426" w:rsidRPr="003A4261">
        <w:rPr>
          <w:rFonts w:ascii="Arial" w:eastAsia="Times New Roman" w:hAnsi="Arial" w:cs="Arial"/>
          <w:sz w:val="20"/>
          <w:szCs w:val="20"/>
          <w:lang w:eastAsia="ar-SA"/>
        </w:rPr>
        <w:t xml:space="preserve"> </w:t>
      </w:r>
    </w:p>
    <w:p w14:paraId="52D1E4B9" w14:textId="1EE8F5ED" w:rsidR="00F96F33" w:rsidRDefault="00F96F33" w:rsidP="00D2284C">
      <w:pPr>
        <w:spacing w:after="0" w:line="240" w:lineRule="auto"/>
        <w:jc w:val="both"/>
        <w:rPr>
          <w:rFonts w:ascii="Arial" w:hAnsi="Arial" w:cs="Arial"/>
          <w:sz w:val="20"/>
          <w:szCs w:val="20"/>
          <w:lang w:eastAsia="sl-SI"/>
        </w:rPr>
      </w:pPr>
    </w:p>
    <w:p w14:paraId="6A2F54E5" w14:textId="34D8C031" w:rsidR="00F742BE" w:rsidRDefault="00F742BE" w:rsidP="00D2284C">
      <w:pPr>
        <w:spacing w:after="0" w:line="240" w:lineRule="auto"/>
        <w:jc w:val="both"/>
        <w:rPr>
          <w:rFonts w:ascii="Arial" w:hAnsi="Arial" w:cs="Arial"/>
          <w:sz w:val="20"/>
          <w:szCs w:val="20"/>
          <w:lang w:eastAsia="sl-SI"/>
        </w:rPr>
      </w:pPr>
    </w:p>
    <w:p w14:paraId="7A51D9F6" w14:textId="31239B1E" w:rsidR="00F742BE" w:rsidRDefault="00F742BE" w:rsidP="00D2284C">
      <w:pPr>
        <w:spacing w:after="0" w:line="240" w:lineRule="auto"/>
        <w:jc w:val="both"/>
        <w:rPr>
          <w:rFonts w:ascii="Arial" w:hAnsi="Arial" w:cs="Arial"/>
          <w:sz w:val="20"/>
          <w:szCs w:val="20"/>
          <w:lang w:eastAsia="sl-SI"/>
        </w:rPr>
      </w:pPr>
    </w:p>
    <w:p w14:paraId="3E02A557" w14:textId="77777777" w:rsidR="00F742BE" w:rsidRDefault="00F742BE" w:rsidP="00D2284C">
      <w:pPr>
        <w:spacing w:after="0" w:line="240" w:lineRule="auto"/>
        <w:jc w:val="both"/>
        <w:rPr>
          <w:rFonts w:ascii="Arial" w:hAnsi="Arial" w:cs="Arial"/>
          <w:sz w:val="20"/>
          <w:szCs w:val="20"/>
          <w:lang w:eastAsia="sl-SI"/>
        </w:rPr>
      </w:pPr>
    </w:p>
    <w:p w14:paraId="47E39436" w14:textId="316B5EC7" w:rsidR="00F96F33" w:rsidRPr="003A4261" w:rsidRDefault="00F96F33" w:rsidP="0098461A">
      <w:pPr>
        <w:pStyle w:val="Heading3"/>
        <w:numPr>
          <w:ilvl w:val="2"/>
          <w:numId w:val="28"/>
        </w:numPr>
        <w:rPr>
          <w:rFonts w:ascii="Arial" w:hAnsi="Arial" w:cs="Arial"/>
          <w:lang w:val="sl-SI"/>
        </w:rPr>
      </w:pPr>
      <w:r w:rsidRPr="00F96F33">
        <w:rPr>
          <w:rFonts w:ascii="Arial" w:hAnsi="Arial" w:cs="Arial"/>
          <w:lang w:val="sl-SI"/>
        </w:rPr>
        <w:lastRenderedPageBreak/>
        <w:t>Šolanje naročnikovega osebja</w:t>
      </w:r>
    </w:p>
    <w:p w14:paraId="00B9C2CC" w14:textId="77777777" w:rsidR="00F96F33" w:rsidRPr="003A4261" w:rsidRDefault="00F96F33" w:rsidP="00F96F33">
      <w:pPr>
        <w:spacing w:after="0" w:line="240" w:lineRule="auto"/>
        <w:jc w:val="both"/>
        <w:rPr>
          <w:lang w:val="x-none" w:eastAsia="sl-SI"/>
        </w:rPr>
      </w:pPr>
    </w:p>
    <w:p w14:paraId="31125BE6" w14:textId="6309E562" w:rsidR="00D01488" w:rsidRPr="00D01488" w:rsidRDefault="00F96F33" w:rsidP="00D01488">
      <w:pPr>
        <w:pStyle w:val="Heading4"/>
        <w:spacing w:line="240" w:lineRule="auto"/>
        <w:rPr>
          <w:rFonts w:ascii="Arial" w:hAnsi="Arial" w:cs="Arial"/>
          <w:b w:val="0"/>
          <w:bCs w:val="0"/>
          <w:i w:val="0"/>
          <w:iCs w:val="0"/>
          <w:lang w:val="en-US"/>
        </w:rPr>
      </w:pPr>
      <w:r w:rsidRPr="00D01488">
        <w:rPr>
          <w:rFonts w:ascii="Arial" w:hAnsi="Arial" w:cs="Arial"/>
          <w:b w:val="0"/>
          <w:bCs w:val="0"/>
          <w:i w:val="0"/>
          <w:iCs w:val="0"/>
          <w:szCs w:val="20"/>
        </w:rPr>
        <w:t>Izvajalec bo moral izvesti tudi šolanje naročnikovega osebja, ki bo skrbelo za redno vzdrževanje sistema, kot je to opredeljeno v Tehnični specifikaciji</w:t>
      </w:r>
      <w:r w:rsidR="00D01488" w:rsidRPr="00D01488">
        <w:rPr>
          <w:rFonts w:ascii="Arial" w:hAnsi="Arial" w:cs="Arial"/>
          <w:b w:val="0"/>
          <w:bCs w:val="0"/>
          <w:i w:val="0"/>
          <w:iCs w:val="0"/>
          <w:szCs w:val="20"/>
        </w:rPr>
        <w:t xml:space="preserve"> (</w:t>
      </w:r>
      <w:bookmarkStart w:id="81" w:name="_Toc196205703"/>
      <w:r w:rsidR="00D01488" w:rsidRPr="00D01488">
        <w:rPr>
          <w:rFonts w:ascii="Arial" w:hAnsi="Arial" w:cs="Arial"/>
          <w:b w:val="0"/>
          <w:bCs w:val="0"/>
          <w:i w:val="0"/>
          <w:iCs w:val="0"/>
          <w:szCs w:val="20"/>
          <w:lang w:val="sl-SI"/>
        </w:rPr>
        <w:t xml:space="preserve">glej točko: 2.6.9.3 </w:t>
      </w:r>
      <w:r w:rsidR="00D01488" w:rsidRPr="00D01488">
        <w:rPr>
          <w:rFonts w:ascii="Arial" w:hAnsi="Arial" w:cs="Arial"/>
          <w:b w:val="0"/>
          <w:bCs w:val="0"/>
          <w:i w:val="0"/>
          <w:iCs w:val="0"/>
          <w:lang w:val="en-US"/>
        </w:rPr>
        <w:t>Knowledge transfe</w:t>
      </w:r>
      <w:bookmarkEnd w:id="81"/>
      <w:r w:rsidR="00D01488" w:rsidRPr="00D01488">
        <w:rPr>
          <w:rFonts w:ascii="Arial" w:hAnsi="Arial" w:cs="Arial"/>
          <w:b w:val="0"/>
          <w:bCs w:val="0"/>
          <w:i w:val="0"/>
          <w:iCs w:val="0"/>
          <w:lang w:val="en-US"/>
        </w:rPr>
        <w:t>r).</w:t>
      </w:r>
    </w:p>
    <w:p w14:paraId="06B00772" w14:textId="1B3A9C16" w:rsidR="00F96F33" w:rsidRDefault="00F96F33" w:rsidP="00F96F33">
      <w:pPr>
        <w:spacing w:after="0" w:line="240" w:lineRule="auto"/>
        <w:jc w:val="both"/>
        <w:rPr>
          <w:rFonts w:ascii="Arial" w:hAnsi="Arial" w:cs="Arial"/>
          <w:sz w:val="20"/>
          <w:szCs w:val="20"/>
          <w:lang w:val="x-none" w:eastAsia="sl-SI"/>
        </w:rPr>
      </w:pPr>
    </w:p>
    <w:p w14:paraId="57612190" w14:textId="675C2754" w:rsidR="00F96F33" w:rsidRPr="003A4261" w:rsidRDefault="00F96F33" w:rsidP="0098461A">
      <w:pPr>
        <w:pStyle w:val="Heading3"/>
        <w:numPr>
          <w:ilvl w:val="2"/>
          <w:numId w:val="28"/>
        </w:numPr>
        <w:rPr>
          <w:rFonts w:ascii="Arial" w:hAnsi="Arial" w:cs="Arial"/>
          <w:lang w:val="sl-SI"/>
        </w:rPr>
      </w:pPr>
      <w:r>
        <w:rPr>
          <w:rFonts w:ascii="Arial" w:hAnsi="Arial" w:cs="Arial"/>
          <w:lang w:val="sl-SI"/>
        </w:rPr>
        <w:t>I</w:t>
      </w:r>
      <w:r w:rsidRPr="00F96F33">
        <w:rPr>
          <w:rFonts w:ascii="Arial" w:hAnsi="Arial" w:cs="Arial"/>
          <w:lang w:val="sl-SI"/>
        </w:rPr>
        <w:t xml:space="preserve">zvajanje ukrepov za zaščito kritičnih letalskih sistemov </w:t>
      </w:r>
    </w:p>
    <w:p w14:paraId="445185AD" w14:textId="77777777" w:rsidR="00F96F33" w:rsidRPr="003A4261" w:rsidRDefault="00F96F33" w:rsidP="00F96F33">
      <w:pPr>
        <w:spacing w:after="0" w:line="240" w:lineRule="auto"/>
        <w:jc w:val="both"/>
        <w:rPr>
          <w:lang w:val="x-none" w:eastAsia="sl-SI"/>
        </w:rPr>
      </w:pPr>
    </w:p>
    <w:p w14:paraId="74693801" w14:textId="77777777" w:rsidR="00F96F33" w:rsidRPr="00F96F33" w:rsidRDefault="00F96F33" w:rsidP="00A9558F">
      <w:pPr>
        <w:autoSpaceDE w:val="0"/>
        <w:autoSpaceDN w:val="0"/>
        <w:adjustRightInd w:val="0"/>
        <w:spacing w:after="0" w:line="240" w:lineRule="auto"/>
        <w:jc w:val="both"/>
        <w:rPr>
          <w:rFonts w:ascii="Arial" w:eastAsia="Calibri" w:hAnsi="Arial" w:cs="Arial"/>
          <w:color w:val="000000"/>
          <w:sz w:val="20"/>
          <w:szCs w:val="20"/>
          <w:lang w:eastAsia="zh-CN"/>
        </w:rPr>
      </w:pPr>
      <w:r w:rsidRPr="00F96F33">
        <w:rPr>
          <w:rFonts w:ascii="Arial" w:eastAsia="Calibri" w:hAnsi="Arial" w:cs="Arial"/>
          <w:color w:val="000000"/>
          <w:sz w:val="20"/>
          <w:szCs w:val="20"/>
          <w:lang w:eastAsia="zh-CN"/>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0396798D" w14:textId="77777777" w:rsidR="00F96F33" w:rsidRPr="00F96F33" w:rsidRDefault="00F96F33" w:rsidP="00A9558F">
      <w:pPr>
        <w:autoSpaceDE w:val="0"/>
        <w:autoSpaceDN w:val="0"/>
        <w:adjustRightInd w:val="0"/>
        <w:spacing w:after="0" w:line="240" w:lineRule="auto"/>
        <w:jc w:val="both"/>
        <w:rPr>
          <w:rFonts w:ascii="Arial" w:eastAsia="Calibri" w:hAnsi="Arial" w:cs="Arial"/>
          <w:color w:val="000000"/>
          <w:sz w:val="20"/>
          <w:szCs w:val="20"/>
          <w:lang w:eastAsia="zh-CN"/>
        </w:rPr>
      </w:pPr>
    </w:p>
    <w:p w14:paraId="3EC1BB03" w14:textId="77777777" w:rsidR="00F96F33" w:rsidRPr="00F96F33" w:rsidRDefault="00F96F33" w:rsidP="00A9558F">
      <w:pPr>
        <w:spacing w:after="0" w:line="240" w:lineRule="auto"/>
        <w:jc w:val="both"/>
        <w:rPr>
          <w:rFonts w:ascii="Arial" w:eastAsia="Calibri" w:hAnsi="Arial" w:cs="Arial"/>
          <w:color w:val="000000"/>
          <w:sz w:val="20"/>
          <w:szCs w:val="20"/>
          <w:lang w:eastAsia="zh-CN"/>
        </w:rPr>
      </w:pPr>
      <w:r w:rsidRPr="00F96F33">
        <w:rPr>
          <w:rFonts w:ascii="Arial" w:eastAsia="Calibri" w:hAnsi="Arial" w:cs="Arial"/>
          <w:color w:val="000000"/>
          <w:sz w:val="20"/>
          <w:szCs w:val="20"/>
          <w:lang w:eastAsia="zh-CN"/>
        </w:rPr>
        <w:t>Vse osebe izbranega izvajalca, ki bodo izpolnjevale pogodbene obveznosti, so dolžne slediti naročnikovim navodilom, glede vstopa ter gibanja po naročnikovih prostorih oz. območjih.</w:t>
      </w:r>
    </w:p>
    <w:p w14:paraId="2930430C" w14:textId="77777777" w:rsidR="00F96F33" w:rsidRPr="00F96F33" w:rsidRDefault="00F96F33" w:rsidP="00F96F33">
      <w:pPr>
        <w:autoSpaceDE w:val="0"/>
        <w:autoSpaceDN w:val="0"/>
        <w:adjustRightInd w:val="0"/>
        <w:spacing w:after="0" w:line="240" w:lineRule="auto"/>
        <w:jc w:val="both"/>
        <w:rPr>
          <w:rFonts w:ascii="Arial" w:eastAsia="Calibri" w:hAnsi="Arial" w:cs="Arial"/>
          <w:color w:val="000000"/>
          <w:sz w:val="20"/>
          <w:szCs w:val="20"/>
          <w:lang w:eastAsia="zh-CN"/>
        </w:rPr>
      </w:pPr>
    </w:p>
    <w:p w14:paraId="3B88FED9" w14:textId="77777777" w:rsidR="00F96F33" w:rsidRPr="00F96F33" w:rsidRDefault="00F96F33" w:rsidP="00F96F33">
      <w:pPr>
        <w:autoSpaceDE w:val="0"/>
        <w:autoSpaceDN w:val="0"/>
        <w:adjustRightInd w:val="0"/>
        <w:spacing w:after="0" w:line="240" w:lineRule="auto"/>
        <w:jc w:val="both"/>
        <w:rPr>
          <w:rFonts w:ascii="Arial" w:eastAsia="Calibri" w:hAnsi="Arial" w:cs="Arial"/>
          <w:color w:val="000000"/>
          <w:sz w:val="20"/>
          <w:szCs w:val="20"/>
          <w:lang w:eastAsia="zh-CN"/>
        </w:rPr>
      </w:pPr>
      <w:r w:rsidRPr="00F96F33">
        <w:rPr>
          <w:rFonts w:ascii="Arial" w:eastAsia="Calibri" w:hAnsi="Arial" w:cs="Arial"/>
          <w:color w:val="000000"/>
          <w:sz w:val="20"/>
          <w:szCs w:val="20"/>
          <w:lang w:eastAsia="zh-CN"/>
        </w:rPr>
        <w:t>Naročnik je na podlagi regulative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Uredba ES št. 73/2010 (UL L 62, 8.3.2017, str. 1–126); Zadnja veljavna različica: 05/11/2020) o zahtevah glede kakovosti letalskih podatkov in letalskih informacij za enotno evropsko nebo, ICAO (</w:t>
      </w:r>
      <w:proofErr w:type="spellStart"/>
      <w:r w:rsidRPr="00F96F33">
        <w:rPr>
          <w:rFonts w:ascii="Arial" w:eastAsia="Calibri" w:hAnsi="Arial" w:cs="Arial"/>
          <w:color w:val="000000"/>
          <w:sz w:val="20"/>
          <w:szCs w:val="20"/>
          <w:lang w:eastAsia="zh-CN"/>
        </w:rPr>
        <w:t>Annex</w:t>
      </w:r>
      <w:proofErr w:type="spellEnd"/>
      <w:r w:rsidRPr="00F96F33">
        <w:rPr>
          <w:rFonts w:ascii="Arial" w:eastAsia="Calibri" w:hAnsi="Arial" w:cs="Arial"/>
          <w:color w:val="000000"/>
          <w:sz w:val="20"/>
          <w:szCs w:val="20"/>
          <w:lang w:eastAsia="zh-CN"/>
        </w:rPr>
        <w:t xml:space="preserve"> 17 – </w:t>
      </w:r>
      <w:proofErr w:type="spellStart"/>
      <w:r w:rsidRPr="00F96F33">
        <w:rPr>
          <w:rFonts w:ascii="Arial" w:eastAsia="Calibri" w:hAnsi="Arial" w:cs="Arial"/>
          <w:color w:val="000000"/>
          <w:sz w:val="20"/>
          <w:szCs w:val="20"/>
          <w:lang w:eastAsia="zh-CN"/>
        </w:rPr>
        <w:t>Security</w:t>
      </w:r>
      <w:proofErr w:type="spellEnd"/>
      <w:r w:rsidRPr="00F96F33">
        <w:rPr>
          <w:rFonts w:ascii="Arial" w:eastAsia="Calibri" w:hAnsi="Arial" w:cs="Arial"/>
          <w:color w:val="000000"/>
          <w:sz w:val="20"/>
          <w:szCs w:val="20"/>
          <w:lang w:eastAsia="zh-CN"/>
        </w:rPr>
        <w:t>) dolžan izvajati ukrepe za zaščito sistemov kritičnih letalskih informacij.</w:t>
      </w:r>
    </w:p>
    <w:p w14:paraId="11A59C5B" w14:textId="77777777" w:rsidR="00F96F33" w:rsidRPr="00F96F33" w:rsidRDefault="00F96F33" w:rsidP="00F96F33">
      <w:pPr>
        <w:autoSpaceDE w:val="0"/>
        <w:autoSpaceDN w:val="0"/>
        <w:adjustRightInd w:val="0"/>
        <w:spacing w:after="0" w:line="240" w:lineRule="auto"/>
        <w:jc w:val="both"/>
        <w:rPr>
          <w:rFonts w:ascii="Arial" w:eastAsia="Calibri" w:hAnsi="Arial" w:cs="Arial"/>
          <w:color w:val="000000"/>
          <w:sz w:val="20"/>
          <w:szCs w:val="20"/>
          <w:lang w:eastAsia="zh-CN"/>
        </w:rPr>
      </w:pPr>
    </w:p>
    <w:p w14:paraId="196C1A84" w14:textId="77777777" w:rsidR="00F96F33" w:rsidRPr="00F96F33" w:rsidRDefault="00F96F33" w:rsidP="00F96F33">
      <w:pPr>
        <w:autoSpaceDE w:val="0"/>
        <w:autoSpaceDN w:val="0"/>
        <w:adjustRightInd w:val="0"/>
        <w:spacing w:after="0" w:line="240" w:lineRule="auto"/>
        <w:jc w:val="both"/>
        <w:rPr>
          <w:rFonts w:ascii="Arial" w:eastAsia="Calibri" w:hAnsi="Arial" w:cs="Arial"/>
          <w:color w:val="000000"/>
          <w:sz w:val="20"/>
          <w:szCs w:val="20"/>
          <w:lang w:eastAsia="zh-CN"/>
        </w:rPr>
      </w:pPr>
      <w:r w:rsidRPr="00F96F33">
        <w:rPr>
          <w:rFonts w:ascii="Arial" w:eastAsia="Calibri" w:hAnsi="Arial" w:cs="Arial"/>
          <w:color w:val="000000"/>
          <w:sz w:val="20"/>
          <w:szCs w:val="20"/>
          <w:lang w:eastAsia="zh-CN"/>
        </w:rPr>
        <w:t>Naročnik mora zagotoviti, da se ukrepi varovanja oz. informacijske varnosti upoštevajo pri načrtovanju, izvedbi, delovanju sistemov. Prav tako je zaradi dejavnosti, ki jo naročnik izvaja, določen kot element kritične infrastrukture Republike Slovenije, in sicer na podlagi Sklepa o določitvi gospodarskih družb, zavodov in drugih organizacij, katerih dejavnost je posebnega pomena za obrambo v Republiki Sloveniji.</w:t>
      </w:r>
    </w:p>
    <w:p w14:paraId="6341EA0E" w14:textId="77777777" w:rsidR="00F96F33" w:rsidRPr="00F96F33" w:rsidRDefault="00F96F33" w:rsidP="00F96F33">
      <w:pPr>
        <w:autoSpaceDE w:val="0"/>
        <w:autoSpaceDN w:val="0"/>
        <w:adjustRightInd w:val="0"/>
        <w:spacing w:after="0" w:line="240" w:lineRule="auto"/>
        <w:jc w:val="both"/>
        <w:rPr>
          <w:rFonts w:ascii="Arial" w:eastAsia="Calibri" w:hAnsi="Arial" w:cs="Arial"/>
          <w:color w:val="0070C0"/>
          <w:sz w:val="20"/>
          <w:szCs w:val="20"/>
          <w:lang w:eastAsia="zh-CN"/>
        </w:rPr>
      </w:pPr>
    </w:p>
    <w:p w14:paraId="72BD0C73" w14:textId="77777777" w:rsidR="00F96F33" w:rsidRPr="00F96F33" w:rsidRDefault="00F96F33" w:rsidP="00F96F33">
      <w:pPr>
        <w:autoSpaceDE w:val="0"/>
        <w:autoSpaceDN w:val="0"/>
        <w:adjustRightInd w:val="0"/>
        <w:spacing w:after="0" w:line="240" w:lineRule="auto"/>
        <w:jc w:val="both"/>
        <w:rPr>
          <w:rFonts w:ascii="Arial" w:eastAsia="Calibri" w:hAnsi="Arial" w:cs="Arial"/>
          <w:b/>
          <w:color w:val="0070C0"/>
          <w:sz w:val="20"/>
          <w:szCs w:val="20"/>
          <w:lang w:eastAsia="zh-CN"/>
        </w:rPr>
      </w:pPr>
      <w:r w:rsidRPr="00F96F33">
        <w:rPr>
          <w:rFonts w:ascii="Arial" w:eastAsia="Calibri" w:hAnsi="Arial" w:cs="Arial"/>
          <w:color w:val="0070C0"/>
          <w:sz w:val="20"/>
          <w:szCs w:val="20"/>
          <w:lang w:eastAsia="zh-CN"/>
        </w:rPr>
        <w:t>Ponudniki / izvajalci so seznanjeni z dejstvom, da naročnik deluje v letalskem prometu, kjer so vsi posegi v tehnologijo podvrženi predhodni najavi in odobritvi s strani naročnika, kakor tudi vsi posegi, ki so predmet tega javnega naročila.</w:t>
      </w:r>
      <w:r w:rsidRPr="00F96F33">
        <w:rPr>
          <w:rFonts w:ascii="Arial" w:eastAsia="Calibri" w:hAnsi="Arial" w:cs="Arial"/>
          <w:b/>
          <w:color w:val="0070C0"/>
          <w:sz w:val="20"/>
          <w:szCs w:val="20"/>
          <w:lang w:eastAsia="zh-CN"/>
        </w:rPr>
        <w:t xml:space="preserve"> Ponudniki oz. izbrani izvajalec se mora zavedati, da lahko pri izvajanju storitev, ki so predmet tega naročila, z nekompetentnim poseganjem in ravnanjem neposredno ogroža in vpliva na varnost v zračnem prometu!</w:t>
      </w:r>
    </w:p>
    <w:p w14:paraId="7047F0D6" w14:textId="77777777" w:rsidR="00F96F33" w:rsidRDefault="00F96F33" w:rsidP="00F96F33">
      <w:pPr>
        <w:spacing w:after="0" w:line="240" w:lineRule="auto"/>
        <w:jc w:val="both"/>
        <w:rPr>
          <w:rFonts w:ascii="Arial" w:hAnsi="Arial" w:cs="Arial"/>
          <w:sz w:val="20"/>
          <w:szCs w:val="20"/>
          <w:lang w:eastAsia="sl-SI"/>
        </w:rPr>
      </w:pPr>
    </w:p>
    <w:p w14:paraId="505BB4A0" w14:textId="12EF4399" w:rsidR="00F96F33" w:rsidRPr="00F96F33" w:rsidRDefault="00F96F33" w:rsidP="00F96F33">
      <w:pPr>
        <w:spacing w:after="0" w:line="240" w:lineRule="auto"/>
        <w:jc w:val="both"/>
        <w:rPr>
          <w:rFonts w:ascii="Arial" w:hAnsi="Arial" w:cs="Arial"/>
          <w:sz w:val="20"/>
          <w:szCs w:val="20"/>
          <w:lang w:eastAsia="sl-SI"/>
        </w:rPr>
      </w:pPr>
      <w:r w:rsidRPr="00F96F33">
        <w:rPr>
          <w:rFonts w:ascii="Arial" w:hAnsi="Arial" w:cs="Arial"/>
          <w:sz w:val="20"/>
          <w:szCs w:val="20"/>
          <w:lang w:eastAsia="sl-SI"/>
        </w:rPr>
        <w:t>Izvajalec je seznanjen s tem, da so lokacije naročnika na območjih, za katere velja poseben režim varovanja. Zaradi tega bo izvajalec, zagotovil, naslednje podatke: registrske številke vseh vozil, s katerimi se bodo opravile dostave in osebne podatke vseh delavcev ter ostalih prisotnih, ki bodo opravili dostavo in/ali testiranje.</w:t>
      </w:r>
    </w:p>
    <w:p w14:paraId="49E6417A" w14:textId="76BD3E6D" w:rsidR="00C43EAE" w:rsidRDefault="00C43EAE" w:rsidP="00CE79DA">
      <w:pPr>
        <w:spacing w:after="0" w:line="240" w:lineRule="auto"/>
        <w:jc w:val="both"/>
        <w:rPr>
          <w:rFonts w:ascii="Arial" w:hAnsi="Arial" w:cs="Arial"/>
          <w:sz w:val="20"/>
          <w:szCs w:val="20"/>
        </w:rPr>
      </w:pPr>
    </w:p>
    <w:p w14:paraId="50966BDA" w14:textId="77777777" w:rsidR="002A4EB1" w:rsidRPr="00C81066" w:rsidRDefault="002A4EB1" w:rsidP="0098461A">
      <w:pPr>
        <w:pStyle w:val="ListParagraph"/>
        <w:numPr>
          <w:ilvl w:val="0"/>
          <w:numId w:val="28"/>
        </w:numPr>
        <w:tabs>
          <w:tab w:val="num" w:pos="3119"/>
          <w:tab w:val="num" w:pos="3479"/>
        </w:tabs>
        <w:jc w:val="both"/>
        <w:outlineLvl w:val="1"/>
        <w:rPr>
          <w:rFonts w:eastAsia="Calibri" w:cs="Arial"/>
          <w:b/>
          <w:sz w:val="20"/>
          <w:szCs w:val="20"/>
          <w:lang w:eastAsia="x-none"/>
        </w:rPr>
      </w:pPr>
      <w:bookmarkStart w:id="82" w:name="_Toc393717784"/>
      <w:bookmarkStart w:id="83" w:name="_Toc394054932"/>
      <w:bookmarkStart w:id="84" w:name="_Toc174721040"/>
      <w:bookmarkStart w:id="85" w:name="_Toc142457719"/>
      <w:r w:rsidRPr="00C81066">
        <w:rPr>
          <w:rFonts w:eastAsia="Calibri" w:cs="Arial"/>
          <w:b/>
          <w:sz w:val="20"/>
          <w:szCs w:val="20"/>
          <w:lang w:eastAsia="x-none"/>
        </w:rPr>
        <w:t>Obvezna vsebina ponudbe - pogoji</w:t>
      </w:r>
      <w:bookmarkEnd w:id="82"/>
      <w:bookmarkEnd w:id="83"/>
      <w:bookmarkEnd w:id="84"/>
      <w:r w:rsidRPr="00C81066">
        <w:rPr>
          <w:rFonts w:eastAsia="Calibri" w:cs="Arial"/>
          <w:b/>
          <w:sz w:val="20"/>
          <w:szCs w:val="20"/>
          <w:lang w:eastAsia="x-none"/>
        </w:rPr>
        <w:t xml:space="preserve">  </w:t>
      </w:r>
      <w:bookmarkEnd w:id="85"/>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bookmarkStart w:id="86"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 xml:space="preserve">da ponudnik vse izjave, dokazila in druge priloge, za katere je v tej razpisni dokumentaciji predvideno, da so izpolnjene in/ali podpisane s strani ponudnika, </w:t>
      </w:r>
      <w:r w:rsidRPr="00656ED7">
        <w:rPr>
          <w:rFonts w:ascii="Arial" w:hAnsi="Arial" w:cs="Arial"/>
          <w:sz w:val="20"/>
          <w:szCs w:val="20"/>
        </w:rPr>
        <w:lastRenderedPageBreak/>
        <w:t>predloži kot skeniran dokument (PDF, TIFF, ipd.), saj se dokumenti, ki so naloženi v razdelek »Druge priloge«, ne podpišejo samodejno s podpisom ponudbe;</w:t>
      </w:r>
    </w:p>
    <w:p w14:paraId="0AF5BC75"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bookmarkStart w:id="87" w:name="_Hlk514756907"/>
      <w:r w:rsidRPr="00656ED7">
        <w:rPr>
          <w:rFonts w:ascii="Arial" w:hAnsi="Arial" w:cs="Arial"/>
          <w:sz w:val="20"/>
          <w:szCs w:val="20"/>
        </w:rPr>
        <w:t>da so predloženi skenirani dokumenti v ločljivosti 150dpi in skenirani črno/belo (v izogib prevelikim datotekam)</w:t>
      </w:r>
      <w:bookmarkEnd w:id="87"/>
      <w:r w:rsidRPr="00656ED7">
        <w:rPr>
          <w:rFonts w:ascii="Arial" w:hAnsi="Arial" w:cs="Arial"/>
          <w:sz w:val="20"/>
          <w:szCs w:val="20"/>
        </w:rPr>
        <w:t>;</w:t>
      </w:r>
    </w:p>
    <w:p w14:paraId="4C5EC05A" w14:textId="77777777" w:rsidR="00656ED7" w:rsidRPr="00656ED7" w:rsidRDefault="00656ED7" w:rsidP="0098461A">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6"/>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2267CD0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bookmarkStart w:id="88" w:name="_Hlk174368520"/>
          </w:p>
        </w:tc>
        <w:tc>
          <w:tcPr>
            <w:tcW w:w="6945" w:type="dxa"/>
            <w:tcBorders>
              <w:top w:val="single" w:sz="4" w:space="0" w:color="auto"/>
              <w:left w:val="single" w:sz="4" w:space="0" w:color="auto"/>
              <w:bottom w:val="single" w:sz="4" w:space="0" w:color="auto"/>
              <w:right w:val="single" w:sz="4" w:space="0" w:color="auto"/>
            </w:tcBorders>
          </w:tcPr>
          <w:p w14:paraId="7C79428B" w14:textId="77777777" w:rsidR="00D46E60" w:rsidRPr="00CC77DA" w:rsidRDefault="00D46E60" w:rsidP="00D46E60">
            <w:pPr>
              <w:spacing w:after="0" w:line="240" w:lineRule="auto"/>
              <w:jc w:val="both"/>
              <w:rPr>
                <w:rFonts w:ascii="Arial" w:hAnsi="Arial" w:cs="Arial"/>
                <w:sz w:val="20"/>
                <w:szCs w:val="20"/>
              </w:rPr>
            </w:pPr>
            <w:r w:rsidRPr="00CC77DA">
              <w:rPr>
                <w:rFonts w:ascii="Arial" w:hAnsi="Arial" w:cs="Arial"/>
                <w:sz w:val="20"/>
                <w:szCs w:val="20"/>
              </w:rPr>
              <w:t>Ponudnik mora pripraviti ponudbo (</w:t>
            </w:r>
            <w:r w:rsidRPr="00CC77DA">
              <w:rPr>
                <w:rFonts w:ascii="Arial" w:hAnsi="Arial" w:cs="Arial"/>
                <w:color w:val="0070C0"/>
                <w:sz w:val="20"/>
                <w:szCs w:val="20"/>
              </w:rPr>
              <w:t xml:space="preserve">obrazec PONUDBA </w:t>
            </w:r>
            <w:r w:rsidRPr="00CC77DA">
              <w:rPr>
                <w:rFonts w:ascii="Arial" w:hAnsi="Arial" w:cs="Arial"/>
                <w:sz w:val="20"/>
                <w:szCs w:val="20"/>
              </w:rPr>
              <w:t xml:space="preserve">(točka IV. te razpisne dokumentacije) v skladu s pogoji iz te razpisne dokumentacije. </w:t>
            </w:r>
          </w:p>
          <w:p w14:paraId="52FACDA6" w14:textId="77777777" w:rsidR="00D46E60" w:rsidRPr="00CC77DA" w:rsidRDefault="00D46E60" w:rsidP="00D46E60">
            <w:pPr>
              <w:spacing w:after="0" w:line="240" w:lineRule="auto"/>
              <w:jc w:val="both"/>
              <w:rPr>
                <w:rFonts w:ascii="Arial" w:hAnsi="Arial" w:cs="Arial"/>
                <w:sz w:val="20"/>
                <w:szCs w:val="20"/>
              </w:rPr>
            </w:pPr>
          </w:p>
          <w:p w14:paraId="7AB03C95" w14:textId="77777777" w:rsidR="00D46E60" w:rsidRPr="00CC77DA" w:rsidRDefault="00D46E60" w:rsidP="00D46E60">
            <w:pPr>
              <w:spacing w:after="0" w:line="240" w:lineRule="auto"/>
              <w:jc w:val="both"/>
              <w:rPr>
                <w:rFonts w:ascii="Arial" w:hAnsi="Arial" w:cs="Arial"/>
                <w:sz w:val="20"/>
                <w:szCs w:val="20"/>
              </w:rPr>
            </w:pPr>
            <w:r w:rsidRPr="00CC77DA">
              <w:rPr>
                <w:rFonts w:ascii="Arial" w:hAnsi="Arial" w:cs="Arial"/>
                <w:sz w:val="20"/>
                <w:szCs w:val="20"/>
              </w:rPr>
              <w:t xml:space="preserve">DOKAZILO: Izpolnjen </w:t>
            </w:r>
            <w:r w:rsidRPr="00CC77DA">
              <w:rPr>
                <w:rFonts w:ascii="Arial" w:hAnsi="Arial" w:cs="Arial"/>
                <w:color w:val="0070C0"/>
                <w:sz w:val="20"/>
                <w:szCs w:val="20"/>
              </w:rPr>
              <w:t xml:space="preserve">obrazec PONUDBA </w:t>
            </w:r>
            <w:r w:rsidRPr="00CC77DA">
              <w:rPr>
                <w:rFonts w:ascii="Arial" w:hAnsi="Arial" w:cs="Arial"/>
                <w:sz w:val="20"/>
                <w:szCs w:val="20"/>
              </w:rPr>
              <w:t xml:space="preserve">iz te razpisne dokumentacije. </w:t>
            </w:r>
          </w:p>
          <w:p w14:paraId="561113D1" w14:textId="77777777" w:rsidR="00D46E60" w:rsidRPr="00CC77DA" w:rsidRDefault="00D46E60" w:rsidP="00D46E60">
            <w:pPr>
              <w:spacing w:after="0" w:line="240" w:lineRule="auto"/>
              <w:jc w:val="both"/>
              <w:rPr>
                <w:rFonts w:ascii="Arial" w:hAnsi="Arial" w:cs="Arial"/>
                <w:sz w:val="20"/>
                <w:szCs w:val="20"/>
              </w:rPr>
            </w:pPr>
          </w:p>
          <w:p w14:paraId="68322425" w14:textId="78B2073E" w:rsidR="00D46E60" w:rsidRPr="00CC77DA" w:rsidRDefault="00D46E60" w:rsidP="00D46E60">
            <w:pPr>
              <w:spacing w:after="0" w:line="240" w:lineRule="auto"/>
              <w:jc w:val="both"/>
              <w:rPr>
                <w:rFonts w:ascii="Arial" w:hAnsi="Arial" w:cs="Arial"/>
                <w:b/>
                <w:color w:val="0070C0"/>
                <w:sz w:val="20"/>
                <w:szCs w:val="20"/>
                <w:u w:val="single"/>
              </w:rPr>
            </w:pPr>
            <w:r w:rsidRPr="00CC77DA">
              <w:rPr>
                <w:rFonts w:ascii="Arial" w:hAnsi="Arial" w:cs="Arial"/>
                <w:color w:val="0070C0"/>
                <w:sz w:val="20"/>
                <w:szCs w:val="20"/>
              </w:rPr>
              <w:t xml:space="preserve">Razdelek v informacijskem sistemu e-JN (https://ejn.gov.si/eJN2), v katerega ponudnik naloži dokument: »Predračun«. </w:t>
            </w:r>
            <w:r w:rsidRPr="00CC77DA">
              <w:rPr>
                <w:rFonts w:ascii="Arial" w:hAnsi="Arial" w:cs="Arial"/>
                <w:color w:val="0070C0"/>
                <w:sz w:val="20"/>
                <w:szCs w:val="20"/>
                <w:u w:val="single"/>
              </w:rPr>
              <w:t>Obvezna oblika je .</w:t>
            </w:r>
            <w:proofErr w:type="spellStart"/>
            <w:r w:rsidRPr="00CC77DA">
              <w:rPr>
                <w:rFonts w:ascii="Arial" w:hAnsi="Arial" w:cs="Arial"/>
                <w:color w:val="0070C0"/>
                <w:sz w:val="20"/>
                <w:szCs w:val="20"/>
                <w:u w:val="single"/>
              </w:rPr>
              <w:t>pdf</w:t>
            </w:r>
            <w:proofErr w:type="spellEnd"/>
            <w:r w:rsidRPr="00CC77DA">
              <w:rPr>
                <w:rFonts w:ascii="Arial" w:hAnsi="Arial" w:cs="Arial"/>
                <w:color w:val="0070C0"/>
                <w:sz w:val="20"/>
                <w:szCs w:val="20"/>
                <w:u w:val="single"/>
              </w:rPr>
              <w:t xml:space="preserve"> datoteka. </w:t>
            </w:r>
            <w:r w:rsidRPr="00CC77DA">
              <w:rPr>
                <w:rFonts w:ascii="Arial" w:hAnsi="Arial" w:cs="Arial"/>
                <w:b/>
                <w:color w:val="0070C0"/>
                <w:sz w:val="20"/>
                <w:szCs w:val="20"/>
                <w:u w:val="single"/>
              </w:rPr>
              <w:t>Dokumenti, pripeti v razdelku »Predračun«, so vidni na javnem odpiranju ponudb v celoti.</w:t>
            </w:r>
          </w:p>
          <w:p w14:paraId="3152424E" w14:textId="77777777" w:rsidR="00CC77DA" w:rsidRDefault="00CC77DA" w:rsidP="009A43BE">
            <w:pPr>
              <w:spacing w:after="0" w:line="240" w:lineRule="auto"/>
              <w:jc w:val="both"/>
              <w:rPr>
                <w:rFonts w:ascii="Arial" w:eastAsia="Times New Roman" w:hAnsi="Arial" w:cs="Arial"/>
                <w:b/>
                <w:sz w:val="20"/>
                <w:szCs w:val="20"/>
                <w:lang w:eastAsia="sl-SI"/>
              </w:rPr>
            </w:pPr>
          </w:p>
          <w:p w14:paraId="542DDB17" w14:textId="34E787D2" w:rsidR="009A43BE" w:rsidRPr="00AD386F" w:rsidRDefault="009A43BE" w:rsidP="009A43BE">
            <w:pPr>
              <w:spacing w:after="0" w:line="240" w:lineRule="auto"/>
              <w:jc w:val="both"/>
              <w:rPr>
                <w:rFonts w:ascii="Arial" w:eastAsia="Times New Roman" w:hAnsi="Arial" w:cs="Arial"/>
                <w:b/>
                <w:sz w:val="20"/>
                <w:szCs w:val="20"/>
                <w:lang w:eastAsia="sl-SI"/>
              </w:rPr>
            </w:pPr>
            <w:r w:rsidRPr="00AD386F">
              <w:rPr>
                <w:rFonts w:ascii="Arial" w:eastAsia="Times New Roman" w:hAnsi="Arial" w:cs="Arial"/>
                <w:b/>
                <w:sz w:val="20"/>
                <w:szCs w:val="20"/>
                <w:lang w:eastAsia="sl-SI"/>
              </w:rPr>
              <w:t>OBVEZNA PRILOGA PONUDBE</w:t>
            </w:r>
          </w:p>
          <w:p w14:paraId="648BDB52" w14:textId="59ABC17D" w:rsidR="009A43BE" w:rsidRPr="00AD386F" w:rsidRDefault="009A43BE" w:rsidP="0098461A">
            <w:pPr>
              <w:numPr>
                <w:ilvl w:val="0"/>
                <w:numId w:val="40"/>
              </w:numPr>
              <w:spacing w:after="0" w:line="240" w:lineRule="auto"/>
              <w:contextualSpacing/>
              <w:jc w:val="both"/>
              <w:rPr>
                <w:rFonts w:ascii="Times New Roman" w:eastAsia="Times New Roman" w:hAnsi="Times New Roman" w:cs="Arial"/>
                <w:sz w:val="20"/>
                <w:szCs w:val="20"/>
                <w:lang w:eastAsia="sl-SI"/>
              </w:rPr>
            </w:pPr>
            <w:r w:rsidRPr="00AD386F">
              <w:rPr>
                <w:rFonts w:ascii="Arial" w:eastAsia="Times New Roman" w:hAnsi="Arial" w:cs="Arial"/>
                <w:sz w:val="20"/>
                <w:szCs w:val="20"/>
                <w:lang w:eastAsia="sl-SI"/>
              </w:rPr>
              <w:t>V tabelah v dokumentu Matrika skladnosti (</w:t>
            </w:r>
            <w:proofErr w:type="spellStart"/>
            <w:r w:rsidRPr="00AD386F">
              <w:rPr>
                <w:rFonts w:ascii="Arial" w:eastAsia="Times New Roman" w:hAnsi="Arial" w:cs="Arial"/>
                <w:sz w:val="20"/>
                <w:szCs w:val="20"/>
                <w:lang w:eastAsia="sl-SI"/>
              </w:rPr>
              <w:t>Compliance</w:t>
            </w:r>
            <w:proofErr w:type="spellEnd"/>
            <w:r w:rsidRPr="00AD386F">
              <w:rPr>
                <w:rFonts w:ascii="Arial" w:eastAsia="Times New Roman" w:hAnsi="Arial" w:cs="Arial"/>
                <w:sz w:val="20"/>
                <w:szCs w:val="20"/>
                <w:lang w:eastAsia="sl-SI"/>
              </w:rPr>
              <w:t xml:space="preserve"> </w:t>
            </w:r>
            <w:proofErr w:type="spellStart"/>
            <w:r w:rsidRPr="00AD386F">
              <w:rPr>
                <w:rFonts w:ascii="Arial" w:eastAsia="Times New Roman" w:hAnsi="Arial" w:cs="Arial"/>
                <w:sz w:val="20"/>
                <w:szCs w:val="20"/>
                <w:lang w:eastAsia="sl-SI"/>
              </w:rPr>
              <w:t>Matrix</w:t>
            </w:r>
            <w:proofErr w:type="spellEnd"/>
            <w:r w:rsidRPr="00AD386F">
              <w:rPr>
                <w:rFonts w:ascii="Arial" w:eastAsia="Times New Roman" w:hAnsi="Arial" w:cs="Arial"/>
                <w:sz w:val="20"/>
                <w:szCs w:val="20"/>
                <w:lang w:eastAsia="sl-SI"/>
              </w:rPr>
              <w:t xml:space="preserve">) </w:t>
            </w:r>
            <w:r w:rsidRPr="00AD386F">
              <w:rPr>
                <w:rFonts w:ascii="Arial" w:eastAsia="Times New Roman" w:hAnsi="Arial" w:cs="Arial"/>
                <w:bCs/>
                <w:sz w:val="20"/>
                <w:szCs w:val="20"/>
                <w:lang w:eastAsia="sl-SI"/>
              </w:rPr>
              <w:t>št.  285-</w:t>
            </w:r>
            <w:r w:rsidR="006E2EA5" w:rsidRPr="00AD386F">
              <w:rPr>
                <w:rFonts w:ascii="Arial" w:eastAsia="Times New Roman" w:hAnsi="Arial" w:cs="Arial"/>
                <w:bCs/>
                <w:sz w:val="20"/>
                <w:szCs w:val="20"/>
                <w:lang w:eastAsia="sl-SI"/>
              </w:rPr>
              <w:t>42</w:t>
            </w:r>
            <w:r w:rsidRPr="00AD386F">
              <w:rPr>
                <w:rFonts w:ascii="Arial" w:eastAsia="Times New Roman" w:hAnsi="Arial" w:cs="Arial"/>
                <w:bCs/>
                <w:sz w:val="20"/>
                <w:szCs w:val="20"/>
                <w:lang w:eastAsia="sl-SI"/>
              </w:rPr>
              <w:t>/5-202</w:t>
            </w:r>
            <w:r w:rsidR="006E2EA5" w:rsidRPr="00AD386F">
              <w:rPr>
                <w:rFonts w:ascii="Arial" w:eastAsia="Times New Roman" w:hAnsi="Arial" w:cs="Arial"/>
                <w:bCs/>
                <w:sz w:val="20"/>
                <w:szCs w:val="20"/>
                <w:lang w:eastAsia="sl-SI"/>
              </w:rPr>
              <w:t>5</w:t>
            </w:r>
            <w:r w:rsidRPr="00AD386F">
              <w:rPr>
                <w:rFonts w:ascii="Arial" w:eastAsia="Times New Roman" w:hAnsi="Arial" w:cs="Arial"/>
                <w:bCs/>
                <w:sz w:val="20"/>
                <w:szCs w:val="20"/>
                <w:lang w:eastAsia="sl-SI"/>
              </w:rPr>
              <w:t xml:space="preserve"> </w:t>
            </w:r>
            <w:r w:rsidRPr="00AD386F">
              <w:rPr>
                <w:rFonts w:ascii="Arial" w:eastAsia="Times New Roman" w:hAnsi="Arial" w:cs="Arial"/>
                <w:sz w:val="20"/>
                <w:szCs w:val="20"/>
                <w:lang w:eastAsia="sl-SI"/>
              </w:rPr>
              <w:t>so navedene tabele/stolpci skladnosti (stolpci H in I), ki morajo biti izpolnjeni</w:t>
            </w:r>
            <w:r w:rsidRPr="00AD386F">
              <w:rPr>
                <w:rFonts w:ascii="Arial" w:eastAsia="Times New Roman" w:hAnsi="Arial" w:cs="Arial"/>
                <w:sz w:val="20"/>
                <w:szCs w:val="20"/>
                <w:lang w:eastAsia="sl-SI"/>
              </w:rPr>
              <w:t xml:space="preserve">. </w:t>
            </w:r>
            <w:r w:rsidRPr="00AD386F">
              <w:rPr>
                <w:rFonts w:ascii="Arial" w:eastAsia="Times New Roman" w:hAnsi="Arial" w:cs="Arial"/>
                <w:i/>
                <w:sz w:val="20"/>
                <w:szCs w:val="20"/>
                <w:lang w:eastAsia="sl-SI"/>
              </w:rPr>
              <w:t xml:space="preserve">Ponudnik </w:t>
            </w:r>
            <w:r w:rsidRPr="00AD386F">
              <w:rPr>
                <w:rFonts w:ascii="Arial" w:eastAsia="Times New Roman" w:hAnsi="Arial" w:cs="Arial"/>
                <w:b/>
                <w:bCs/>
                <w:i/>
                <w:sz w:val="20"/>
                <w:szCs w:val="20"/>
                <w:u w:val="single"/>
                <w:lang w:eastAsia="sl-SI"/>
              </w:rPr>
              <w:t>mora</w:t>
            </w:r>
            <w:r w:rsidRPr="00AD386F">
              <w:rPr>
                <w:rFonts w:ascii="Arial" w:eastAsia="Times New Roman" w:hAnsi="Arial" w:cs="Arial"/>
                <w:i/>
                <w:sz w:val="20"/>
                <w:szCs w:val="20"/>
                <w:lang w:eastAsia="sl-SI"/>
              </w:rPr>
              <w:t xml:space="preserve"> za vsako zahtevo </w:t>
            </w:r>
            <w:r w:rsidRPr="00AD386F">
              <w:rPr>
                <w:rFonts w:ascii="Arial" w:eastAsia="Times New Roman" w:hAnsi="Arial" w:cs="Arial"/>
                <w:b/>
                <w:bCs/>
                <w:i/>
                <w:sz w:val="20"/>
                <w:szCs w:val="20"/>
                <w:u w:val="single"/>
                <w:lang w:eastAsia="sl-SI"/>
              </w:rPr>
              <w:t>opredeliti, kje v priloženi ponudbeni tehnični dokumentaciji je skladnost opisana / izkazana</w:t>
            </w:r>
            <w:r w:rsidRPr="00AD386F">
              <w:rPr>
                <w:rFonts w:ascii="Arial" w:eastAsia="Times New Roman" w:hAnsi="Arial" w:cs="Arial"/>
                <w:i/>
                <w:sz w:val="20"/>
                <w:szCs w:val="20"/>
                <w:lang w:eastAsia="sl-SI"/>
              </w:rPr>
              <w:t xml:space="preserve"> (navesti dokument, stran, poglavje in odstavek (če to primerno)</w:t>
            </w:r>
            <w:r w:rsidRPr="00AD386F">
              <w:rPr>
                <w:rFonts w:ascii="Times New Roman" w:eastAsia="Times New Roman" w:hAnsi="Times New Roman" w:cs="Arial"/>
                <w:i/>
                <w:sz w:val="18"/>
                <w:szCs w:val="18"/>
                <w:lang w:eastAsia="sl-SI"/>
              </w:rPr>
              <w:t>.</w:t>
            </w:r>
          </w:p>
          <w:p w14:paraId="6469B3AD" w14:textId="2C6C6F09" w:rsidR="009A43BE" w:rsidRPr="00EA35BB" w:rsidRDefault="009A43BE" w:rsidP="00EA35BB">
            <w:pPr>
              <w:spacing w:after="0" w:line="240" w:lineRule="auto"/>
              <w:ind w:left="720"/>
              <w:contextualSpacing/>
              <w:jc w:val="both"/>
              <w:rPr>
                <w:rFonts w:ascii="Times New Roman" w:eastAsia="Times New Roman" w:hAnsi="Times New Roman" w:cs="Arial"/>
                <w:sz w:val="20"/>
                <w:szCs w:val="20"/>
                <w:lang w:eastAsia="sl-SI"/>
              </w:rPr>
            </w:pPr>
            <w:r w:rsidRPr="00AD386F">
              <w:rPr>
                <w:rFonts w:ascii="Arial" w:eastAsia="Times New Roman" w:hAnsi="Arial" w:cs="Arial"/>
                <w:sz w:val="20"/>
                <w:szCs w:val="20"/>
                <w:lang w:eastAsia="sl-SI"/>
              </w:rPr>
              <w:t>Razna tehnična dokumentacija ponudnika, iz katere izhaja, da ponujena oprema izpolnjuje naročnikove zahteve iz Tehničnih specifikacij.</w:t>
            </w:r>
          </w:p>
          <w:p w14:paraId="461EDA59" w14:textId="77777777" w:rsidR="009A43BE" w:rsidRPr="00EA35BB" w:rsidRDefault="009A43BE" w:rsidP="009A43BE">
            <w:pPr>
              <w:spacing w:after="0" w:line="240" w:lineRule="auto"/>
              <w:jc w:val="both"/>
              <w:rPr>
                <w:rFonts w:ascii="Arial" w:eastAsia="Times New Roman" w:hAnsi="Arial" w:cs="Arial"/>
                <w:sz w:val="20"/>
                <w:szCs w:val="20"/>
                <w:lang w:eastAsia="sl-SI"/>
              </w:rPr>
            </w:pPr>
          </w:p>
          <w:p w14:paraId="28AB74C1" w14:textId="704D32EA" w:rsidR="009A43BE" w:rsidRPr="00EA35BB" w:rsidRDefault="009A43BE" w:rsidP="009A43BE">
            <w:pPr>
              <w:spacing w:after="0" w:line="240" w:lineRule="auto"/>
              <w:jc w:val="both"/>
              <w:rPr>
                <w:rFonts w:ascii="Arial" w:eastAsia="Times New Roman" w:hAnsi="Arial" w:cs="Arial"/>
                <w:sz w:val="20"/>
                <w:szCs w:val="20"/>
                <w:lang w:eastAsia="sl-SI"/>
              </w:rPr>
            </w:pPr>
            <w:r w:rsidRPr="00EA35BB">
              <w:rPr>
                <w:rFonts w:ascii="Arial" w:eastAsia="Times New Roman" w:hAnsi="Arial" w:cs="Arial"/>
                <w:sz w:val="20"/>
                <w:szCs w:val="20"/>
                <w:lang w:eastAsia="sl-SI"/>
              </w:rPr>
              <w:t xml:space="preserve">DOKAZILO: </w:t>
            </w:r>
            <w:r w:rsidRPr="00EA35BB">
              <w:rPr>
                <w:rFonts w:ascii="Arial" w:eastAsia="Times New Roman" w:hAnsi="Arial" w:cs="Arial"/>
                <w:b/>
                <w:sz w:val="20"/>
                <w:szCs w:val="20"/>
                <w:lang w:eastAsia="sl-SI"/>
              </w:rPr>
              <w:t>Izpolnjen celoten dokument Matrika skladnosti (</w:t>
            </w:r>
            <w:proofErr w:type="spellStart"/>
            <w:r w:rsidRPr="00EA35BB">
              <w:rPr>
                <w:rFonts w:ascii="Arial" w:eastAsia="Times New Roman" w:hAnsi="Arial" w:cs="Arial"/>
                <w:b/>
                <w:sz w:val="20"/>
                <w:szCs w:val="20"/>
                <w:lang w:eastAsia="sl-SI"/>
              </w:rPr>
              <w:t>Compliance</w:t>
            </w:r>
            <w:proofErr w:type="spellEnd"/>
            <w:r w:rsidRPr="00EA35BB">
              <w:rPr>
                <w:rFonts w:ascii="Arial" w:eastAsia="Times New Roman" w:hAnsi="Arial" w:cs="Arial"/>
                <w:b/>
                <w:sz w:val="20"/>
                <w:szCs w:val="20"/>
                <w:lang w:eastAsia="sl-SI"/>
              </w:rPr>
              <w:t xml:space="preserve"> </w:t>
            </w:r>
            <w:proofErr w:type="spellStart"/>
            <w:r w:rsidRPr="00EA35BB">
              <w:rPr>
                <w:rFonts w:ascii="Arial" w:eastAsia="Times New Roman" w:hAnsi="Arial" w:cs="Arial"/>
                <w:b/>
                <w:sz w:val="20"/>
                <w:szCs w:val="20"/>
                <w:lang w:eastAsia="sl-SI"/>
              </w:rPr>
              <w:t>Matrix</w:t>
            </w:r>
            <w:proofErr w:type="spellEnd"/>
            <w:r w:rsidRPr="00EA35BB">
              <w:rPr>
                <w:rFonts w:ascii="Arial" w:eastAsia="Times New Roman" w:hAnsi="Arial" w:cs="Arial"/>
                <w:b/>
                <w:sz w:val="20"/>
                <w:szCs w:val="20"/>
                <w:lang w:eastAsia="sl-SI"/>
              </w:rPr>
              <w:t>) št. 285-</w:t>
            </w:r>
            <w:r w:rsidR="006E2EA5" w:rsidRPr="00EA35BB">
              <w:rPr>
                <w:rFonts w:ascii="Arial" w:eastAsia="Times New Roman" w:hAnsi="Arial" w:cs="Arial"/>
                <w:b/>
                <w:sz w:val="20"/>
                <w:szCs w:val="20"/>
                <w:lang w:eastAsia="sl-SI"/>
              </w:rPr>
              <w:t>42</w:t>
            </w:r>
            <w:r w:rsidRPr="00EA35BB">
              <w:rPr>
                <w:rFonts w:ascii="Arial" w:eastAsia="Times New Roman" w:hAnsi="Arial" w:cs="Arial"/>
                <w:b/>
                <w:sz w:val="20"/>
                <w:szCs w:val="20"/>
                <w:lang w:eastAsia="sl-SI"/>
              </w:rPr>
              <w:t>/5-202</w:t>
            </w:r>
            <w:r w:rsidR="006E2EA5" w:rsidRPr="00EA35BB">
              <w:rPr>
                <w:rFonts w:ascii="Arial" w:eastAsia="Times New Roman" w:hAnsi="Arial" w:cs="Arial"/>
                <w:b/>
                <w:sz w:val="20"/>
                <w:szCs w:val="20"/>
                <w:lang w:eastAsia="sl-SI"/>
              </w:rPr>
              <w:t>5</w:t>
            </w:r>
            <w:r w:rsidRPr="00EA35BB">
              <w:rPr>
                <w:rFonts w:ascii="Arial" w:eastAsia="Times New Roman" w:hAnsi="Arial" w:cs="Arial"/>
                <w:b/>
                <w:sz w:val="20"/>
                <w:szCs w:val="20"/>
                <w:lang w:eastAsia="sl-SI"/>
              </w:rPr>
              <w:t>«</w:t>
            </w:r>
            <w:r w:rsidRPr="00EA35BB">
              <w:rPr>
                <w:rFonts w:ascii="Arial" w:eastAsia="Times New Roman" w:hAnsi="Arial" w:cs="Arial"/>
                <w:sz w:val="20"/>
                <w:szCs w:val="20"/>
                <w:lang w:eastAsia="sl-SI"/>
              </w:rPr>
              <w:t xml:space="preserve"> </w:t>
            </w:r>
            <w:r w:rsidRPr="00EA35BB">
              <w:rPr>
                <w:rFonts w:ascii="Arial" w:eastAsia="Times New Roman" w:hAnsi="Arial" w:cs="Arial"/>
                <w:sz w:val="20"/>
                <w:szCs w:val="20"/>
                <w:u w:val="single"/>
                <w:lang w:eastAsia="sl-SI"/>
              </w:rPr>
              <w:t>z izpolnjenimi tabelami/stolpci skladnosti</w:t>
            </w:r>
            <w:r w:rsidRPr="00EA35BB">
              <w:rPr>
                <w:rFonts w:ascii="Arial" w:eastAsia="Times New Roman" w:hAnsi="Arial" w:cs="Arial"/>
                <w:sz w:val="20"/>
                <w:szCs w:val="20"/>
                <w:lang w:eastAsia="sl-SI"/>
              </w:rPr>
              <w:t xml:space="preserve"> (stolpci H in I). </w:t>
            </w:r>
            <w:r w:rsidRPr="00EA35BB">
              <w:rPr>
                <w:rFonts w:ascii="Arial" w:eastAsia="Times New Roman" w:hAnsi="Arial" w:cs="Arial"/>
                <w:b/>
                <w:i/>
                <w:sz w:val="20"/>
                <w:szCs w:val="20"/>
                <w:lang w:eastAsia="sl-SI"/>
              </w:rPr>
              <w:t xml:space="preserve">Ponudnik, ki ne bo predložil izpolnjene Matrika skladnosti </w:t>
            </w:r>
            <w:r w:rsidRPr="00EA35BB">
              <w:rPr>
                <w:rFonts w:ascii="Arial" w:eastAsia="Times New Roman" w:hAnsi="Arial" w:cs="Arial"/>
                <w:b/>
                <w:i/>
                <w:sz w:val="20"/>
                <w:szCs w:val="20"/>
                <w:lang w:eastAsia="sl-SI"/>
              </w:rPr>
              <w:lastRenderedPageBreak/>
              <w:t>(</w:t>
            </w:r>
            <w:proofErr w:type="spellStart"/>
            <w:r w:rsidRPr="00EA35BB">
              <w:rPr>
                <w:rFonts w:ascii="Arial" w:eastAsia="Times New Roman" w:hAnsi="Arial" w:cs="Arial"/>
                <w:b/>
                <w:i/>
                <w:sz w:val="20"/>
                <w:szCs w:val="20"/>
                <w:lang w:eastAsia="sl-SI"/>
              </w:rPr>
              <w:t>Compliance</w:t>
            </w:r>
            <w:proofErr w:type="spellEnd"/>
            <w:r w:rsidRPr="00EA35BB">
              <w:rPr>
                <w:rFonts w:ascii="Arial" w:eastAsia="Times New Roman" w:hAnsi="Arial" w:cs="Arial"/>
                <w:b/>
                <w:i/>
                <w:sz w:val="20"/>
                <w:szCs w:val="20"/>
                <w:lang w:eastAsia="sl-SI"/>
              </w:rPr>
              <w:t xml:space="preserve"> </w:t>
            </w:r>
            <w:proofErr w:type="spellStart"/>
            <w:r w:rsidRPr="00EA35BB">
              <w:rPr>
                <w:rFonts w:ascii="Arial" w:eastAsia="Times New Roman" w:hAnsi="Arial" w:cs="Arial"/>
                <w:b/>
                <w:i/>
                <w:sz w:val="20"/>
                <w:szCs w:val="20"/>
                <w:lang w:eastAsia="sl-SI"/>
              </w:rPr>
              <w:t>Matrix</w:t>
            </w:r>
            <w:proofErr w:type="spellEnd"/>
            <w:r w:rsidRPr="00EA35BB">
              <w:rPr>
                <w:rFonts w:ascii="Arial" w:eastAsia="Times New Roman" w:hAnsi="Arial" w:cs="Arial"/>
                <w:b/>
                <w:i/>
                <w:sz w:val="20"/>
                <w:szCs w:val="20"/>
                <w:lang w:eastAsia="sl-SI"/>
              </w:rPr>
              <w:t>), bo izločen iz postopka oddaje tega  javnega naročila.</w:t>
            </w:r>
            <w:r w:rsidRPr="00EA35BB">
              <w:rPr>
                <w:rFonts w:ascii="Arial" w:eastAsia="Times New Roman" w:hAnsi="Arial" w:cs="Arial"/>
                <w:sz w:val="20"/>
                <w:szCs w:val="20"/>
                <w:lang w:eastAsia="sl-SI"/>
              </w:rPr>
              <w:t xml:space="preserve">  </w:t>
            </w:r>
          </w:p>
          <w:p w14:paraId="54AAE395" w14:textId="77777777" w:rsidR="009A43BE" w:rsidRPr="00EA35BB" w:rsidRDefault="009A43BE" w:rsidP="009A43BE">
            <w:pPr>
              <w:spacing w:after="0" w:line="240" w:lineRule="auto"/>
              <w:jc w:val="both"/>
              <w:rPr>
                <w:rFonts w:ascii="Arial" w:eastAsia="Times New Roman" w:hAnsi="Arial" w:cs="Arial"/>
                <w:sz w:val="20"/>
                <w:szCs w:val="20"/>
                <w:lang w:eastAsia="sl-SI"/>
              </w:rPr>
            </w:pPr>
          </w:p>
          <w:p w14:paraId="37CD25BF" w14:textId="78145D67" w:rsidR="009A43BE" w:rsidRPr="00CC77DA" w:rsidRDefault="009A43BE" w:rsidP="00D46E60">
            <w:pPr>
              <w:spacing w:after="0" w:line="240" w:lineRule="auto"/>
              <w:jc w:val="both"/>
              <w:rPr>
                <w:rFonts w:ascii="Arial" w:hAnsi="Arial" w:cs="Arial"/>
                <w:b/>
                <w:color w:val="0070C0"/>
                <w:sz w:val="20"/>
                <w:szCs w:val="20"/>
                <w:u w:val="single"/>
              </w:rPr>
            </w:pPr>
            <w:r w:rsidRPr="00EA35BB">
              <w:rPr>
                <w:rFonts w:ascii="Arial" w:eastAsia="Times New Roman" w:hAnsi="Arial" w:cs="Arial"/>
                <w:color w:val="0070C0"/>
                <w:sz w:val="20"/>
                <w:szCs w:val="20"/>
                <w:lang w:eastAsia="sl-SI"/>
              </w:rPr>
              <w:t>Razdelek v informacijskem sistemu e-JN (https://ejn.gov.si/eJN2), v katerega ponudnik naloži dokumente, ki so tu našteti kot obvezna priloga: »Druge priloge«. Dokazila naj bodo v obliki skeniranega dokumenta.</w:t>
            </w:r>
          </w:p>
          <w:p w14:paraId="711BAD27" w14:textId="571F0302" w:rsidR="001E01A4" w:rsidRPr="00CC77DA"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0A2D213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Za ostale sodelujoče 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w:t>
            </w:r>
            <w:r w:rsidRPr="00CF174F">
              <w:rPr>
                <w:rFonts w:ascii="Arial" w:hAnsi="Arial" w:cs="Arial"/>
                <w:sz w:val="20"/>
                <w:szCs w:val="20"/>
              </w:rPr>
              <w:lastRenderedPageBreak/>
              <w:t xml:space="preserve">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3.2</w:t>
            </w:r>
          </w:p>
        </w:tc>
        <w:tc>
          <w:tcPr>
            <w:tcW w:w="6945" w:type="dxa"/>
            <w:tcBorders>
              <w:top w:val="single" w:sz="4" w:space="0" w:color="auto"/>
              <w:left w:val="single" w:sz="4" w:space="0" w:color="auto"/>
              <w:bottom w:val="single" w:sz="4" w:space="0" w:color="auto"/>
              <w:right w:val="single" w:sz="4" w:space="0" w:color="auto"/>
            </w:tcBorders>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3.3</w:t>
            </w:r>
          </w:p>
        </w:tc>
        <w:tc>
          <w:tcPr>
            <w:tcW w:w="6945" w:type="dxa"/>
            <w:tcBorders>
              <w:top w:val="single" w:sz="4" w:space="0" w:color="auto"/>
              <w:left w:val="single" w:sz="4" w:space="0" w:color="auto"/>
              <w:bottom w:val="single" w:sz="4" w:space="0" w:color="auto"/>
              <w:right w:val="single" w:sz="4" w:space="0" w:color="auto"/>
            </w:tcBorders>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lastRenderedPageBreak/>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3.5</w:t>
            </w:r>
          </w:p>
        </w:tc>
        <w:tc>
          <w:tcPr>
            <w:tcW w:w="6945" w:type="dxa"/>
            <w:tcBorders>
              <w:top w:val="single" w:sz="4" w:space="0" w:color="auto"/>
              <w:left w:val="single" w:sz="4" w:space="0" w:color="auto"/>
              <w:bottom w:val="single" w:sz="4" w:space="0" w:color="auto"/>
              <w:right w:val="single" w:sz="4" w:space="0" w:color="auto"/>
            </w:tcBorders>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B10713F"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F8440DB" w14:textId="06192CC2" w:rsidR="002923EE" w:rsidRDefault="002B1CAD" w:rsidP="002B1CAD">
            <w:pPr>
              <w:spacing w:after="0" w:line="240" w:lineRule="auto"/>
              <w:jc w:val="both"/>
              <w:rPr>
                <w:rFonts w:ascii="Arial" w:hAnsi="Arial" w:cs="Arial"/>
                <w:sz w:val="20"/>
                <w:szCs w:val="20"/>
              </w:rPr>
            </w:pPr>
            <w:r w:rsidRPr="002B1CAD">
              <w:rPr>
                <w:rFonts w:ascii="Arial" w:hAnsi="Arial" w:cs="Arial"/>
                <w:b/>
                <w:bCs/>
                <w:sz w:val="20"/>
                <w:szCs w:val="20"/>
              </w:rPr>
              <w:t>DOKAZILO</w:t>
            </w:r>
            <w:r w:rsidRPr="002B1CAD">
              <w:rPr>
                <w:rFonts w:ascii="Arial" w:hAnsi="Arial" w:cs="Arial"/>
                <w:sz w:val="20"/>
                <w:szCs w:val="20"/>
              </w:rPr>
              <w:t xml:space="preserve">: Izpolnjen </w:t>
            </w:r>
            <w:r w:rsidRPr="002B1CAD">
              <w:rPr>
                <w:rFonts w:ascii="Arial" w:hAnsi="Arial" w:cs="Arial"/>
                <w:color w:val="0070C0"/>
                <w:sz w:val="20"/>
                <w:szCs w:val="20"/>
              </w:rPr>
              <w:t>ESPD</w:t>
            </w:r>
            <w:r w:rsidRPr="002B1CAD">
              <w:rPr>
                <w:rFonts w:ascii="Arial" w:hAnsi="Arial"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0ED6CB19" w14:textId="77777777" w:rsidR="002B1CAD" w:rsidRPr="002B1CAD" w:rsidRDefault="002B1CAD" w:rsidP="002B1CAD">
            <w:pPr>
              <w:spacing w:after="0" w:line="240" w:lineRule="auto"/>
              <w:jc w:val="both"/>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CF174F">
            <w:pPr>
              <w:numPr>
                <w:ilvl w:val="0"/>
                <w:numId w:val="22"/>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 xml:space="preserve">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w:t>
            </w:r>
            <w:r w:rsidRPr="00CF174F">
              <w:rPr>
                <w:rFonts w:ascii="Arial" w:hAnsi="Arial" w:cs="Arial"/>
                <w:sz w:val="20"/>
                <w:szCs w:val="20"/>
              </w:rPr>
              <w:lastRenderedPageBreak/>
              <w:t>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AA4C67"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349E67FD"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 xml:space="preserve">Razdelek v informacijskem sistemu e-JN (https://ejn.gov.si/eJN2), v katerega ponudnik naloži dokument: »ESPD« oz. »ESPD - ponudnik« oz. »ESPD – ostali sodelujoči«. </w:t>
            </w:r>
            <w:r w:rsidRPr="002923EE">
              <w:rPr>
                <w:rFonts w:ascii="Arial" w:eastAsia="Times New Roman" w:hAnsi="Arial" w:cs="Arial"/>
                <w:color w:val="0070C0"/>
                <w:sz w:val="20"/>
                <w:szCs w:val="20"/>
                <w:lang w:eastAsia="sl-SI"/>
              </w:rPr>
              <w:lastRenderedPageBreak/>
              <w:t>Dokazilo za ponudnika je v obliki XLM datoteke, za ostale sodelujoče pa je lahko v obliki PDF datoteke ali XLM datoteke.</w:t>
            </w:r>
          </w:p>
          <w:p w14:paraId="71B0823D"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04A298BC" w14:textId="77777777" w:rsidR="002B1CAD" w:rsidRPr="002B1CAD" w:rsidRDefault="002B1CAD" w:rsidP="002B1CAD">
            <w:pPr>
              <w:spacing w:after="0" w:line="240" w:lineRule="auto"/>
              <w:jc w:val="both"/>
              <w:rPr>
                <w:rFonts w:ascii="Arial" w:eastAsia="Times New Roman" w:hAnsi="Arial" w:cs="Arial"/>
                <w:sz w:val="20"/>
                <w:szCs w:val="20"/>
                <w:lang w:eastAsia="sl-SI"/>
              </w:rPr>
            </w:pPr>
            <w:r w:rsidRPr="002B1CAD">
              <w:rPr>
                <w:rFonts w:ascii="Arial" w:eastAsia="Times New Roman" w:hAnsi="Arial" w:cs="Arial"/>
                <w:b/>
                <w:bCs/>
                <w:sz w:val="20"/>
                <w:szCs w:val="20"/>
                <w:lang w:eastAsia="sl-SI"/>
              </w:rPr>
              <w:t>DOKAZILO</w:t>
            </w:r>
            <w:r w:rsidRPr="002B1CAD">
              <w:rPr>
                <w:rFonts w:ascii="Arial" w:eastAsia="Times New Roman" w:hAnsi="Arial" w:cs="Arial"/>
                <w:sz w:val="20"/>
                <w:szCs w:val="20"/>
                <w:lang w:eastAsia="sl-SI"/>
              </w:rPr>
              <w:t xml:space="preserve">: Pisna izjava ponudnika na obrazcu </w:t>
            </w:r>
            <w:r w:rsidRPr="002B1CAD">
              <w:rPr>
                <w:rFonts w:ascii="Arial" w:eastAsia="Times New Roman" w:hAnsi="Arial" w:cs="Arial"/>
                <w:color w:val="0070C0"/>
                <w:sz w:val="20"/>
                <w:szCs w:val="20"/>
                <w:lang w:eastAsia="sl-SI"/>
              </w:rPr>
              <w:t>ESPD</w:t>
            </w:r>
            <w:r w:rsidRPr="002B1CAD">
              <w:rPr>
                <w:rFonts w:ascii="Arial" w:eastAsia="Times New Roman" w:hAnsi="Arial" w:cs="Arial"/>
                <w:sz w:val="20"/>
                <w:szCs w:val="20"/>
                <w:lang w:eastAsia="sl-SI"/>
              </w:rPr>
              <w:t xml:space="preserve"> (Del IV: Pogoji za sodelovanje, B: Ekonomski in finančni položaj, Druge ekonomske ali finančne zahteve). Naročnik si pridržuje pravico od ponudnika zahtevati dodatna potrdila (npr. potrdilo banke, ki vodi TRR, BON-</w:t>
            </w:r>
            <w:r w:rsidRPr="002B1CAD">
              <w:rPr>
                <w:rFonts w:ascii="Arial" w:eastAsia="Times New Roman" w:hAnsi="Arial" w:cs="Arial"/>
                <w:i/>
                <w:iCs/>
                <w:sz w:val="24"/>
                <w:szCs w:val="24"/>
                <w:lang w:eastAsia="sl-SI"/>
              </w:rPr>
              <w:t xml:space="preserve"> </w:t>
            </w:r>
            <w:r w:rsidRPr="002B1CAD">
              <w:rPr>
                <w:rFonts w:ascii="Arial" w:eastAsia="Times New Roman" w:hAnsi="Arial" w:cs="Arial"/>
                <w:sz w:val="20"/>
                <w:szCs w:val="20"/>
                <w:lang w:eastAsia="sl-SI"/>
              </w:rPr>
              <w:t xml:space="preserve">S.BON-1/P, BON-2 ipd.), iz katerih izhaja izpolnjevanje tega pogoja, dokazilo ne sme biti starejše od 90 dni, šteto od dneva poteka roka za oddajo ponudb.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503535CE" w14:textId="6866B5C3" w:rsid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r>
              <w:rPr>
                <w:rFonts w:ascii="Arial" w:eastAsia="Calibri" w:hAnsi="Arial" w:cs="Arial"/>
                <w:color w:val="000000"/>
                <w:sz w:val="20"/>
                <w:szCs w:val="20"/>
                <w:lang w:eastAsia="sl-SI"/>
              </w:rPr>
              <w:t xml:space="preserve">Ponudnik z izpolnjeno tabelo skladnosti  </w:t>
            </w:r>
            <w:r w:rsidRPr="006E2EA5">
              <w:rPr>
                <w:rFonts w:ascii="Arial" w:eastAsia="Calibri" w:hAnsi="Arial" w:cs="Arial"/>
                <w:color w:val="000000"/>
                <w:sz w:val="20"/>
                <w:szCs w:val="20"/>
                <w:lang w:eastAsia="sl-SI"/>
              </w:rPr>
              <w:t>(</w:t>
            </w:r>
            <w:proofErr w:type="spellStart"/>
            <w:r w:rsidRPr="006E2EA5">
              <w:rPr>
                <w:rFonts w:ascii="Arial" w:eastAsia="Calibri" w:hAnsi="Arial" w:cs="Arial"/>
                <w:color w:val="000000"/>
                <w:sz w:val="20"/>
                <w:szCs w:val="20"/>
                <w:lang w:eastAsia="sl-SI"/>
              </w:rPr>
              <w:t>Compliance</w:t>
            </w:r>
            <w:proofErr w:type="spellEnd"/>
            <w:r w:rsidRPr="006E2EA5">
              <w:rPr>
                <w:rFonts w:ascii="Arial" w:eastAsia="Calibri" w:hAnsi="Arial" w:cs="Arial"/>
                <w:color w:val="000000"/>
                <w:sz w:val="20"/>
                <w:szCs w:val="20"/>
                <w:lang w:eastAsia="sl-SI"/>
              </w:rPr>
              <w:t xml:space="preserve"> </w:t>
            </w:r>
            <w:proofErr w:type="spellStart"/>
            <w:r w:rsidRPr="006E2EA5">
              <w:rPr>
                <w:rFonts w:ascii="Arial" w:eastAsia="Calibri" w:hAnsi="Arial" w:cs="Arial"/>
                <w:color w:val="000000"/>
                <w:sz w:val="20"/>
                <w:szCs w:val="20"/>
                <w:lang w:eastAsia="sl-SI"/>
              </w:rPr>
              <w:t>Matrix</w:t>
            </w:r>
            <w:proofErr w:type="spellEnd"/>
            <w:r w:rsidRPr="006E2EA5">
              <w:rPr>
                <w:rFonts w:ascii="Arial" w:eastAsia="Calibri" w:hAnsi="Arial" w:cs="Arial"/>
                <w:color w:val="000000"/>
                <w:sz w:val="20"/>
                <w:szCs w:val="20"/>
                <w:lang w:eastAsia="sl-SI"/>
              </w:rPr>
              <w:t xml:space="preserve">) </w:t>
            </w:r>
            <w:r>
              <w:rPr>
                <w:rFonts w:ascii="Arial" w:eastAsia="Calibri" w:hAnsi="Arial" w:cs="Arial"/>
                <w:color w:val="000000"/>
                <w:sz w:val="20"/>
                <w:szCs w:val="20"/>
                <w:lang w:eastAsia="sl-SI"/>
              </w:rPr>
              <w:t xml:space="preserve"> izkazuje, da ponujeni radarski sistem izpolnjuje vse tehnične zahteve </w:t>
            </w:r>
            <w:r>
              <w:rPr>
                <w:rFonts w:ascii="Arial" w:eastAsia="Calibri" w:hAnsi="Arial" w:cs="Arial"/>
                <w:color w:val="000000"/>
                <w:sz w:val="20"/>
                <w:szCs w:val="20"/>
                <w:lang w:eastAsia="sl-SI"/>
              </w:rPr>
              <w:t>in pogoje</w:t>
            </w:r>
            <w:r w:rsidR="00210BCA">
              <w:rPr>
                <w:rFonts w:ascii="Arial" w:eastAsia="Calibri" w:hAnsi="Arial" w:cs="Arial"/>
                <w:color w:val="000000"/>
                <w:sz w:val="20"/>
                <w:szCs w:val="20"/>
                <w:lang w:eastAsia="sl-SI"/>
              </w:rPr>
              <w:t>,</w:t>
            </w:r>
            <w:r>
              <w:rPr>
                <w:rFonts w:ascii="Arial" w:eastAsia="Calibri" w:hAnsi="Arial" w:cs="Arial"/>
                <w:color w:val="000000"/>
                <w:sz w:val="20"/>
                <w:szCs w:val="20"/>
                <w:lang w:eastAsia="sl-SI"/>
              </w:rPr>
              <w:t xml:space="preserve"> </w:t>
            </w:r>
            <w:r>
              <w:rPr>
                <w:rFonts w:ascii="Arial" w:eastAsia="Calibri" w:hAnsi="Arial" w:cs="Arial"/>
                <w:color w:val="000000"/>
                <w:sz w:val="20"/>
                <w:szCs w:val="20"/>
                <w:lang w:eastAsia="sl-SI"/>
              </w:rPr>
              <w:t xml:space="preserve">opredeljene v dokumentu Tehnične specifikacije </w:t>
            </w:r>
            <w:r w:rsidRPr="006E2EA5">
              <w:rPr>
                <w:rFonts w:ascii="Arial" w:eastAsia="Calibri" w:hAnsi="Arial" w:cs="Arial"/>
                <w:color w:val="000000"/>
                <w:sz w:val="20"/>
                <w:szCs w:val="20"/>
                <w:lang w:eastAsia="sl-SI"/>
              </w:rPr>
              <w:t>285-</w:t>
            </w:r>
            <w:r>
              <w:rPr>
                <w:rFonts w:ascii="Arial" w:eastAsia="Calibri" w:hAnsi="Arial" w:cs="Arial"/>
                <w:color w:val="000000"/>
                <w:sz w:val="20"/>
                <w:szCs w:val="20"/>
                <w:lang w:eastAsia="sl-SI"/>
              </w:rPr>
              <w:t>42</w:t>
            </w:r>
            <w:r w:rsidRPr="006E2EA5">
              <w:rPr>
                <w:rFonts w:ascii="Arial" w:eastAsia="Calibri" w:hAnsi="Arial" w:cs="Arial"/>
                <w:color w:val="000000"/>
                <w:sz w:val="20"/>
                <w:szCs w:val="20"/>
                <w:lang w:eastAsia="sl-SI"/>
              </w:rPr>
              <w:t>/</w:t>
            </w:r>
            <w:r>
              <w:rPr>
                <w:rFonts w:ascii="Arial" w:eastAsia="Calibri" w:hAnsi="Arial" w:cs="Arial"/>
                <w:color w:val="000000"/>
                <w:sz w:val="20"/>
                <w:szCs w:val="20"/>
                <w:lang w:eastAsia="sl-SI"/>
              </w:rPr>
              <w:t>4</w:t>
            </w:r>
            <w:r w:rsidRPr="006E2EA5">
              <w:rPr>
                <w:rFonts w:ascii="Arial" w:eastAsia="Calibri" w:hAnsi="Arial" w:cs="Arial"/>
                <w:color w:val="000000"/>
                <w:sz w:val="20"/>
                <w:szCs w:val="20"/>
                <w:lang w:eastAsia="sl-SI"/>
              </w:rPr>
              <w:t>-202</w:t>
            </w:r>
            <w:r>
              <w:rPr>
                <w:rFonts w:ascii="Arial" w:eastAsia="Calibri" w:hAnsi="Arial" w:cs="Arial"/>
                <w:color w:val="000000"/>
                <w:sz w:val="20"/>
                <w:szCs w:val="20"/>
                <w:lang w:eastAsia="sl-SI"/>
              </w:rPr>
              <w:t xml:space="preserve">5. </w:t>
            </w:r>
          </w:p>
          <w:p w14:paraId="463A1CC2" w14:textId="77777777" w:rsid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p>
          <w:p w14:paraId="212067AB" w14:textId="7338CA87" w:rsidR="006E2EA5" w:rsidRPr="00762DF8" w:rsidRDefault="006E2EA5" w:rsidP="006E2EA5">
            <w:pPr>
              <w:autoSpaceDE w:val="0"/>
              <w:autoSpaceDN w:val="0"/>
              <w:adjustRightInd w:val="0"/>
              <w:spacing w:after="0" w:line="240" w:lineRule="auto"/>
              <w:jc w:val="both"/>
              <w:rPr>
                <w:rFonts w:ascii="Arial" w:eastAsia="Calibri" w:hAnsi="Arial" w:cs="Arial"/>
                <w:b/>
                <w:bCs/>
                <w:color w:val="000000"/>
                <w:sz w:val="20"/>
                <w:szCs w:val="20"/>
                <w:lang w:eastAsia="sl-SI"/>
              </w:rPr>
            </w:pPr>
            <w:r w:rsidRPr="00762DF8">
              <w:rPr>
                <w:rFonts w:ascii="Arial" w:eastAsia="Calibri" w:hAnsi="Arial" w:cs="Arial"/>
                <w:b/>
                <w:bCs/>
                <w:color w:val="000000"/>
                <w:sz w:val="20"/>
                <w:szCs w:val="20"/>
                <w:lang w:eastAsia="sl-SI"/>
              </w:rPr>
              <w:t>Obrazložitev</w:t>
            </w:r>
            <w:r w:rsidR="00762DF8">
              <w:rPr>
                <w:rFonts w:ascii="Arial" w:eastAsia="Calibri" w:hAnsi="Arial" w:cs="Arial"/>
                <w:b/>
                <w:bCs/>
                <w:color w:val="000000"/>
                <w:sz w:val="20"/>
                <w:szCs w:val="20"/>
                <w:lang w:eastAsia="sl-SI"/>
              </w:rPr>
              <w:t>:</w:t>
            </w:r>
          </w:p>
          <w:p w14:paraId="11FBECDD" w14:textId="77777777" w:rsidR="00F426FD" w:rsidRPr="006E2EA5" w:rsidRDefault="00F426FD" w:rsidP="00F426FD">
            <w:pPr>
              <w:autoSpaceDE w:val="0"/>
              <w:autoSpaceDN w:val="0"/>
              <w:adjustRightInd w:val="0"/>
              <w:spacing w:after="0" w:line="240" w:lineRule="auto"/>
              <w:jc w:val="both"/>
              <w:rPr>
                <w:rFonts w:ascii="Arial" w:eastAsia="Calibri" w:hAnsi="Arial" w:cs="Arial"/>
                <w:color w:val="000000"/>
                <w:sz w:val="20"/>
                <w:szCs w:val="20"/>
                <w:lang w:eastAsia="sl-SI"/>
              </w:rPr>
            </w:pPr>
            <w:r w:rsidRPr="006E2EA5">
              <w:rPr>
                <w:rFonts w:ascii="Arial" w:eastAsia="Calibri" w:hAnsi="Arial" w:cs="Arial"/>
                <w:color w:val="000000"/>
                <w:sz w:val="20"/>
                <w:szCs w:val="20"/>
                <w:lang w:eastAsia="sl-SI"/>
              </w:rPr>
              <w:t>V tabelah v dokumentu Matrika skladnosti (</w:t>
            </w:r>
            <w:proofErr w:type="spellStart"/>
            <w:r w:rsidRPr="006E2EA5">
              <w:rPr>
                <w:rFonts w:ascii="Arial" w:eastAsia="Calibri" w:hAnsi="Arial" w:cs="Arial"/>
                <w:color w:val="000000"/>
                <w:sz w:val="20"/>
                <w:szCs w:val="20"/>
                <w:lang w:eastAsia="sl-SI"/>
              </w:rPr>
              <w:t>Compliance</w:t>
            </w:r>
            <w:proofErr w:type="spellEnd"/>
            <w:r w:rsidRPr="006E2EA5">
              <w:rPr>
                <w:rFonts w:ascii="Arial" w:eastAsia="Calibri" w:hAnsi="Arial" w:cs="Arial"/>
                <w:color w:val="000000"/>
                <w:sz w:val="20"/>
                <w:szCs w:val="20"/>
                <w:lang w:eastAsia="sl-SI"/>
              </w:rPr>
              <w:t xml:space="preserve"> </w:t>
            </w:r>
            <w:proofErr w:type="spellStart"/>
            <w:r w:rsidRPr="006E2EA5">
              <w:rPr>
                <w:rFonts w:ascii="Arial" w:eastAsia="Calibri" w:hAnsi="Arial" w:cs="Arial"/>
                <w:color w:val="000000"/>
                <w:sz w:val="20"/>
                <w:szCs w:val="20"/>
                <w:lang w:eastAsia="sl-SI"/>
              </w:rPr>
              <w:t>Matrix</w:t>
            </w:r>
            <w:proofErr w:type="spellEnd"/>
            <w:r w:rsidRPr="006E2EA5">
              <w:rPr>
                <w:rFonts w:ascii="Arial" w:eastAsia="Calibri" w:hAnsi="Arial" w:cs="Arial"/>
                <w:color w:val="000000"/>
                <w:sz w:val="20"/>
                <w:szCs w:val="20"/>
                <w:lang w:eastAsia="sl-SI"/>
              </w:rPr>
              <w:t>) št.  285-</w:t>
            </w:r>
            <w:r>
              <w:rPr>
                <w:rFonts w:ascii="Arial" w:eastAsia="Calibri" w:hAnsi="Arial" w:cs="Arial"/>
                <w:color w:val="000000"/>
                <w:sz w:val="20"/>
                <w:szCs w:val="20"/>
                <w:lang w:eastAsia="sl-SI"/>
              </w:rPr>
              <w:t>42</w:t>
            </w:r>
            <w:r w:rsidRPr="006E2EA5">
              <w:rPr>
                <w:rFonts w:ascii="Arial" w:eastAsia="Calibri" w:hAnsi="Arial" w:cs="Arial"/>
                <w:color w:val="000000"/>
                <w:sz w:val="20"/>
                <w:szCs w:val="20"/>
                <w:lang w:eastAsia="sl-SI"/>
              </w:rPr>
              <w:t>/5-202</w:t>
            </w:r>
            <w:r>
              <w:rPr>
                <w:rFonts w:ascii="Arial" w:eastAsia="Calibri" w:hAnsi="Arial" w:cs="Arial"/>
                <w:color w:val="000000"/>
                <w:sz w:val="20"/>
                <w:szCs w:val="20"/>
                <w:lang w:eastAsia="sl-SI"/>
              </w:rPr>
              <w:t xml:space="preserve">5 (datoteka: </w:t>
            </w:r>
            <w:proofErr w:type="spellStart"/>
            <w:r w:rsidRPr="00F45523">
              <w:rPr>
                <w:rFonts w:ascii="Arial" w:eastAsia="Calibri" w:hAnsi="Arial" w:cs="Arial"/>
                <w:i/>
                <w:iCs/>
                <w:color w:val="0070C0"/>
                <w:sz w:val="20"/>
                <w:szCs w:val="20"/>
                <w:lang w:eastAsia="sl-SI"/>
              </w:rPr>
              <w:t>Compliance</w:t>
            </w:r>
            <w:proofErr w:type="spellEnd"/>
            <w:r w:rsidRPr="00F45523">
              <w:rPr>
                <w:rFonts w:ascii="Arial" w:eastAsia="Calibri" w:hAnsi="Arial" w:cs="Arial"/>
                <w:i/>
                <w:iCs/>
                <w:color w:val="0070C0"/>
                <w:sz w:val="20"/>
                <w:szCs w:val="20"/>
                <w:lang w:eastAsia="sl-SI"/>
              </w:rPr>
              <w:t xml:space="preserve"> </w:t>
            </w:r>
            <w:proofErr w:type="spellStart"/>
            <w:r w:rsidRPr="00F45523">
              <w:rPr>
                <w:rFonts w:ascii="Arial" w:eastAsia="Calibri" w:hAnsi="Arial" w:cs="Arial"/>
                <w:i/>
                <w:iCs/>
                <w:color w:val="0070C0"/>
                <w:sz w:val="20"/>
                <w:szCs w:val="20"/>
                <w:lang w:eastAsia="sl-SI"/>
              </w:rPr>
              <w:t>Matrix</w:t>
            </w:r>
            <w:proofErr w:type="spellEnd"/>
            <w:r w:rsidRPr="00F45523">
              <w:rPr>
                <w:rFonts w:ascii="Arial" w:eastAsia="Calibri" w:hAnsi="Arial" w:cs="Arial"/>
                <w:i/>
                <w:iCs/>
                <w:color w:val="0070C0"/>
                <w:sz w:val="20"/>
                <w:szCs w:val="20"/>
                <w:lang w:eastAsia="sl-SI"/>
              </w:rPr>
              <w:t xml:space="preserve"> 285-42.xlsx</w:t>
            </w:r>
            <w:r>
              <w:rPr>
                <w:rFonts w:ascii="Arial" w:eastAsia="Calibri" w:hAnsi="Arial" w:cs="Arial"/>
                <w:color w:val="000000"/>
                <w:sz w:val="20"/>
                <w:szCs w:val="20"/>
                <w:lang w:eastAsia="sl-SI"/>
              </w:rPr>
              <w:t>)</w:t>
            </w:r>
            <w:r w:rsidRPr="006E2EA5">
              <w:rPr>
                <w:rFonts w:ascii="Arial" w:eastAsia="Calibri" w:hAnsi="Arial" w:cs="Arial"/>
                <w:color w:val="000000"/>
                <w:sz w:val="20"/>
                <w:szCs w:val="20"/>
                <w:lang w:eastAsia="sl-SI"/>
              </w:rPr>
              <w:t xml:space="preserve"> so navedene tabele/stolpci skladnosti (stolpci H in I), ki morajo biti izpolnjeni. Ponudnik mora za vsako zahtevo opredeliti, kje v priloženi ponudbeni tehnični dokumentaciji je skladnost opisana / izkazana (navesti dokument, stran, poglavje in odstavek (če to primerno).</w:t>
            </w:r>
            <w:r>
              <w:t xml:space="preserve"> </w:t>
            </w:r>
            <w:r w:rsidRPr="00762DF8">
              <w:rPr>
                <w:rFonts w:ascii="Arial" w:eastAsia="Calibri" w:hAnsi="Arial" w:cs="Arial"/>
                <w:color w:val="000000"/>
                <w:sz w:val="20"/>
                <w:szCs w:val="20"/>
                <w:lang w:eastAsia="sl-SI"/>
              </w:rPr>
              <w:t>Matrika skladnosti (</w:t>
            </w:r>
            <w:proofErr w:type="spellStart"/>
            <w:r w:rsidRPr="00762DF8">
              <w:rPr>
                <w:rFonts w:ascii="Arial" w:eastAsia="Calibri" w:hAnsi="Arial" w:cs="Arial"/>
                <w:color w:val="000000"/>
                <w:sz w:val="20"/>
                <w:szCs w:val="20"/>
                <w:lang w:eastAsia="sl-SI"/>
              </w:rPr>
              <w:t>Compliance</w:t>
            </w:r>
            <w:proofErr w:type="spellEnd"/>
            <w:r w:rsidRPr="00762DF8">
              <w:rPr>
                <w:rFonts w:ascii="Arial" w:eastAsia="Calibri" w:hAnsi="Arial" w:cs="Arial"/>
                <w:color w:val="000000"/>
                <w:sz w:val="20"/>
                <w:szCs w:val="20"/>
                <w:lang w:eastAsia="sl-SI"/>
              </w:rPr>
              <w:t xml:space="preserve"> </w:t>
            </w:r>
            <w:proofErr w:type="spellStart"/>
            <w:r w:rsidRPr="00762DF8">
              <w:rPr>
                <w:rFonts w:ascii="Arial" w:eastAsia="Calibri" w:hAnsi="Arial" w:cs="Arial"/>
                <w:color w:val="000000"/>
                <w:sz w:val="20"/>
                <w:szCs w:val="20"/>
                <w:lang w:eastAsia="sl-SI"/>
              </w:rPr>
              <w:t>Matrix</w:t>
            </w:r>
            <w:proofErr w:type="spellEnd"/>
            <w:r w:rsidRPr="00762DF8">
              <w:rPr>
                <w:rFonts w:ascii="Arial" w:eastAsia="Calibri" w:hAnsi="Arial" w:cs="Arial"/>
                <w:color w:val="000000"/>
                <w:sz w:val="20"/>
                <w:szCs w:val="20"/>
                <w:lang w:eastAsia="sl-SI"/>
              </w:rPr>
              <w:t>)</w:t>
            </w:r>
            <w:r>
              <w:rPr>
                <w:rFonts w:ascii="Arial" w:eastAsia="Calibri" w:hAnsi="Arial" w:cs="Arial"/>
                <w:color w:val="000000"/>
                <w:sz w:val="20"/>
                <w:szCs w:val="20"/>
                <w:lang w:eastAsia="sl-SI"/>
              </w:rPr>
              <w:t xml:space="preserve"> je v Excel obliki in vsebuje 6 tematskih zavihkov (</w:t>
            </w:r>
            <w:proofErr w:type="spellStart"/>
            <w:r>
              <w:rPr>
                <w:rFonts w:ascii="Arial" w:eastAsia="Calibri" w:hAnsi="Arial" w:cs="Arial"/>
                <w:color w:val="000000"/>
                <w:sz w:val="20"/>
                <w:szCs w:val="20"/>
                <w:lang w:eastAsia="sl-SI"/>
              </w:rPr>
              <w:t>t.j</w:t>
            </w:r>
            <w:proofErr w:type="spellEnd"/>
            <w:r>
              <w:rPr>
                <w:rFonts w:ascii="Arial" w:eastAsia="Calibri" w:hAnsi="Arial" w:cs="Arial"/>
                <w:color w:val="000000"/>
                <w:sz w:val="20"/>
                <w:szCs w:val="20"/>
                <w:lang w:eastAsia="sl-SI"/>
              </w:rPr>
              <w:t xml:space="preserve">.: 2.1 – Mode S (Part A), 2.2 – Mode S (Part B), 2.3 – PSR, 2.4 – </w:t>
            </w:r>
            <w:proofErr w:type="spellStart"/>
            <w:r>
              <w:rPr>
                <w:rFonts w:ascii="Arial" w:eastAsia="Calibri" w:hAnsi="Arial" w:cs="Arial"/>
                <w:color w:val="000000"/>
                <w:sz w:val="20"/>
                <w:szCs w:val="20"/>
                <w:lang w:eastAsia="sl-SI"/>
              </w:rPr>
              <w:t>Sys</w:t>
            </w:r>
            <w:proofErr w:type="spellEnd"/>
            <w:r>
              <w:rPr>
                <w:rFonts w:ascii="Arial" w:eastAsia="Calibri" w:hAnsi="Arial" w:cs="Arial"/>
                <w:color w:val="000000"/>
                <w:sz w:val="20"/>
                <w:szCs w:val="20"/>
                <w:lang w:eastAsia="sl-SI"/>
              </w:rPr>
              <w:t xml:space="preserve">. </w:t>
            </w:r>
            <w:proofErr w:type="spellStart"/>
            <w:r>
              <w:rPr>
                <w:rFonts w:ascii="Arial" w:eastAsia="Calibri" w:hAnsi="Arial" w:cs="Arial"/>
                <w:color w:val="000000"/>
                <w:sz w:val="20"/>
                <w:szCs w:val="20"/>
                <w:lang w:eastAsia="sl-SI"/>
              </w:rPr>
              <w:t>Elements</w:t>
            </w:r>
            <w:proofErr w:type="spellEnd"/>
            <w:r>
              <w:rPr>
                <w:rFonts w:ascii="Arial" w:eastAsia="Calibri" w:hAnsi="Arial" w:cs="Arial"/>
                <w:color w:val="000000"/>
                <w:sz w:val="20"/>
                <w:szCs w:val="20"/>
                <w:lang w:eastAsia="sl-SI"/>
              </w:rPr>
              <w:t xml:space="preserve">, 2.5 – </w:t>
            </w:r>
            <w:proofErr w:type="spellStart"/>
            <w:r>
              <w:rPr>
                <w:rFonts w:ascii="Arial" w:eastAsia="Calibri" w:hAnsi="Arial" w:cs="Arial"/>
                <w:color w:val="000000"/>
                <w:sz w:val="20"/>
                <w:szCs w:val="20"/>
                <w:lang w:eastAsia="sl-SI"/>
              </w:rPr>
              <w:t>System</w:t>
            </w:r>
            <w:proofErr w:type="spellEnd"/>
            <w:r>
              <w:rPr>
                <w:rFonts w:ascii="Arial" w:eastAsia="Calibri" w:hAnsi="Arial" w:cs="Arial"/>
                <w:color w:val="000000"/>
                <w:sz w:val="20"/>
                <w:szCs w:val="20"/>
                <w:lang w:eastAsia="sl-SI"/>
              </w:rPr>
              <w:t xml:space="preserve"> (Part A) in 2.6 – </w:t>
            </w:r>
            <w:proofErr w:type="spellStart"/>
            <w:r>
              <w:rPr>
                <w:rFonts w:ascii="Arial" w:eastAsia="Calibri" w:hAnsi="Arial" w:cs="Arial"/>
                <w:color w:val="000000"/>
                <w:sz w:val="20"/>
                <w:szCs w:val="20"/>
                <w:lang w:eastAsia="sl-SI"/>
              </w:rPr>
              <w:t>System</w:t>
            </w:r>
            <w:proofErr w:type="spellEnd"/>
            <w:r>
              <w:rPr>
                <w:rFonts w:ascii="Arial" w:eastAsia="Calibri" w:hAnsi="Arial" w:cs="Arial"/>
                <w:color w:val="000000"/>
                <w:sz w:val="20"/>
                <w:szCs w:val="20"/>
                <w:lang w:eastAsia="sl-SI"/>
              </w:rPr>
              <w:t xml:space="preserve"> (Part B). </w:t>
            </w:r>
          </w:p>
          <w:p w14:paraId="08BA9EB3" w14:textId="77777777" w:rsidR="00F426FD" w:rsidRDefault="00F426FD" w:rsidP="00F426FD">
            <w:pPr>
              <w:autoSpaceDE w:val="0"/>
              <w:autoSpaceDN w:val="0"/>
              <w:adjustRightInd w:val="0"/>
              <w:spacing w:after="0" w:line="240" w:lineRule="auto"/>
              <w:jc w:val="both"/>
              <w:rPr>
                <w:rFonts w:ascii="Arial" w:eastAsia="Calibri" w:hAnsi="Arial" w:cs="Arial"/>
                <w:color w:val="000000"/>
                <w:sz w:val="20"/>
                <w:szCs w:val="20"/>
                <w:lang w:eastAsia="sl-SI"/>
              </w:rPr>
            </w:pPr>
          </w:p>
          <w:p w14:paraId="59F5B154" w14:textId="0B8C812A" w:rsidR="006E2EA5" w:rsidRPr="006E2EA5" w:rsidRDefault="00F426FD" w:rsidP="00F426FD">
            <w:pPr>
              <w:autoSpaceDE w:val="0"/>
              <w:autoSpaceDN w:val="0"/>
              <w:adjustRightInd w:val="0"/>
              <w:spacing w:after="0" w:line="240" w:lineRule="auto"/>
              <w:jc w:val="both"/>
              <w:rPr>
                <w:rFonts w:ascii="Arial" w:eastAsia="Calibri" w:hAnsi="Arial" w:cs="Arial"/>
                <w:color w:val="000000"/>
                <w:sz w:val="20"/>
                <w:szCs w:val="20"/>
                <w:lang w:eastAsia="sl-SI"/>
              </w:rPr>
            </w:pPr>
            <w:r>
              <w:rPr>
                <w:rFonts w:ascii="Arial" w:eastAsia="Calibri" w:hAnsi="Arial" w:cs="Arial"/>
                <w:color w:val="000000"/>
                <w:sz w:val="20"/>
                <w:szCs w:val="20"/>
                <w:lang w:eastAsia="sl-SI"/>
              </w:rPr>
              <w:t>Ponudnik priloži r</w:t>
            </w:r>
            <w:r w:rsidRPr="006E2EA5">
              <w:rPr>
                <w:rFonts w:ascii="Arial" w:eastAsia="Calibri" w:hAnsi="Arial" w:cs="Arial"/>
                <w:color w:val="000000"/>
                <w:sz w:val="20"/>
                <w:szCs w:val="20"/>
                <w:lang w:eastAsia="sl-SI"/>
              </w:rPr>
              <w:t>azn</w:t>
            </w:r>
            <w:r>
              <w:rPr>
                <w:rFonts w:ascii="Arial" w:eastAsia="Calibri" w:hAnsi="Arial" w:cs="Arial"/>
                <w:color w:val="000000"/>
                <w:sz w:val="20"/>
                <w:szCs w:val="20"/>
                <w:lang w:eastAsia="sl-SI"/>
              </w:rPr>
              <w:t>o</w:t>
            </w:r>
            <w:r w:rsidRPr="006E2EA5">
              <w:rPr>
                <w:rFonts w:ascii="Arial" w:eastAsia="Calibri" w:hAnsi="Arial" w:cs="Arial"/>
                <w:color w:val="000000"/>
                <w:sz w:val="20"/>
                <w:szCs w:val="20"/>
                <w:lang w:eastAsia="sl-SI"/>
              </w:rPr>
              <w:t xml:space="preserve"> tehničn</w:t>
            </w:r>
            <w:r>
              <w:rPr>
                <w:rFonts w:ascii="Arial" w:eastAsia="Calibri" w:hAnsi="Arial" w:cs="Arial"/>
                <w:color w:val="000000"/>
                <w:sz w:val="20"/>
                <w:szCs w:val="20"/>
                <w:lang w:eastAsia="sl-SI"/>
              </w:rPr>
              <w:t>o</w:t>
            </w:r>
            <w:r w:rsidRPr="006E2EA5">
              <w:rPr>
                <w:rFonts w:ascii="Arial" w:eastAsia="Calibri" w:hAnsi="Arial" w:cs="Arial"/>
                <w:color w:val="000000"/>
                <w:sz w:val="20"/>
                <w:szCs w:val="20"/>
                <w:lang w:eastAsia="sl-SI"/>
              </w:rPr>
              <w:t xml:space="preserve"> dokumentacij</w:t>
            </w:r>
            <w:r>
              <w:rPr>
                <w:rFonts w:ascii="Arial" w:eastAsia="Calibri" w:hAnsi="Arial" w:cs="Arial"/>
                <w:color w:val="000000"/>
                <w:sz w:val="20"/>
                <w:szCs w:val="20"/>
                <w:lang w:eastAsia="sl-SI"/>
              </w:rPr>
              <w:t>o</w:t>
            </w:r>
            <w:r w:rsidRPr="006E2EA5">
              <w:rPr>
                <w:rFonts w:ascii="Arial" w:eastAsia="Calibri" w:hAnsi="Arial" w:cs="Arial"/>
                <w:color w:val="000000"/>
                <w:sz w:val="20"/>
                <w:szCs w:val="20"/>
                <w:lang w:eastAsia="sl-SI"/>
              </w:rPr>
              <w:t>, iz katere izhaja, da ponujena oprema izpolnjuje naročnikove zahteve iz Tehničnih specifikacij in na katero se ponudnik sklicuje v tabelah/stolpcih skladnosti.</w:t>
            </w:r>
          </w:p>
          <w:p w14:paraId="41A0D781" w14:textId="77777777" w:rsidR="006E2EA5" w:rsidRP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p>
          <w:p w14:paraId="52785098" w14:textId="29A7E4C5" w:rsidR="006E2EA5" w:rsidRP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r w:rsidRPr="006E2EA5">
              <w:rPr>
                <w:rFonts w:ascii="Arial" w:eastAsia="Calibri" w:hAnsi="Arial" w:cs="Arial"/>
                <w:color w:val="000000"/>
                <w:sz w:val="20"/>
                <w:szCs w:val="20"/>
                <w:lang w:eastAsia="sl-SI"/>
              </w:rPr>
              <w:t xml:space="preserve">DOKAZILO: </w:t>
            </w:r>
            <w:r w:rsidRPr="00CE5A1A">
              <w:rPr>
                <w:rFonts w:ascii="Arial" w:eastAsia="Calibri" w:hAnsi="Arial" w:cs="Arial"/>
                <w:sz w:val="20"/>
                <w:szCs w:val="20"/>
                <w:lang w:eastAsia="sl-SI"/>
              </w:rPr>
              <w:t xml:space="preserve">Izpolnjen celoten </w:t>
            </w:r>
            <w:proofErr w:type="spellStart"/>
            <w:r w:rsidR="00762DF8">
              <w:rPr>
                <w:rFonts w:ascii="Arial" w:eastAsia="Calibri" w:hAnsi="Arial" w:cs="Arial"/>
                <w:sz w:val="20"/>
                <w:szCs w:val="20"/>
                <w:lang w:eastAsia="sl-SI"/>
              </w:rPr>
              <w:t>excel</w:t>
            </w:r>
            <w:proofErr w:type="spellEnd"/>
            <w:r w:rsidR="00762DF8">
              <w:rPr>
                <w:rFonts w:ascii="Arial" w:eastAsia="Calibri" w:hAnsi="Arial" w:cs="Arial"/>
                <w:sz w:val="20"/>
                <w:szCs w:val="20"/>
                <w:lang w:eastAsia="sl-SI"/>
              </w:rPr>
              <w:t xml:space="preserve"> </w:t>
            </w:r>
            <w:r w:rsidRPr="00CE5A1A">
              <w:rPr>
                <w:rFonts w:ascii="Arial" w:eastAsia="Calibri" w:hAnsi="Arial" w:cs="Arial"/>
                <w:sz w:val="20"/>
                <w:szCs w:val="20"/>
                <w:lang w:eastAsia="sl-SI"/>
              </w:rPr>
              <w:t xml:space="preserve">dokument </w:t>
            </w:r>
            <w:r w:rsidR="00CE5A1A">
              <w:rPr>
                <w:rFonts w:ascii="Arial" w:eastAsia="Calibri" w:hAnsi="Arial" w:cs="Arial"/>
                <w:sz w:val="20"/>
                <w:szCs w:val="20"/>
                <w:lang w:eastAsia="sl-SI"/>
              </w:rPr>
              <w:t>»</w:t>
            </w:r>
            <w:r w:rsidRPr="00CE5A1A">
              <w:rPr>
                <w:rFonts w:ascii="Arial" w:eastAsia="Calibri" w:hAnsi="Arial" w:cs="Arial"/>
                <w:i/>
                <w:iCs/>
                <w:color w:val="0070C0"/>
                <w:sz w:val="20"/>
                <w:szCs w:val="20"/>
                <w:lang w:eastAsia="sl-SI"/>
              </w:rPr>
              <w:t>Matrika skladnosti (</w:t>
            </w:r>
            <w:proofErr w:type="spellStart"/>
            <w:r w:rsidRPr="00CE5A1A">
              <w:rPr>
                <w:rFonts w:ascii="Arial" w:eastAsia="Calibri" w:hAnsi="Arial" w:cs="Arial"/>
                <w:i/>
                <w:iCs/>
                <w:color w:val="0070C0"/>
                <w:sz w:val="20"/>
                <w:szCs w:val="20"/>
                <w:lang w:eastAsia="sl-SI"/>
              </w:rPr>
              <w:t>Compliance</w:t>
            </w:r>
            <w:proofErr w:type="spellEnd"/>
            <w:r w:rsidRPr="00CE5A1A">
              <w:rPr>
                <w:rFonts w:ascii="Arial" w:eastAsia="Calibri" w:hAnsi="Arial" w:cs="Arial"/>
                <w:i/>
                <w:iCs/>
                <w:color w:val="0070C0"/>
                <w:sz w:val="20"/>
                <w:szCs w:val="20"/>
                <w:lang w:eastAsia="sl-SI"/>
              </w:rPr>
              <w:t xml:space="preserve"> </w:t>
            </w:r>
            <w:proofErr w:type="spellStart"/>
            <w:r w:rsidRPr="00CE5A1A">
              <w:rPr>
                <w:rFonts w:ascii="Arial" w:eastAsia="Calibri" w:hAnsi="Arial" w:cs="Arial"/>
                <w:i/>
                <w:iCs/>
                <w:color w:val="0070C0"/>
                <w:sz w:val="20"/>
                <w:szCs w:val="20"/>
                <w:lang w:eastAsia="sl-SI"/>
              </w:rPr>
              <w:t>Matrix</w:t>
            </w:r>
            <w:proofErr w:type="spellEnd"/>
            <w:r w:rsidR="00F742BE">
              <w:rPr>
                <w:rFonts w:ascii="Arial" w:eastAsia="Calibri" w:hAnsi="Arial" w:cs="Arial"/>
                <w:i/>
                <w:iCs/>
                <w:color w:val="0070C0"/>
                <w:sz w:val="20"/>
                <w:szCs w:val="20"/>
                <w:lang w:eastAsia="sl-SI"/>
              </w:rPr>
              <w:t xml:space="preserve"> 285-42</w:t>
            </w:r>
            <w:r w:rsidRPr="00CE5A1A">
              <w:rPr>
                <w:rFonts w:ascii="Arial" w:eastAsia="Calibri" w:hAnsi="Arial" w:cs="Arial"/>
                <w:i/>
                <w:iCs/>
                <w:color w:val="0070C0"/>
                <w:sz w:val="20"/>
                <w:szCs w:val="20"/>
                <w:lang w:eastAsia="sl-SI"/>
              </w:rPr>
              <w:t>) št. 285-</w:t>
            </w:r>
            <w:r w:rsidR="00CE5A1A" w:rsidRPr="00CE5A1A">
              <w:rPr>
                <w:rFonts w:ascii="Arial" w:eastAsia="Calibri" w:hAnsi="Arial" w:cs="Arial"/>
                <w:i/>
                <w:iCs/>
                <w:color w:val="0070C0"/>
                <w:sz w:val="20"/>
                <w:szCs w:val="20"/>
                <w:lang w:eastAsia="sl-SI"/>
              </w:rPr>
              <w:t>42</w:t>
            </w:r>
            <w:r w:rsidRPr="00CE5A1A">
              <w:rPr>
                <w:rFonts w:ascii="Arial" w:eastAsia="Calibri" w:hAnsi="Arial" w:cs="Arial"/>
                <w:i/>
                <w:iCs/>
                <w:color w:val="0070C0"/>
                <w:sz w:val="20"/>
                <w:szCs w:val="20"/>
                <w:lang w:eastAsia="sl-SI"/>
              </w:rPr>
              <w:t>/5-202</w:t>
            </w:r>
            <w:r w:rsidR="00CE5A1A" w:rsidRPr="00CE5A1A">
              <w:rPr>
                <w:rFonts w:ascii="Arial" w:eastAsia="Calibri" w:hAnsi="Arial" w:cs="Arial"/>
                <w:i/>
                <w:iCs/>
                <w:color w:val="0070C0"/>
                <w:sz w:val="20"/>
                <w:szCs w:val="20"/>
                <w:lang w:eastAsia="sl-SI"/>
              </w:rPr>
              <w:t>5</w:t>
            </w:r>
            <w:r w:rsidRPr="006E2EA5">
              <w:rPr>
                <w:rFonts w:ascii="Arial" w:eastAsia="Calibri" w:hAnsi="Arial" w:cs="Arial"/>
                <w:color w:val="000000"/>
                <w:sz w:val="20"/>
                <w:szCs w:val="20"/>
                <w:lang w:eastAsia="sl-SI"/>
              </w:rPr>
              <w:t>« z izpolnjenimi tabelami/stolpci skladnosti (stolpci H in I). Ponudnik, ki ne bo predložil izpolnjene Matrika skladnosti (</w:t>
            </w:r>
            <w:proofErr w:type="spellStart"/>
            <w:r w:rsidRPr="006E2EA5">
              <w:rPr>
                <w:rFonts w:ascii="Arial" w:eastAsia="Calibri" w:hAnsi="Arial" w:cs="Arial"/>
                <w:color w:val="000000"/>
                <w:sz w:val="20"/>
                <w:szCs w:val="20"/>
                <w:lang w:eastAsia="sl-SI"/>
              </w:rPr>
              <w:t>Compliance</w:t>
            </w:r>
            <w:proofErr w:type="spellEnd"/>
            <w:r w:rsidRPr="006E2EA5">
              <w:rPr>
                <w:rFonts w:ascii="Arial" w:eastAsia="Calibri" w:hAnsi="Arial" w:cs="Arial"/>
                <w:color w:val="000000"/>
                <w:sz w:val="20"/>
                <w:szCs w:val="20"/>
                <w:lang w:eastAsia="sl-SI"/>
              </w:rPr>
              <w:t xml:space="preserve"> </w:t>
            </w:r>
            <w:proofErr w:type="spellStart"/>
            <w:r w:rsidRPr="006E2EA5">
              <w:rPr>
                <w:rFonts w:ascii="Arial" w:eastAsia="Calibri" w:hAnsi="Arial" w:cs="Arial"/>
                <w:color w:val="000000"/>
                <w:sz w:val="20"/>
                <w:szCs w:val="20"/>
                <w:lang w:eastAsia="sl-SI"/>
              </w:rPr>
              <w:t>Matrix</w:t>
            </w:r>
            <w:proofErr w:type="spellEnd"/>
            <w:r w:rsidRPr="006E2EA5">
              <w:rPr>
                <w:rFonts w:ascii="Arial" w:eastAsia="Calibri" w:hAnsi="Arial" w:cs="Arial"/>
                <w:color w:val="000000"/>
                <w:sz w:val="20"/>
                <w:szCs w:val="20"/>
                <w:lang w:eastAsia="sl-SI"/>
              </w:rPr>
              <w:t xml:space="preserve">), bo izločen iz postopka oddaje tega  javnega naročila.  </w:t>
            </w:r>
          </w:p>
          <w:p w14:paraId="6CB8C429" w14:textId="77777777" w:rsidR="006E2EA5" w:rsidRPr="006E2EA5" w:rsidRDefault="006E2EA5" w:rsidP="006E2EA5">
            <w:pPr>
              <w:autoSpaceDE w:val="0"/>
              <w:autoSpaceDN w:val="0"/>
              <w:adjustRightInd w:val="0"/>
              <w:spacing w:after="0" w:line="240" w:lineRule="auto"/>
              <w:jc w:val="both"/>
              <w:rPr>
                <w:rFonts w:ascii="Arial" w:eastAsia="Calibri" w:hAnsi="Arial" w:cs="Arial"/>
                <w:color w:val="000000"/>
                <w:sz w:val="20"/>
                <w:szCs w:val="20"/>
                <w:lang w:eastAsia="sl-SI"/>
              </w:rPr>
            </w:pPr>
          </w:p>
          <w:p w14:paraId="09974519" w14:textId="495B5C09"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 xml:space="preserve">Razdelek v informacijskem sistemu e-JN (https://ejn.gov.si/eJN2), v katerega ponudnik naloži dokument: »Druge priloge«. </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A32A08" w:rsidRPr="00CE79DA" w14:paraId="534F79EE"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A55FA02" w14:textId="6AF4488E" w:rsidR="00A32A08" w:rsidRPr="00CE79DA" w:rsidRDefault="00A32A08"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6.2 </w:t>
            </w:r>
          </w:p>
        </w:tc>
        <w:tc>
          <w:tcPr>
            <w:tcW w:w="6945" w:type="dxa"/>
            <w:tcBorders>
              <w:top w:val="single" w:sz="4" w:space="0" w:color="auto"/>
              <w:left w:val="single" w:sz="4" w:space="0" w:color="auto"/>
              <w:bottom w:val="single" w:sz="4" w:space="0" w:color="auto"/>
              <w:right w:val="single" w:sz="4" w:space="0" w:color="auto"/>
            </w:tcBorders>
          </w:tcPr>
          <w:p w14:paraId="631D08F2" w14:textId="77777777" w:rsidR="0098461A" w:rsidRPr="002B1CAD" w:rsidRDefault="0098461A" w:rsidP="0098461A">
            <w:pPr>
              <w:autoSpaceDE w:val="0"/>
              <w:autoSpaceDN w:val="0"/>
              <w:adjustRightInd w:val="0"/>
              <w:spacing w:after="0" w:line="240" w:lineRule="auto"/>
              <w:jc w:val="both"/>
              <w:rPr>
                <w:rFonts w:ascii="Arial" w:eastAsia="Calibri" w:hAnsi="Arial" w:cs="Arial"/>
                <w:color w:val="000000"/>
                <w:sz w:val="20"/>
                <w:szCs w:val="20"/>
                <w:lang w:eastAsia="sl-SI"/>
              </w:rPr>
            </w:pPr>
            <w:r w:rsidRPr="00D1470A">
              <w:rPr>
                <w:rFonts w:ascii="Arial" w:eastAsia="Calibri" w:hAnsi="Arial" w:cs="Arial"/>
                <w:color w:val="000000"/>
                <w:sz w:val="20"/>
                <w:szCs w:val="20"/>
                <w:lang w:eastAsia="sl-SI"/>
              </w:rPr>
              <w:t>Ponudnik mora navesti (določiti) osebo, ki bo pri izvedbi predmetnega javnega naročila izvajala dela odgovornega vodje projekta in koordinatorja del</w:t>
            </w:r>
            <w:r>
              <w:rPr>
                <w:rFonts w:ascii="Arial" w:eastAsia="Calibri" w:hAnsi="Arial" w:cs="Arial"/>
                <w:color w:val="000000"/>
                <w:sz w:val="20"/>
                <w:szCs w:val="20"/>
                <w:lang w:eastAsia="sl-SI"/>
              </w:rPr>
              <w:t>.</w:t>
            </w:r>
          </w:p>
          <w:p w14:paraId="6BED0AB2" w14:textId="77777777" w:rsidR="0098461A" w:rsidRPr="002B1CAD" w:rsidRDefault="0098461A" w:rsidP="0098461A">
            <w:pPr>
              <w:autoSpaceDE w:val="0"/>
              <w:autoSpaceDN w:val="0"/>
              <w:adjustRightInd w:val="0"/>
              <w:spacing w:after="0" w:line="240" w:lineRule="auto"/>
              <w:jc w:val="both"/>
              <w:rPr>
                <w:rFonts w:ascii="Arial" w:eastAsia="Calibri" w:hAnsi="Arial" w:cs="Arial"/>
                <w:color w:val="000000"/>
                <w:sz w:val="20"/>
                <w:szCs w:val="20"/>
                <w:lang w:eastAsia="sl-SI"/>
              </w:rPr>
            </w:pPr>
          </w:p>
          <w:p w14:paraId="7FC0463F" w14:textId="77777777" w:rsidR="0098461A" w:rsidRPr="00D1470A" w:rsidRDefault="0098461A" w:rsidP="0098461A">
            <w:pPr>
              <w:autoSpaceDE w:val="0"/>
              <w:autoSpaceDN w:val="0"/>
              <w:adjustRightInd w:val="0"/>
              <w:spacing w:after="0" w:line="240" w:lineRule="auto"/>
              <w:jc w:val="both"/>
              <w:rPr>
                <w:rFonts w:ascii="Arial" w:eastAsia="Calibri" w:hAnsi="Arial" w:cs="Arial"/>
                <w:color w:val="000000"/>
                <w:sz w:val="20"/>
                <w:szCs w:val="20"/>
                <w:lang w:eastAsia="sl-SI"/>
              </w:rPr>
            </w:pPr>
            <w:r w:rsidRPr="00D1470A">
              <w:rPr>
                <w:rFonts w:ascii="Arial" w:eastAsia="Calibri" w:hAnsi="Arial" w:cs="Arial"/>
                <w:color w:val="000000"/>
                <w:sz w:val="20"/>
                <w:szCs w:val="20"/>
                <w:lang w:eastAsia="sl-SI"/>
              </w:rPr>
              <w:lastRenderedPageBreak/>
              <w:t xml:space="preserve">DOKAZILO: </w:t>
            </w:r>
            <w:r w:rsidRPr="00D1470A">
              <w:rPr>
                <w:rFonts w:ascii="Arial" w:hAnsi="Arial" w:cs="Arial"/>
                <w:color w:val="000000"/>
                <w:sz w:val="20"/>
                <w:szCs w:val="20"/>
              </w:rPr>
              <w:t>Izjava ponudnika (</w:t>
            </w:r>
            <w:r w:rsidRPr="00D1470A">
              <w:rPr>
                <w:rFonts w:ascii="Arial" w:hAnsi="Arial" w:cs="Arial"/>
                <w:color w:val="0070C0"/>
                <w:sz w:val="20"/>
                <w:szCs w:val="20"/>
              </w:rPr>
              <w:t>PRILOGA D/1</w:t>
            </w:r>
            <w:r w:rsidRPr="00D1470A">
              <w:rPr>
                <w:rFonts w:ascii="Arial" w:hAnsi="Arial" w:cs="Arial"/>
                <w:color w:val="000000"/>
                <w:sz w:val="20"/>
                <w:szCs w:val="20"/>
              </w:rPr>
              <w:t>) in lastna izjava imenovane osebe, da je seznanjena z vsebino deli, ki so predmet tega javnega naročila in se strinja, da bo opravljala naloge odgovornega vodje projekta in koordinatorja del pri izvajanju tega javnega naročila. Naročnik opozarja, da skladno z 81. členom ZJN-3 velja, da mora, v kolikor ta oseba ni zaposlena pri ponudniku, biti zaposlena bodisi pri ponudnikovemu ponudbenemu partnerju bodisi pri ponudnikovemu podizvajalcu, ki nastopa z njim v ponudbi. Če je oseba samostojni podjetnik (</w:t>
            </w:r>
            <w:proofErr w:type="spellStart"/>
            <w:r w:rsidRPr="00D1470A">
              <w:rPr>
                <w:rFonts w:ascii="Arial" w:hAnsi="Arial" w:cs="Arial"/>
                <w:color w:val="000000"/>
                <w:sz w:val="20"/>
                <w:szCs w:val="20"/>
              </w:rPr>
              <w:t>s.p</w:t>
            </w:r>
            <w:proofErr w:type="spellEnd"/>
            <w:r w:rsidRPr="00D1470A">
              <w:rPr>
                <w:rFonts w:ascii="Arial" w:hAnsi="Arial" w:cs="Arial"/>
                <w:color w:val="000000"/>
                <w:sz w:val="20"/>
                <w:szCs w:val="20"/>
              </w:rPr>
              <w:t xml:space="preserve">.) oz. s ponudnikom sodeluje kot fizična oseba, mora biti v ponudbi prijavljena kot podizvajalec (ali kot partner). </w:t>
            </w:r>
          </w:p>
          <w:p w14:paraId="32248EE6" w14:textId="77777777" w:rsidR="0052262B" w:rsidRPr="002B1CAD" w:rsidRDefault="0052262B" w:rsidP="0052262B">
            <w:pPr>
              <w:autoSpaceDE w:val="0"/>
              <w:autoSpaceDN w:val="0"/>
              <w:adjustRightInd w:val="0"/>
              <w:spacing w:after="0" w:line="240" w:lineRule="auto"/>
              <w:jc w:val="both"/>
              <w:rPr>
                <w:rFonts w:ascii="Arial" w:eastAsia="Calibri" w:hAnsi="Arial" w:cs="Arial"/>
                <w:b/>
                <w:color w:val="000000"/>
                <w:sz w:val="20"/>
                <w:szCs w:val="20"/>
                <w:lang w:eastAsia="sl-SI"/>
              </w:rPr>
            </w:pPr>
          </w:p>
          <w:p w14:paraId="20A51103" w14:textId="77777777" w:rsidR="00134D2A" w:rsidRDefault="0052262B" w:rsidP="0052262B">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F651125" w14:textId="28DC25DB" w:rsidR="0052262B" w:rsidRPr="00690A2C" w:rsidRDefault="0052262B" w:rsidP="0052262B">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690A2C" w:rsidRPr="00CE79DA" w14:paraId="0B330622"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FA165C" w14:textId="2E00B30B" w:rsidR="00690A2C" w:rsidRPr="00CE79DA" w:rsidRDefault="00690A2C"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6.</w:t>
            </w:r>
            <w:r w:rsidR="003A4261">
              <w:rPr>
                <w:rFonts w:ascii="Arial" w:eastAsia="Times New Roman" w:hAnsi="Arial" w:cs="Arial"/>
                <w:b/>
                <w:sz w:val="20"/>
                <w:szCs w:val="20"/>
                <w:lang w:eastAsia="sl-SI"/>
              </w:rPr>
              <w:t>3</w:t>
            </w:r>
          </w:p>
        </w:tc>
        <w:tc>
          <w:tcPr>
            <w:tcW w:w="6945" w:type="dxa"/>
            <w:tcBorders>
              <w:top w:val="single" w:sz="4" w:space="0" w:color="auto"/>
              <w:left w:val="single" w:sz="4" w:space="0" w:color="auto"/>
              <w:bottom w:val="single" w:sz="4" w:space="0" w:color="auto"/>
              <w:right w:val="single" w:sz="4" w:space="0" w:color="auto"/>
            </w:tcBorders>
          </w:tcPr>
          <w:p w14:paraId="156930EF" w14:textId="77777777" w:rsidR="007F0F77" w:rsidRPr="007F0F77" w:rsidRDefault="007F0F77" w:rsidP="007F0F77">
            <w:pPr>
              <w:autoSpaceDE w:val="0"/>
              <w:autoSpaceDN w:val="0"/>
              <w:adjustRightInd w:val="0"/>
              <w:spacing w:after="0" w:line="240" w:lineRule="auto"/>
              <w:jc w:val="both"/>
              <w:rPr>
                <w:rFonts w:ascii="Arial" w:eastAsia="Calibri" w:hAnsi="Arial" w:cs="Arial"/>
                <w:color w:val="000000"/>
                <w:sz w:val="20"/>
                <w:szCs w:val="20"/>
                <w:lang w:eastAsia="sl-SI"/>
              </w:rPr>
            </w:pPr>
            <w:r w:rsidRPr="007F0F77">
              <w:rPr>
                <w:rFonts w:ascii="Arial" w:eastAsia="Calibri" w:hAnsi="Arial" w:cs="Arial"/>
                <w:color w:val="000000"/>
                <w:sz w:val="20"/>
                <w:szCs w:val="20"/>
                <w:lang w:eastAsia="sl-SI"/>
              </w:rPr>
              <w:t xml:space="preserve">V skladu z Izvedbeno uredbo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(OJ L 62, 8.3.2017, p. 1–126), mora ponudnik zagotoviti naročniku, da bo v času veljavnosti pogodbe izpolnjeval varnostne zahteve, kot izhajajo iz predmetne uredbe za, </w:t>
            </w:r>
            <w:proofErr w:type="spellStart"/>
            <w:r w:rsidRPr="007F0F77">
              <w:rPr>
                <w:rFonts w:ascii="Arial" w:eastAsia="Calibri" w:hAnsi="Arial" w:cs="Arial"/>
                <w:color w:val="000000"/>
                <w:sz w:val="20"/>
                <w:szCs w:val="20"/>
                <w:lang w:eastAsia="sl-SI"/>
              </w:rPr>
              <w:t>t.i</w:t>
            </w:r>
            <w:proofErr w:type="spellEnd"/>
            <w:r w:rsidRPr="007F0F77">
              <w:rPr>
                <w:rFonts w:ascii="Arial" w:eastAsia="Calibri" w:hAnsi="Arial" w:cs="Arial"/>
                <w:color w:val="000000"/>
                <w:sz w:val="20"/>
                <w:szCs w:val="20"/>
                <w:lang w:eastAsia="sl-SI"/>
              </w:rPr>
              <w:t>. naročnikove zunanje storitve ter omogočiti morebiten varnostni pregled nadzornemu organu s področja varnosti in varovanja v civilnem letalstvu - Javna agencija za civilno letalstvo Republike Slovenije.</w:t>
            </w:r>
          </w:p>
          <w:p w14:paraId="7F86EE9A" w14:textId="77777777" w:rsidR="007F0F77" w:rsidRPr="007F0F77" w:rsidRDefault="007F0F77" w:rsidP="007F0F77">
            <w:pPr>
              <w:autoSpaceDE w:val="0"/>
              <w:autoSpaceDN w:val="0"/>
              <w:adjustRightInd w:val="0"/>
              <w:spacing w:after="0" w:line="240" w:lineRule="auto"/>
              <w:jc w:val="both"/>
              <w:rPr>
                <w:rFonts w:ascii="Arial" w:eastAsia="Calibri" w:hAnsi="Arial" w:cs="Arial"/>
                <w:color w:val="000000"/>
                <w:sz w:val="20"/>
                <w:szCs w:val="20"/>
                <w:lang w:eastAsia="sl-SI"/>
              </w:rPr>
            </w:pPr>
          </w:p>
          <w:p w14:paraId="767C8978" w14:textId="006DA5BD" w:rsidR="007F0F77" w:rsidRPr="007F0F77" w:rsidRDefault="007F0F77" w:rsidP="007F0F77">
            <w:pPr>
              <w:autoSpaceDE w:val="0"/>
              <w:autoSpaceDN w:val="0"/>
              <w:adjustRightInd w:val="0"/>
              <w:spacing w:after="0" w:line="240" w:lineRule="auto"/>
              <w:jc w:val="both"/>
              <w:rPr>
                <w:rFonts w:ascii="Arial" w:eastAsia="Calibri" w:hAnsi="Arial" w:cs="Arial"/>
                <w:color w:val="000000"/>
                <w:sz w:val="20"/>
                <w:szCs w:val="20"/>
                <w:lang w:eastAsia="sl-SI"/>
              </w:rPr>
            </w:pPr>
            <w:r w:rsidRPr="007F0F77">
              <w:rPr>
                <w:rFonts w:ascii="Arial" w:eastAsia="Calibri" w:hAnsi="Arial" w:cs="Arial"/>
                <w:color w:val="000000"/>
                <w:sz w:val="20"/>
                <w:szCs w:val="20"/>
                <w:lang w:eastAsia="sl-SI"/>
              </w:rPr>
              <w:t>DOKAZILO: Izjava ponudnika o zagotavljanju varnostnih zahtev skladno z Uredbo EU 2017/373 (</w:t>
            </w:r>
            <w:r w:rsidRPr="007F0F77">
              <w:rPr>
                <w:rFonts w:ascii="Arial" w:eastAsia="Calibri" w:hAnsi="Arial" w:cs="Arial"/>
                <w:color w:val="0070C0"/>
                <w:sz w:val="20"/>
                <w:szCs w:val="20"/>
                <w:lang w:eastAsia="sl-SI"/>
              </w:rPr>
              <w:t>PRILOGA D/</w:t>
            </w:r>
            <w:r w:rsidR="00F742BE" w:rsidRPr="00F742BE">
              <w:rPr>
                <w:rFonts w:ascii="Arial" w:eastAsia="Calibri" w:hAnsi="Arial" w:cs="Arial"/>
                <w:color w:val="0070C0"/>
                <w:sz w:val="20"/>
                <w:szCs w:val="20"/>
                <w:lang w:eastAsia="sl-SI"/>
              </w:rPr>
              <w:t>2</w:t>
            </w:r>
            <w:r w:rsidRPr="007F0F77">
              <w:rPr>
                <w:rFonts w:ascii="Arial" w:eastAsia="Calibri" w:hAnsi="Arial" w:cs="Arial"/>
                <w:color w:val="000000"/>
                <w:sz w:val="20"/>
                <w:szCs w:val="20"/>
                <w:lang w:eastAsia="sl-SI"/>
              </w:rPr>
              <w:t>).</w:t>
            </w:r>
          </w:p>
          <w:p w14:paraId="22B2C6CB" w14:textId="77777777" w:rsidR="007F0F77" w:rsidRPr="007F0F77" w:rsidRDefault="007F0F77" w:rsidP="007F0F77">
            <w:pPr>
              <w:shd w:val="clear" w:color="auto" w:fill="FFFFFF" w:themeFill="background1"/>
              <w:spacing w:after="0" w:line="240" w:lineRule="auto"/>
              <w:contextualSpacing/>
              <w:rPr>
                <w:rFonts w:ascii="Arial" w:eastAsia="Calibri" w:hAnsi="Arial" w:cs="Arial"/>
                <w:color w:val="000000"/>
                <w:sz w:val="20"/>
                <w:szCs w:val="20"/>
                <w:lang w:eastAsia="sl-SI"/>
              </w:rPr>
            </w:pPr>
          </w:p>
          <w:p w14:paraId="3F811983" w14:textId="77777777" w:rsidR="007F0F77" w:rsidRPr="007F0F77" w:rsidRDefault="007F0F77" w:rsidP="007F0F77">
            <w:pPr>
              <w:spacing w:after="0" w:line="240" w:lineRule="auto"/>
              <w:jc w:val="both"/>
              <w:rPr>
                <w:rFonts w:ascii="Arial" w:eastAsia="Calibri" w:hAnsi="Arial" w:cs="Arial"/>
                <w:color w:val="000000"/>
                <w:sz w:val="20"/>
                <w:szCs w:val="20"/>
                <w:lang w:eastAsia="sl-SI"/>
              </w:rPr>
            </w:pPr>
            <w:r w:rsidRPr="007F0F77">
              <w:rPr>
                <w:rFonts w:ascii="Arial" w:eastAsia="Calibri" w:hAnsi="Arial" w:cs="Arial"/>
                <w:b/>
                <w:color w:val="000000"/>
                <w:sz w:val="20"/>
                <w:szCs w:val="20"/>
                <w:lang w:eastAsia="sl-SI"/>
              </w:rPr>
              <w:t>OPOMBA:</w:t>
            </w:r>
            <w:r w:rsidRPr="007F0F77">
              <w:rPr>
                <w:rFonts w:ascii="Arial" w:eastAsia="Calibri" w:hAnsi="Arial" w:cs="Arial"/>
                <w:color w:val="000000"/>
                <w:sz w:val="20"/>
                <w:szCs w:val="20"/>
                <w:lang w:eastAsia="sl-SI"/>
              </w:rPr>
              <w:t xml:space="preserve"> Skladno z navedeno Uredbo EU mora naročnik pri izbranem ponudniku izvesti preveritev skladnosti</w:t>
            </w:r>
            <w:r w:rsidRPr="007F0F77">
              <w:rPr>
                <w:rFonts w:ascii="Arial" w:hAnsi="Arial" w:cs="Arial"/>
              </w:rPr>
              <w:t xml:space="preserve"> oziroma </w:t>
            </w:r>
            <w:r w:rsidRPr="007F0F77">
              <w:rPr>
                <w:rFonts w:ascii="Arial" w:eastAsia="Calibri" w:hAnsi="Arial" w:cs="Arial"/>
                <w:color w:val="000000"/>
                <w:sz w:val="20"/>
                <w:szCs w:val="20"/>
                <w:lang w:eastAsia="sl-SI"/>
              </w:rPr>
              <w:t>nivo poznavanja in razumevanja varnostnih rizikov (v povezavi z dejavnostjo naročnika), ki so povezani z njihovim delom pri naročniku.</w:t>
            </w:r>
          </w:p>
          <w:p w14:paraId="56BC802B" w14:textId="77777777" w:rsidR="007F0F77" w:rsidRPr="007F0F77" w:rsidRDefault="007F0F77" w:rsidP="007F0F77">
            <w:pPr>
              <w:spacing w:after="0" w:line="240" w:lineRule="auto"/>
              <w:jc w:val="both"/>
              <w:rPr>
                <w:rFonts w:ascii="Arial" w:eastAsia="Calibri" w:hAnsi="Arial" w:cs="Arial"/>
                <w:color w:val="000000"/>
                <w:sz w:val="20"/>
                <w:szCs w:val="20"/>
                <w:lang w:eastAsia="sl-SI"/>
              </w:rPr>
            </w:pPr>
          </w:p>
          <w:p w14:paraId="188DD9B3" w14:textId="77777777" w:rsidR="007F0F77" w:rsidRPr="007F0F77" w:rsidRDefault="007F0F77" w:rsidP="007F0F77">
            <w:pPr>
              <w:spacing w:after="0" w:line="240" w:lineRule="auto"/>
              <w:jc w:val="both"/>
              <w:rPr>
                <w:rFonts w:ascii="Arial" w:eastAsia="Times New Roman" w:hAnsi="Arial" w:cs="Arial"/>
                <w:color w:val="0070C0"/>
                <w:sz w:val="20"/>
                <w:szCs w:val="20"/>
                <w:lang w:eastAsia="sl-SI"/>
              </w:rPr>
            </w:pPr>
            <w:r w:rsidRPr="007F0F77">
              <w:rPr>
                <w:rFonts w:ascii="Arial" w:eastAsia="Times New Roman" w:hAnsi="Arial" w:cs="Arial"/>
                <w:color w:val="0070C0"/>
                <w:sz w:val="20"/>
                <w:szCs w:val="20"/>
                <w:lang w:eastAsia="sl-SI"/>
              </w:rPr>
              <w:t>Razdelek v informacijskem sistemu e-JN (https://ejn.gov.si/eJN2), v katerega ponudnik naloži dokumente: »Druge priloge«. Dokazila naj bodo v obliki skeniranega dokumenta.</w:t>
            </w:r>
          </w:p>
          <w:p w14:paraId="1A38AC34" w14:textId="12608AE4" w:rsidR="00690A2C" w:rsidRPr="00690A2C" w:rsidRDefault="00690A2C" w:rsidP="0052262B">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2B1CAD" w:rsidRPr="00CE79DA" w14:paraId="5BF10712"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D75EF31" w14:textId="70DF7378" w:rsidR="002B1CAD" w:rsidRDefault="002B1CAD"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6.4</w:t>
            </w:r>
          </w:p>
        </w:tc>
        <w:tc>
          <w:tcPr>
            <w:tcW w:w="6945" w:type="dxa"/>
            <w:tcBorders>
              <w:top w:val="single" w:sz="4" w:space="0" w:color="auto"/>
              <w:left w:val="single" w:sz="4" w:space="0" w:color="auto"/>
              <w:bottom w:val="single" w:sz="4" w:space="0" w:color="auto"/>
              <w:right w:val="single" w:sz="4" w:space="0" w:color="auto"/>
            </w:tcBorders>
          </w:tcPr>
          <w:p w14:paraId="74DD75A2" w14:textId="77777777" w:rsidR="002B1CAD" w:rsidRPr="002B1CAD" w:rsidRDefault="002B1CAD" w:rsidP="00B52653">
            <w:pPr>
              <w:autoSpaceDE w:val="0"/>
              <w:autoSpaceDN w:val="0"/>
              <w:adjustRightInd w:val="0"/>
              <w:spacing w:after="0" w:line="240" w:lineRule="auto"/>
              <w:jc w:val="both"/>
              <w:rPr>
                <w:rFonts w:ascii="Arial" w:eastAsia="Calibri" w:hAnsi="Arial" w:cs="Arial"/>
                <w:b/>
                <w:color w:val="000000"/>
                <w:sz w:val="20"/>
                <w:szCs w:val="20"/>
                <w:lang w:eastAsia="sl-SI"/>
              </w:rPr>
            </w:pPr>
            <w:r w:rsidRPr="002B1CAD">
              <w:rPr>
                <w:rFonts w:ascii="Arial" w:eastAsia="Calibri" w:hAnsi="Arial" w:cs="Arial"/>
                <w:b/>
                <w:color w:val="000000"/>
                <w:sz w:val="20"/>
                <w:szCs w:val="20"/>
                <w:lang w:eastAsia="sl-SI"/>
              </w:rPr>
              <w:t xml:space="preserve">REFERENCE </w:t>
            </w:r>
          </w:p>
          <w:p w14:paraId="6EF6AD27" w14:textId="77777777" w:rsidR="002B1CAD" w:rsidRPr="002B1CAD" w:rsidRDefault="002B1CAD" w:rsidP="00B52653">
            <w:pPr>
              <w:autoSpaceDE w:val="0"/>
              <w:autoSpaceDN w:val="0"/>
              <w:adjustRightInd w:val="0"/>
              <w:spacing w:after="0" w:line="240" w:lineRule="auto"/>
              <w:jc w:val="both"/>
              <w:rPr>
                <w:rFonts w:ascii="Arial" w:eastAsia="Calibri" w:hAnsi="Arial" w:cs="Arial"/>
                <w:color w:val="000000"/>
                <w:sz w:val="20"/>
                <w:szCs w:val="20"/>
                <w:lang w:eastAsia="sl-SI"/>
              </w:rPr>
            </w:pPr>
          </w:p>
          <w:p w14:paraId="51DBE63F" w14:textId="77777777" w:rsidR="00A1265A" w:rsidRPr="00A1265A" w:rsidRDefault="00A1265A" w:rsidP="00A1265A">
            <w:pPr>
              <w:autoSpaceDE w:val="0"/>
              <w:autoSpaceDN w:val="0"/>
              <w:adjustRightInd w:val="0"/>
              <w:spacing w:after="0" w:line="240" w:lineRule="auto"/>
              <w:jc w:val="both"/>
              <w:rPr>
                <w:rFonts w:ascii="Arial" w:eastAsia="Calibri" w:hAnsi="Arial" w:cs="Arial"/>
                <w:color w:val="000000"/>
                <w:sz w:val="20"/>
                <w:szCs w:val="20"/>
                <w:lang w:eastAsia="sl-SI"/>
              </w:rPr>
            </w:pPr>
            <w:r w:rsidRPr="00A1265A">
              <w:rPr>
                <w:rFonts w:ascii="Arial" w:eastAsia="Calibri" w:hAnsi="Arial" w:cs="Arial"/>
                <w:color w:val="000000"/>
                <w:sz w:val="20"/>
                <w:szCs w:val="20"/>
                <w:lang w:eastAsia="sl-SI"/>
              </w:rPr>
              <w:t>Ponudnik mora izkazati, da ima izkušnje in znanja s področja predmeta tega javnega naročila (referenčna dela).</w:t>
            </w:r>
          </w:p>
          <w:p w14:paraId="7C1CF02D" w14:textId="77777777" w:rsidR="00A1265A" w:rsidRPr="00A1265A" w:rsidRDefault="00A1265A" w:rsidP="00A1265A">
            <w:pPr>
              <w:autoSpaceDE w:val="0"/>
              <w:autoSpaceDN w:val="0"/>
              <w:adjustRightInd w:val="0"/>
              <w:spacing w:after="0" w:line="240" w:lineRule="auto"/>
              <w:jc w:val="both"/>
              <w:rPr>
                <w:rFonts w:ascii="Arial" w:eastAsia="Calibri" w:hAnsi="Arial" w:cs="Arial"/>
                <w:color w:val="000000"/>
                <w:sz w:val="20"/>
                <w:szCs w:val="20"/>
                <w:lang w:eastAsia="sl-SI"/>
              </w:rPr>
            </w:pPr>
          </w:p>
          <w:p w14:paraId="2B9A9260" w14:textId="1F249544" w:rsidR="00A1265A" w:rsidRDefault="00A1265A" w:rsidP="00A1265A">
            <w:pPr>
              <w:autoSpaceDE w:val="0"/>
              <w:autoSpaceDN w:val="0"/>
              <w:adjustRightInd w:val="0"/>
              <w:spacing w:after="0" w:line="240" w:lineRule="auto"/>
              <w:jc w:val="both"/>
              <w:rPr>
                <w:rFonts w:ascii="Arial" w:eastAsia="Calibri" w:hAnsi="Arial" w:cs="Arial"/>
                <w:color w:val="000000"/>
                <w:sz w:val="20"/>
                <w:szCs w:val="20"/>
                <w:lang w:eastAsia="sl-SI"/>
              </w:rPr>
            </w:pPr>
            <w:r w:rsidRPr="00A1265A">
              <w:rPr>
                <w:rFonts w:ascii="Arial" w:eastAsia="Calibri" w:hAnsi="Arial" w:cs="Arial"/>
                <w:color w:val="000000"/>
                <w:sz w:val="20"/>
                <w:szCs w:val="20"/>
                <w:lang w:eastAsia="sl-SI"/>
              </w:rPr>
              <w:t xml:space="preserve">Ponudnik mora imeti v obdobju zadnjih </w:t>
            </w:r>
            <w:r>
              <w:rPr>
                <w:rFonts w:ascii="Arial" w:eastAsia="Calibri" w:hAnsi="Arial" w:cs="Arial"/>
                <w:color w:val="000000"/>
                <w:sz w:val="20"/>
                <w:szCs w:val="20"/>
                <w:lang w:eastAsia="sl-SI"/>
              </w:rPr>
              <w:t>šest</w:t>
            </w:r>
            <w:r w:rsidRPr="00A1265A">
              <w:rPr>
                <w:rFonts w:ascii="Arial" w:eastAsia="Calibri" w:hAnsi="Arial" w:cs="Arial"/>
                <w:color w:val="000000"/>
                <w:sz w:val="20"/>
                <w:szCs w:val="20"/>
                <w:lang w:eastAsia="sl-SI"/>
              </w:rPr>
              <w:t xml:space="preserve"> let pred potekom roka za oddajo ponudb v tem postopku najmanj reference iz zahteve ANSP-TEN-SHA-08230 (točka </w:t>
            </w:r>
            <w:r w:rsidRPr="00A1265A">
              <w:rPr>
                <w:rFonts w:ascii="Arial" w:eastAsia="Calibri" w:hAnsi="Arial" w:cs="Arial"/>
                <w:i/>
                <w:iCs/>
                <w:color w:val="000000"/>
                <w:sz w:val="20"/>
                <w:szCs w:val="20"/>
                <w:lang w:eastAsia="sl-SI"/>
              </w:rPr>
              <w:t xml:space="preserve">2.6.13 Professional </w:t>
            </w:r>
            <w:proofErr w:type="spellStart"/>
            <w:r w:rsidRPr="00A1265A">
              <w:rPr>
                <w:rFonts w:ascii="Arial" w:eastAsia="Calibri" w:hAnsi="Arial" w:cs="Arial"/>
                <w:i/>
                <w:iCs/>
                <w:color w:val="000000"/>
                <w:sz w:val="20"/>
                <w:szCs w:val="20"/>
                <w:lang w:eastAsia="sl-SI"/>
              </w:rPr>
              <w:t>References</w:t>
            </w:r>
            <w:proofErr w:type="spellEnd"/>
            <w:r>
              <w:rPr>
                <w:rFonts w:ascii="Arial" w:eastAsia="Calibri" w:hAnsi="Arial" w:cs="Arial"/>
                <w:color w:val="000000"/>
                <w:sz w:val="20"/>
                <w:szCs w:val="20"/>
                <w:lang w:eastAsia="sl-SI"/>
              </w:rPr>
              <w:t>)</w:t>
            </w:r>
            <w:r w:rsidRPr="00A1265A">
              <w:rPr>
                <w:rFonts w:ascii="Arial" w:eastAsia="Calibri" w:hAnsi="Arial" w:cs="Arial"/>
                <w:color w:val="000000"/>
                <w:sz w:val="20"/>
                <w:szCs w:val="20"/>
                <w:lang w:eastAsia="sl-SI"/>
              </w:rPr>
              <w:t xml:space="preserve"> Tehničnih specifikacij.</w:t>
            </w:r>
          </w:p>
          <w:p w14:paraId="46BCD06C" w14:textId="77777777" w:rsidR="00A1265A" w:rsidRDefault="00A1265A" w:rsidP="00B52653">
            <w:pPr>
              <w:autoSpaceDE w:val="0"/>
              <w:autoSpaceDN w:val="0"/>
              <w:adjustRightInd w:val="0"/>
              <w:spacing w:after="0" w:line="240" w:lineRule="auto"/>
              <w:jc w:val="both"/>
              <w:rPr>
                <w:rFonts w:ascii="Arial" w:eastAsia="Calibri" w:hAnsi="Arial" w:cs="Arial"/>
                <w:color w:val="000000"/>
                <w:sz w:val="20"/>
                <w:szCs w:val="20"/>
                <w:lang w:eastAsia="sl-SI"/>
              </w:rPr>
            </w:pPr>
          </w:p>
          <w:p w14:paraId="714C2D14" w14:textId="0E262813" w:rsidR="00B52653" w:rsidRPr="00B52653" w:rsidRDefault="00A1265A" w:rsidP="00B52653">
            <w:pPr>
              <w:autoSpaceDE w:val="0"/>
              <w:autoSpaceDN w:val="0"/>
              <w:adjustRightInd w:val="0"/>
              <w:spacing w:after="0" w:line="240" w:lineRule="auto"/>
              <w:jc w:val="both"/>
              <w:rPr>
                <w:rFonts w:ascii="Arial" w:eastAsia="Calibri" w:hAnsi="Arial" w:cs="Arial"/>
                <w:color w:val="000000"/>
                <w:sz w:val="20"/>
                <w:szCs w:val="20"/>
                <w:lang w:eastAsia="sl-SI"/>
              </w:rPr>
            </w:pPr>
            <w:r w:rsidRPr="00A1265A">
              <w:rPr>
                <w:rFonts w:ascii="Arial" w:eastAsia="Calibri" w:hAnsi="Arial" w:cs="Arial"/>
                <w:color w:val="000000"/>
                <w:sz w:val="20"/>
                <w:szCs w:val="20"/>
                <w:lang w:eastAsia="sl-SI"/>
              </w:rPr>
              <w:t>Naročnik ponudnika ne bo pozival k predložitvi dodatnih oz. novih referenc.</w:t>
            </w:r>
          </w:p>
          <w:p w14:paraId="71394277" w14:textId="306FFCAB" w:rsidR="00B52653" w:rsidRPr="00B52653" w:rsidRDefault="00B52653" w:rsidP="00B52653">
            <w:pPr>
              <w:autoSpaceDE w:val="0"/>
              <w:autoSpaceDN w:val="0"/>
              <w:adjustRightInd w:val="0"/>
              <w:spacing w:after="0" w:line="240" w:lineRule="auto"/>
              <w:jc w:val="both"/>
              <w:rPr>
                <w:rFonts w:ascii="Arial" w:eastAsia="Calibri" w:hAnsi="Arial" w:cs="Arial"/>
                <w:color w:val="000000"/>
                <w:sz w:val="20"/>
                <w:szCs w:val="20"/>
                <w:lang w:eastAsia="sl-SI"/>
              </w:rPr>
            </w:pPr>
          </w:p>
          <w:p w14:paraId="5560440C" w14:textId="77777777" w:rsidR="00B52653" w:rsidRPr="00B52653" w:rsidRDefault="00B52653" w:rsidP="00B52653">
            <w:pPr>
              <w:autoSpaceDE w:val="0"/>
              <w:autoSpaceDN w:val="0"/>
              <w:adjustRightInd w:val="0"/>
              <w:spacing w:after="0" w:line="240" w:lineRule="auto"/>
              <w:jc w:val="both"/>
              <w:rPr>
                <w:rFonts w:ascii="Arial" w:eastAsia="Calibri" w:hAnsi="Arial" w:cs="Arial"/>
                <w:b/>
                <w:bCs/>
                <w:color w:val="000000"/>
                <w:sz w:val="20"/>
                <w:szCs w:val="20"/>
                <w:lang w:eastAsia="sl-SI"/>
              </w:rPr>
            </w:pPr>
            <w:r w:rsidRPr="00B52653">
              <w:rPr>
                <w:rFonts w:ascii="Arial" w:eastAsia="Calibri" w:hAnsi="Arial" w:cs="Arial"/>
                <w:b/>
                <w:bCs/>
                <w:color w:val="000000"/>
                <w:sz w:val="20"/>
                <w:szCs w:val="20"/>
                <w:lang w:eastAsia="sl-SI"/>
              </w:rPr>
              <w:t>Pojasnilo:</w:t>
            </w:r>
          </w:p>
          <w:p w14:paraId="3DB2C133" w14:textId="77777777" w:rsidR="00A1265A" w:rsidRPr="00A1265A" w:rsidRDefault="00A1265A" w:rsidP="00A1265A">
            <w:pPr>
              <w:autoSpaceDE w:val="0"/>
              <w:autoSpaceDN w:val="0"/>
              <w:adjustRightInd w:val="0"/>
              <w:spacing w:after="0" w:line="240" w:lineRule="auto"/>
              <w:jc w:val="both"/>
              <w:rPr>
                <w:rFonts w:ascii="Arial" w:eastAsia="Times New Roman" w:hAnsi="Arial" w:cs="Arial"/>
                <w:sz w:val="20"/>
                <w:szCs w:val="20"/>
                <w:lang w:eastAsia="sl-SI"/>
              </w:rPr>
            </w:pPr>
            <w:r w:rsidRPr="00A1265A">
              <w:rPr>
                <w:rFonts w:ascii="Arial" w:eastAsia="Times New Roman" w:hAnsi="Arial" w:cs="Arial"/>
                <w:sz w:val="20"/>
                <w:szCs w:val="20"/>
                <w:lang w:eastAsia="sl-SI"/>
              </w:rPr>
              <w:t>V primeru skupne ponudbe zadostuje, da referenčne pogoje izpolnijo vsi partnerji skupaj (kateri koli subjekt iz takšnega nastopa lahko prispeva svojo referenco, ki ustreza zgornjim zahtevam).</w:t>
            </w:r>
          </w:p>
          <w:p w14:paraId="0DAA95C0" w14:textId="77777777" w:rsidR="00A1265A" w:rsidRPr="00A1265A" w:rsidRDefault="00A1265A" w:rsidP="00A1265A">
            <w:pPr>
              <w:autoSpaceDE w:val="0"/>
              <w:autoSpaceDN w:val="0"/>
              <w:adjustRightInd w:val="0"/>
              <w:spacing w:after="0" w:line="240" w:lineRule="auto"/>
              <w:jc w:val="both"/>
              <w:rPr>
                <w:rFonts w:ascii="Arial" w:eastAsia="Times New Roman" w:hAnsi="Arial" w:cs="Arial"/>
                <w:sz w:val="20"/>
                <w:szCs w:val="20"/>
                <w:lang w:eastAsia="sl-SI"/>
              </w:rPr>
            </w:pPr>
          </w:p>
          <w:p w14:paraId="643FA085" w14:textId="77777777" w:rsidR="00A1265A" w:rsidRPr="00A1265A" w:rsidRDefault="00A1265A" w:rsidP="00A1265A">
            <w:pPr>
              <w:autoSpaceDE w:val="0"/>
              <w:autoSpaceDN w:val="0"/>
              <w:adjustRightInd w:val="0"/>
              <w:spacing w:after="0" w:line="240" w:lineRule="auto"/>
              <w:jc w:val="both"/>
              <w:rPr>
                <w:rFonts w:ascii="Arial" w:eastAsia="Times New Roman" w:hAnsi="Arial" w:cs="Arial"/>
                <w:sz w:val="20"/>
                <w:szCs w:val="20"/>
                <w:lang w:eastAsia="sl-SI"/>
              </w:rPr>
            </w:pPr>
            <w:r w:rsidRPr="00A1265A">
              <w:rPr>
                <w:rFonts w:ascii="Arial" w:eastAsia="Times New Roman" w:hAnsi="Arial" w:cs="Arial"/>
                <w:sz w:val="20"/>
                <w:szCs w:val="20"/>
                <w:lang w:eastAsia="sl-SI"/>
              </w:rPr>
              <w:t>V primeru ponudbe s podizvajalci zadostuje, da ta referenčni pogoj izpolnijo glavni ponudnik in podizvajalci skupaj (kateri koli subjekt iz takšnega nastopa lahko prispeva svojo referenco, ki ustreza zgornjim zahtevam).</w:t>
            </w:r>
          </w:p>
          <w:p w14:paraId="77FDE9E0" w14:textId="77777777" w:rsidR="00A1265A" w:rsidRPr="00A1265A" w:rsidRDefault="00A1265A" w:rsidP="00A1265A">
            <w:pPr>
              <w:autoSpaceDE w:val="0"/>
              <w:autoSpaceDN w:val="0"/>
              <w:adjustRightInd w:val="0"/>
              <w:spacing w:after="0" w:line="240" w:lineRule="auto"/>
              <w:jc w:val="both"/>
              <w:rPr>
                <w:rFonts w:ascii="Arial" w:eastAsia="Times New Roman" w:hAnsi="Arial" w:cs="Arial"/>
                <w:sz w:val="20"/>
                <w:szCs w:val="20"/>
                <w:lang w:eastAsia="sl-SI"/>
              </w:rPr>
            </w:pPr>
          </w:p>
          <w:p w14:paraId="533CE67D" w14:textId="0F375CD4" w:rsidR="00B52653" w:rsidRPr="00A1265A" w:rsidRDefault="00A1265A" w:rsidP="00B52653">
            <w:pPr>
              <w:autoSpaceDE w:val="0"/>
              <w:autoSpaceDN w:val="0"/>
              <w:adjustRightInd w:val="0"/>
              <w:spacing w:after="0" w:line="240" w:lineRule="auto"/>
              <w:jc w:val="both"/>
              <w:rPr>
                <w:rFonts w:ascii="Arial" w:eastAsia="Times New Roman" w:hAnsi="Arial" w:cs="Arial"/>
                <w:sz w:val="20"/>
                <w:szCs w:val="20"/>
                <w:lang w:eastAsia="sl-SI"/>
              </w:rPr>
            </w:pPr>
            <w:r w:rsidRPr="00A1265A">
              <w:rPr>
                <w:rFonts w:ascii="Arial" w:eastAsia="Times New Roman" w:hAnsi="Arial" w:cs="Arial"/>
                <w:sz w:val="20"/>
                <w:szCs w:val="20"/>
                <w:lang w:eastAsia="sl-SI"/>
              </w:rPr>
              <w:lastRenderedPageBreak/>
              <w:t>Ni se mogoče sklicevati na reference, ki jih je kot dejanski izvajalec izvajal subjekt, ki ne nastopa v ponudbi (bodisi kot ponudnik bodisi kot partner v skupnem nastopu bodisi kot podizvajalec).</w:t>
            </w:r>
            <w:r w:rsidRPr="00A1265A">
              <w:rPr>
                <w:rFonts w:ascii="Arial" w:eastAsia="Times New Roman" w:hAnsi="Arial" w:cs="Times New Roman"/>
                <w:sz w:val="24"/>
                <w:szCs w:val="24"/>
                <w:lang w:eastAsia="sl-SI"/>
              </w:rPr>
              <w:t xml:space="preserve"> </w:t>
            </w:r>
            <w:r w:rsidRPr="00A1265A">
              <w:rPr>
                <w:rFonts w:ascii="Arial" w:eastAsia="Times New Roman" w:hAnsi="Arial" w:cs="Arial"/>
                <w:sz w:val="20"/>
                <w:szCs w:val="20"/>
                <w:lang w:eastAsia="sl-SI"/>
              </w:rPr>
              <w:t>Subjekt, ki prispeva referenco za izpolnitev pogoja iz te točke, mora storitve, ki so predmet tega naročila in v zvezi s katerimi daje referenco, tudi dejansko izvajati.</w:t>
            </w:r>
          </w:p>
          <w:p w14:paraId="254A3F41" w14:textId="2C6962C7" w:rsidR="00B52653" w:rsidRPr="00B52653" w:rsidRDefault="00B52653" w:rsidP="00B52653">
            <w:pPr>
              <w:autoSpaceDE w:val="0"/>
              <w:autoSpaceDN w:val="0"/>
              <w:adjustRightInd w:val="0"/>
              <w:spacing w:after="0" w:line="240" w:lineRule="auto"/>
              <w:jc w:val="both"/>
              <w:rPr>
                <w:rFonts w:ascii="Arial" w:eastAsia="Calibri" w:hAnsi="Arial" w:cs="Arial"/>
                <w:color w:val="000000"/>
                <w:sz w:val="20"/>
                <w:szCs w:val="20"/>
                <w:lang w:eastAsia="sl-SI"/>
              </w:rPr>
            </w:pPr>
          </w:p>
          <w:p w14:paraId="15AEA081" w14:textId="45330362" w:rsidR="00B52653" w:rsidRPr="00B52653" w:rsidRDefault="00B52653" w:rsidP="00B52653">
            <w:pPr>
              <w:spacing w:after="0" w:line="240" w:lineRule="auto"/>
              <w:jc w:val="both"/>
              <w:rPr>
                <w:rFonts w:ascii="Arial" w:eastAsia="Calibri" w:hAnsi="Arial" w:cs="Arial"/>
                <w:color w:val="000000"/>
                <w:sz w:val="20"/>
                <w:szCs w:val="20"/>
              </w:rPr>
            </w:pPr>
            <w:r w:rsidRPr="00B52653">
              <w:rPr>
                <w:rFonts w:ascii="Arial" w:eastAsia="Calibri" w:hAnsi="Arial" w:cs="Arial"/>
                <w:color w:val="000000"/>
                <w:sz w:val="20"/>
                <w:szCs w:val="20"/>
              </w:rPr>
              <w:t xml:space="preserve">DOKAZILO: </w:t>
            </w:r>
            <w:r w:rsidRPr="00B52653">
              <w:rPr>
                <w:rFonts w:ascii="Arial" w:eastAsia="Calibri" w:hAnsi="Arial" w:cs="Arial"/>
                <w:color w:val="0070C0"/>
                <w:sz w:val="20"/>
                <w:szCs w:val="20"/>
              </w:rPr>
              <w:t>ESPD</w:t>
            </w:r>
            <w:r w:rsidRPr="00B52653">
              <w:rPr>
                <w:rFonts w:ascii="Arial" w:eastAsia="Calibri" w:hAnsi="Arial" w:cs="Arial"/>
                <w:color w:val="000000"/>
                <w:sz w:val="20"/>
                <w:szCs w:val="20"/>
              </w:rPr>
              <w:t xml:space="preserve"> (Del IV: Pogoji za sodelovanje, C: Tehnična in strokovna sposobnost, Izvedba storitev določene vrste), Seznam referenčnih projektov </w:t>
            </w:r>
            <w:r w:rsidRPr="00F742BE">
              <w:rPr>
                <w:rFonts w:ascii="Arial" w:eastAsia="Calibri" w:hAnsi="Arial" w:cs="Arial"/>
                <w:color w:val="000000"/>
                <w:sz w:val="20"/>
                <w:szCs w:val="20"/>
              </w:rPr>
              <w:t>(</w:t>
            </w:r>
            <w:r w:rsidRPr="00F742BE">
              <w:rPr>
                <w:rFonts w:ascii="Arial" w:eastAsia="Calibri" w:hAnsi="Arial" w:cs="Arial"/>
                <w:color w:val="0070C0"/>
                <w:sz w:val="20"/>
                <w:szCs w:val="20"/>
              </w:rPr>
              <w:t>PRILOGA D/</w:t>
            </w:r>
            <w:r w:rsidR="00F742BE" w:rsidRPr="00F742BE">
              <w:rPr>
                <w:rFonts w:ascii="Arial" w:eastAsia="Calibri" w:hAnsi="Arial" w:cs="Arial"/>
                <w:color w:val="0070C0"/>
                <w:sz w:val="20"/>
                <w:szCs w:val="20"/>
              </w:rPr>
              <w:t>3</w:t>
            </w:r>
            <w:r w:rsidRPr="00F742BE">
              <w:rPr>
                <w:rFonts w:ascii="Arial" w:eastAsia="Calibri" w:hAnsi="Arial" w:cs="Arial"/>
                <w:color w:val="000000"/>
                <w:sz w:val="20"/>
                <w:szCs w:val="20"/>
              </w:rPr>
              <w:t>)</w:t>
            </w:r>
            <w:r w:rsidRPr="00F742BE">
              <w:rPr>
                <w:rFonts w:ascii="Arial" w:hAnsi="Arial" w:cs="Arial"/>
              </w:rPr>
              <w:t xml:space="preserve"> </w:t>
            </w:r>
            <w:r w:rsidRPr="00F742BE">
              <w:rPr>
                <w:rFonts w:ascii="Arial" w:eastAsia="Calibri" w:hAnsi="Arial" w:cs="Arial"/>
                <w:color w:val="000000"/>
                <w:sz w:val="20"/>
                <w:szCs w:val="20"/>
              </w:rPr>
              <w:t>in referenčno potrdilo referenčnega naročnika (</w:t>
            </w:r>
            <w:r w:rsidRPr="00F742BE">
              <w:rPr>
                <w:rFonts w:ascii="Arial" w:eastAsia="Calibri" w:hAnsi="Arial" w:cs="Arial"/>
                <w:color w:val="0070C0"/>
                <w:sz w:val="20"/>
                <w:szCs w:val="20"/>
              </w:rPr>
              <w:t>PRILOGA D/</w:t>
            </w:r>
            <w:r w:rsidR="00F742BE" w:rsidRPr="00F742BE">
              <w:rPr>
                <w:rFonts w:ascii="Arial" w:eastAsia="Calibri" w:hAnsi="Arial" w:cs="Arial"/>
                <w:color w:val="0070C0"/>
                <w:sz w:val="20"/>
                <w:szCs w:val="20"/>
              </w:rPr>
              <w:t>3</w:t>
            </w:r>
            <w:r w:rsidRPr="00F742BE">
              <w:rPr>
                <w:rFonts w:ascii="Arial" w:eastAsia="Calibri" w:hAnsi="Arial" w:cs="Arial"/>
                <w:color w:val="0070C0"/>
                <w:sz w:val="20"/>
                <w:szCs w:val="20"/>
              </w:rPr>
              <w:t>a</w:t>
            </w:r>
            <w:r w:rsidRPr="00F742BE">
              <w:rPr>
                <w:rFonts w:ascii="Arial" w:eastAsia="Calibri" w:hAnsi="Arial" w:cs="Arial"/>
                <w:color w:val="000000"/>
                <w:sz w:val="20"/>
                <w:szCs w:val="20"/>
              </w:rPr>
              <w:t>).</w:t>
            </w:r>
            <w:r w:rsidRPr="00B52653">
              <w:rPr>
                <w:rFonts w:ascii="Arial" w:eastAsia="Calibri" w:hAnsi="Arial" w:cs="Arial"/>
                <w:color w:val="000000"/>
                <w:sz w:val="20"/>
                <w:szCs w:val="20"/>
              </w:rPr>
              <w:t xml:space="preserve"> </w:t>
            </w:r>
          </w:p>
          <w:p w14:paraId="67503FCA" w14:textId="77777777" w:rsidR="00B52653" w:rsidRPr="00B52653" w:rsidRDefault="00B52653" w:rsidP="00B52653">
            <w:pPr>
              <w:spacing w:after="0" w:line="240" w:lineRule="auto"/>
              <w:rPr>
                <w:rFonts w:ascii="Arial" w:eastAsia="Calibri" w:hAnsi="Arial" w:cs="Arial"/>
                <w:color w:val="000000"/>
                <w:sz w:val="20"/>
                <w:szCs w:val="20"/>
              </w:rPr>
            </w:pPr>
          </w:p>
          <w:p w14:paraId="32261B04" w14:textId="77777777" w:rsidR="00A1265A" w:rsidRDefault="00B52653" w:rsidP="007F0F77">
            <w:pPr>
              <w:spacing w:after="0" w:line="240" w:lineRule="auto"/>
              <w:jc w:val="both"/>
              <w:rPr>
                <w:rFonts w:ascii="Arial" w:eastAsia="Calibri" w:hAnsi="Arial" w:cs="Arial"/>
                <w:color w:val="000000"/>
                <w:sz w:val="20"/>
                <w:szCs w:val="20"/>
              </w:rPr>
            </w:pPr>
            <w:r w:rsidRPr="00B52653">
              <w:rPr>
                <w:rFonts w:ascii="Arial" w:eastAsia="Calibri" w:hAnsi="Arial" w:cs="Arial"/>
                <w:color w:val="000000"/>
                <w:sz w:val="20"/>
                <w:szCs w:val="20"/>
              </w:rPr>
              <w:t>Naročnik si pridržuje pravico, da predložene reference tudi dodatno preveri bodisi pri ponudniku bodisi pri referenčnem naročniku.</w:t>
            </w:r>
            <w:r w:rsidR="00A1265A">
              <w:rPr>
                <w:rFonts w:ascii="Arial" w:eastAsia="Calibri" w:hAnsi="Arial" w:cs="Arial"/>
                <w:color w:val="000000"/>
                <w:sz w:val="20"/>
                <w:szCs w:val="20"/>
              </w:rPr>
              <w:t xml:space="preserve"> </w:t>
            </w:r>
          </w:p>
          <w:p w14:paraId="149F2C27" w14:textId="77777777" w:rsidR="00A1265A" w:rsidRDefault="00A1265A" w:rsidP="007F0F77">
            <w:pPr>
              <w:spacing w:after="0" w:line="240" w:lineRule="auto"/>
              <w:jc w:val="both"/>
              <w:rPr>
                <w:rFonts w:ascii="Arial" w:eastAsia="Calibri" w:hAnsi="Arial" w:cs="Arial"/>
                <w:color w:val="000000"/>
                <w:sz w:val="20"/>
                <w:szCs w:val="20"/>
              </w:rPr>
            </w:pPr>
          </w:p>
          <w:p w14:paraId="0CAC1ACD" w14:textId="7AE7406A" w:rsidR="00B52653" w:rsidRPr="00B52653" w:rsidRDefault="00A1265A" w:rsidP="007F0F77">
            <w:pPr>
              <w:spacing w:after="0" w:line="240" w:lineRule="auto"/>
              <w:jc w:val="both"/>
              <w:rPr>
                <w:rFonts w:ascii="Arial" w:eastAsia="Calibri" w:hAnsi="Arial" w:cs="Arial"/>
                <w:color w:val="000000"/>
                <w:sz w:val="20"/>
                <w:szCs w:val="20"/>
              </w:rPr>
            </w:pPr>
            <w:r w:rsidRPr="00A1265A">
              <w:rPr>
                <w:rFonts w:ascii="Arial" w:eastAsia="Calibri" w:hAnsi="Arial" w:cs="Arial"/>
                <w:color w:val="000000"/>
                <w:sz w:val="20"/>
                <w:szCs w:val="20"/>
              </w:rPr>
              <w:t>Naročnik ima pravico zaradi namena preverjanja referenc zahtevati od ponudnika dodatna pojasnila in predložitev dodatne dokumentacije (npr. pogodbe, rekapitulacije, načrte, ipd.), prav tako pa lahko od ponudnika zahteva, da organizira ogled referenčnega projekta.  V kolikor ponudnik ne predloži zahtevanih dodatnih pojasnil (če so ta zahtevana) oz. organizira ogleda referenčnega objekta (če je ta zahtevan) se šteje, da referenca ne izpolnjuje zahtev iz te razpisne dokumentacije za oddajo javnega naročila.</w:t>
            </w:r>
          </w:p>
          <w:p w14:paraId="418CEBF6" w14:textId="77777777" w:rsidR="00B52653" w:rsidRPr="00B52653" w:rsidRDefault="00B52653" w:rsidP="00B52653">
            <w:pPr>
              <w:spacing w:after="0" w:line="240" w:lineRule="auto"/>
              <w:rPr>
                <w:rFonts w:ascii="Arial" w:eastAsia="Calibri" w:hAnsi="Arial" w:cs="Arial"/>
                <w:color w:val="000000"/>
                <w:sz w:val="20"/>
                <w:szCs w:val="20"/>
              </w:rPr>
            </w:pPr>
          </w:p>
          <w:p w14:paraId="56450CC4" w14:textId="77777777" w:rsidR="00B52653" w:rsidRPr="00B52653" w:rsidRDefault="00B52653" w:rsidP="00B52653">
            <w:pPr>
              <w:autoSpaceDE w:val="0"/>
              <w:autoSpaceDN w:val="0"/>
              <w:adjustRightInd w:val="0"/>
              <w:spacing w:after="0" w:line="240" w:lineRule="auto"/>
              <w:jc w:val="both"/>
              <w:rPr>
                <w:rFonts w:ascii="Arial" w:hAnsi="Arial" w:cs="Arial"/>
                <w:color w:val="0070C0"/>
                <w:sz w:val="20"/>
                <w:szCs w:val="20"/>
              </w:rPr>
            </w:pPr>
            <w:r w:rsidRPr="00B52653">
              <w:rPr>
                <w:rFonts w:ascii="Arial" w:hAnsi="Arial" w:cs="Arial"/>
                <w:color w:val="0070C0"/>
                <w:sz w:val="20"/>
                <w:szCs w:val="20"/>
              </w:rPr>
              <w:t>Razdelek v informacijskem sistemu e-JN (https://ejn.gov.si/eJN2), v katerega ponudnik naloži dokument: »Druge priloge«. Dokazilo naj bo v obliki skeniranega dokumenta.</w:t>
            </w:r>
          </w:p>
          <w:p w14:paraId="3066344C" w14:textId="2E32E2F3" w:rsidR="00B52653" w:rsidRPr="00B52653" w:rsidRDefault="00B52653" w:rsidP="00B52653">
            <w:pPr>
              <w:autoSpaceDE w:val="0"/>
              <w:autoSpaceDN w:val="0"/>
              <w:adjustRightInd w:val="0"/>
              <w:spacing w:after="0" w:line="240" w:lineRule="auto"/>
              <w:jc w:val="both"/>
              <w:rPr>
                <w:rFonts w:ascii="Arial" w:eastAsia="Calibri" w:hAnsi="Arial" w:cs="Arial"/>
                <w:color w:val="000000"/>
                <w:sz w:val="20"/>
                <w:szCs w:val="20"/>
                <w:lang w:eastAsia="sl-SI"/>
              </w:rPr>
            </w:pP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38A45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1828B05" w14:textId="46907706" w:rsidR="00690A2C" w:rsidRPr="00CE79DA"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w:t>
            </w:r>
            <w:r w:rsidRPr="00F742BE">
              <w:rPr>
                <w:rFonts w:ascii="Arial" w:eastAsia="Times New Roman" w:hAnsi="Arial" w:cs="Arial"/>
                <w:color w:val="0070C0"/>
                <w:sz w:val="20"/>
                <w:szCs w:val="20"/>
                <w:lang w:eastAsia="sl-SI"/>
              </w:rPr>
              <w:t>PRILOGA D/</w:t>
            </w:r>
            <w:r w:rsidR="00F742BE" w:rsidRPr="00F742BE">
              <w:rPr>
                <w:rFonts w:ascii="Arial" w:eastAsia="Times New Roman" w:hAnsi="Arial" w:cs="Arial"/>
                <w:color w:val="0070C0"/>
                <w:sz w:val="20"/>
                <w:szCs w:val="20"/>
                <w:lang w:eastAsia="sl-SI"/>
              </w:rPr>
              <w:t>4</w:t>
            </w:r>
            <w:r w:rsidRPr="00F742BE">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w:t>
            </w:r>
          </w:p>
          <w:p w14:paraId="0AD26500"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44795497" w14:textId="0A67AD5F" w:rsidR="00690A2C" w:rsidRPr="0028001C"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3F08D1D8" w14:textId="77777777" w:rsidR="00690A2C" w:rsidRPr="00CE79DA" w:rsidRDefault="00690A2C" w:rsidP="00690A2C">
            <w:pPr>
              <w:spacing w:after="0" w:line="240" w:lineRule="auto"/>
              <w:ind w:left="720"/>
              <w:contextualSpacing/>
              <w:jc w:val="both"/>
              <w:rPr>
                <w:rFonts w:ascii="Arial" w:eastAsia="Times New Roman" w:hAnsi="Arial" w:cs="Arial"/>
                <w:b/>
                <w:sz w:val="20"/>
                <w:szCs w:val="20"/>
                <w:lang w:eastAsia="sl-SI"/>
              </w:rPr>
            </w:pP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A013E"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in s katerimi naročnik, na podlagi prvega odstavka 35. člena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 xml:space="preserve">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Izjava ponudnika o nepovezanosti z naročnikom na podlagi 38.a člena Zakona o gospodarskih družbah (Uradni list RS, št. 65/09 – uradno prečiščeno besedilo, 33/11, 91/11, 32/12, 57/12, 44/13 – </w:t>
            </w:r>
            <w:proofErr w:type="spellStart"/>
            <w:r w:rsidRPr="0028001C">
              <w:rPr>
                <w:rFonts w:ascii="Arial" w:eastAsia="Times New Roman" w:hAnsi="Arial" w:cs="Arial"/>
                <w:sz w:val="20"/>
                <w:szCs w:val="20"/>
                <w:lang w:eastAsia="sl-SI"/>
              </w:rPr>
              <w:t>odl</w:t>
            </w:r>
            <w:proofErr w:type="spellEnd"/>
            <w:r w:rsidRPr="0028001C">
              <w:rPr>
                <w:rFonts w:ascii="Arial" w:eastAsia="Times New Roman" w:hAnsi="Arial" w:cs="Arial"/>
                <w:sz w:val="20"/>
                <w:szCs w:val="20"/>
                <w:lang w:eastAsia="sl-SI"/>
              </w:rPr>
              <w:t xml:space="preserve">. US, 82/13, 55/15, 15/17, 22/19 – </w:t>
            </w:r>
            <w:proofErr w:type="spellStart"/>
            <w:r w:rsidRPr="0028001C">
              <w:rPr>
                <w:rFonts w:ascii="Arial" w:eastAsia="Times New Roman" w:hAnsi="Arial" w:cs="Arial"/>
                <w:sz w:val="20"/>
                <w:szCs w:val="20"/>
                <w:lang w:eastAsia="sl-SI"/>
              </w:rPr>
              <w:t>ZPosS</w:t>
            </w:r>
            <w:proofErr w:type="spellEnd"/>
            <w:r w:rsidRPr="0028001C">
              <w:rPr>
                <w:rFonts w:ascii="Arial" w:eastAsia="Times New Roman" w:hAnsi="Arial" w:cs="Arial"/>
                <w:sz w:val="20"/>
                <w:szCs w:val="20"/>
                <w:lang w:eastAsia="sl-SI"/>
              </w:rPr>
              <w:t xml:space="preserve">, 158/20 –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-C in 18/21;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51702504"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F742BE">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a</w:t>
            </w:r>
            <w:r w:rsidRPr="0028001C">
              <w:rPr>
                <w:rFonts w:ascii="Arial" w:eastAsia="Times New Roman" w:hAnsi="Arial" w:cs="Arial"/>
                <w:sz w:val="20"/>
                <w:szCs w:val="20"/>
                <w:lang w:eastAsia="sl-SI"/>
              </w:rPr>
              <w:t>);</w:t>
            </w:r>
          </w:p>
          <w:p w14:paraId="1273116B" w14:textId="43F8139A"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sidR="00F742BE">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A103" w14:textId="77777777" w:rsidR="00690A2C" w:rsidRPr="00F261D4" w:rsidRDefault="00690A2C" w:rsidP="00690A2C">
            <w:pPr>
              <w:spacing w:after="0" w:line="240" w:lineRule="auto"/>
              <w:jc w:val="both"/>
              <w:rPr>
                <w:rFonts w:ascii="Arial" w:hAnsi="Arial" w:cs="Arial"/>
                <w:sz w:val="20"/>
                <w:szCs w:val="20"/>
              </w:rPr>
            </w:pPr>
            <w:bookmarkStart w:id="89" w:name="_Hlk133245018"/>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98461A">
            <w:pPr>
              <w:pStyle w:val="ListParagraph"/>
              <w:numPr>
                <w:ilvl w:val="0"/>
                <w:numId w:val="36"/>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98461A">
            <w:pPr>
              <w:pStyle w:val="ListParagraph"/>
              <w:numPr>
                <w:ilvl w:val="0"/>
                <w:numId w:val="36"/>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98461A">
            <w:pPr>
              <w:pStyle w:val="ListParagraph"/>
              <w:numPr>
                <w:ilvl w:val="0"/>
                <w:numId w:val="36"/>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98461A">
            <w:pPr>
              <w:pStyle w:val="ListParagraph"/>
              <w:numPr>
                <w:ilvl w:val="0"/>
                <w:numId w:val="36"/>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89"/>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7C50DEE8"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F742BE">
              <w:rPr>
                <w:rFonts w:cs="Arial"/>
                <w:color w:val="0070C0"/>
                <w:sz w:val="20"/>
                <w:szCs w:val="20"/>
                <w:lang w:eastAsia="en-US"/>
              </w:rPr>
              <w:t>6</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D5CEEA6" w14:textId="77777777" w:rsidR="00690A2C" w:rsidRPr="00F261D4" w:rsidRDefault="00690A2C" w:rsidP="00690A2C">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w:t>
            </w:r>
            <w:proofErr w:type="spellStart"/>
            <w:r w:rsidRPr="00F261D4">
              <w:rPr>
                <w:rFonts w:ascii="Arial" w:hAnsi="Arial" w:cs="Arial"/>
                <w:color w:val="0070C0"/>
                <w:sz w:val="20"/>
                <w:szCs w:val="20"/>
              </w:rPr>
              <w:t>pdf</w:t>
            </w:r>
            <w:proofErr w:type="spellEnd"/>
            <w:r w:rsidRPr="00F261D4">
              <w:rPr>
                <w:rFonts w:ascii="Arial" w:hAnsi="Arial" w:cs="Arial"/>
                <w:color w:val="0070C0"/>
                <w:sz w:val="20"/>
                <w:szCs w:val="20"/>
              </w:rPr>
              <w:t xml:space="preserve"> datoteke.</w:t>
            </w:r>
          </w:p>
          <w:p w14:paraId="43179A9C" w14:textId="77777777" w:rsidR="00690A2C" w:rsidRPr="00F261D4" w:rsidRDefault="00690A2C" w:rsidP="00690A2C">
            <w:pPr>
              <w:spacing w:after="0" w:line="240" w:lineRule="auto"/>
              <w:jc w:val="both"/>
              <w:rPr>
                <w:rFonts w:ascii="Arial" w:eastAsia="Times New Roman" w:hAnsi="Arial" w:cs="Arial"/>
                <w:sz w:val="20"/>
                <w:szCs w:val="20"/>
                <w:lang w:eastAsia="sl-SI"/>
              </w:rPr>
            </w:pPr>
          </w:p>
        </w:tc>
      </w:tr>
      <w:tr w:rsidR="00B52653" w:rsidRPr="00CE79DA" w14:paraId="63921E76"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3520C90" w14:textId="4F86C234" w:rsidR="00B52653" w:rsidRDefault="00B52653"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7.4</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B116355" w14:textId="77777777" w:rsidR="00B52653" w:rsidRPr="00B52653" w:rsidRDefault="00B52653" w:rsidP="00B52653">
            <w:pPr>
              <w:spacing w:after="0" w:line="240" w:lineRule="auto"/>
              <w:jc w:val="both"/>
              <w:rPr>
                <w:rFonts w:ascii="Arial" w:eastAsia="Times New Roman" w:hAnsi="Arial" w:cs="Arial"/>
                <w:b/>
                <w:color w:val="002060"/>
                <w:sz w:val="20"/>
                <w:szCs w:val="20"/>
                <w:lang w:val="en-GB" w:eastAsia="sl-SI"/>
              </w:rPr>
            </w:pPr>
            <w:proofErr w:type="spellStart"/>
            <w:r w:rsidRPr="00B52653">
              <w:rPr>
                <w:rFonts w:ascii="Arial" w:eastAsia="Times New Roman" w:hAnsi="Arial" w:cs="Arial"/>
                <w:b/>
                <w:sz w:val="20"/>
                <w:szCs w:val="20"/>
                <w:lang w:val="en-GB" w:eastAsia="sl-SI"/>
              </w:rPr>
              <w:t>Izjave</w:t>
            </w:r>
            <w:proofErr w:type="spellEnd"/>
            <w:r w:rsidRPr="00B52653">
              <w:rPr>
                <w:rFonts w:ascii="Arial" w:eastAsia="Times New Roman" w:hAnsi="Arial" w:cs="Arial"/>
                <w:b/>
                <w:sz w:val="20"/>
                <w:szCs w:val="20"/>
                <w:lang w:val="en-GB" w:eastAsia="sl-SI"/>
              </w:rPr>
              <w:t xml:space="preserve"> za </w:t>
            </w:r>
            <w:proofErr w:type="spellStart"/>
            <w:r w:rsidRPr="00B52653">
              <w:rPr>
                <w:rFonts w:ascii="Arial" w:eastAsia="Times New Roman" w:hAnsi="Arial" w:cs="Arial"/>
                <w:b/>
                <w:sz w:val="20"/>
                <w:szCs w:val="20"/>
                <w:lang w:val="en-GB" w:eastAsia="sl-SI"/>
              </w:rPr>
              <w:t>tuje</w:t>
            </w:r>
            <w:proofErr w:type="spellEnd"/>
            <w:r w:rsidRPr="00B52653">
              <w:rPr>
                <w:rFonts w:ascii="Arial" w:eastAsia="Times New Roman" w:hAnsi="Arial" w:cs="Arial"/>
                <w:b/>
                <w:sz w:val="20"/>
                <w:szCs w:val="20"/>
                <w:lang w:val="en-GB" w:eastAsia="sl-SI"/>
              </w:rPr>
              <w:t xml:space="preserve"> </w:t>
            </w:r>
            <w:proofErr w:type="spellStart"/>
            <w:r w:rsidRPr="00B52653">
              <w:rPr>
                <w:rFonts w:ascii="Arial" w:eastAsia="Times New Roman" w:hAnsi="Arial" w:cs="Arial"/>
                <w:b/>
                <w:sz w:val="20"/>
                <w:szCs w:val="20"/>
                <w:lang w:val="en-GB" w:eastAsia="sl-SI"/>
              </w:rPr>
              <w:t>ponudnike</w:t>
            </w:r>
            <w:proofErr w:type="spellEnd"/>
            <w:r w:rsidRPr="00B52653">
              <w:rPr>
                <w:rFonts w:ascii="Arial" w:eastAsia="Times New Roman" w:hAnsi="Arial" w:cs="Arial"/>
                <w:b/>
                <w:sz w:val="20"/>
                <w:szCs w:val="20"/>
                <w:lang w:val="en-GB" w:eastAsia="sl-SI"/>
              </w:rPr>
              <w:t xml:space="preserve"> / </w:t>
            </w:r>
            <w:r w:rsidRPr="00B52653">
              <w:rPr>
                <w:rFonts w:ascii="Arial" w:eastAsia="Times New Roman" w:hAnsi="Arial" w:cs="Arial"/>
                <w:b/>
                <w:color w:val="002060"/>
                <w:sz w:val="20"/>
                <w:szCs w:val="20"/>
                <w:lang w:val="en-GB" w:eastAsia="sl-SI"/>
              </w:rPr>
              <w:t xml:space="preserve">Statements for foreign Bidders </w:t>
            </w:r>
          </w:p>
          <w:p w14:paraId="651CAC23" w14:textId="77777777" w:rsidR="00B52653" w:rsidRPr="00B52653" w:rsidRDefault="00B52653" w:rsidP="00B52653">
            <w:pPr>
              <w:spacing w:after="0" w:line="240" w:lineRule="auto"/>
              <w:jc w:val="both"/>
              <w:rPr>
                <w:rFonts w:ascii="Arial" w:eastAsia="Times New Roman" w:hAnsi="Arial" w:cs="Arial"/>
                <w:b/>
                <w:color w:val="002060"/>
                <w:sz w:val="20"/>
                <w:szCs w:val="20"/>
                <w:lang w:val="en-GB" w:eastAsia="sl-SI"/>
              </w:rPr>
            </w:pPr>
          </w:p>
          <w:p w14:paraId="1804A916" w14:textId="77777777" w:rsidR="00B52653" w:rsidRPr="00B52653" w:rsidRDefault="00B52653" w:rsidP="00B52653">
            <w:pPr>
              <w:spacing w:after="0" w:line="240" w:lineRule="auto"/>
              <w:jc w:val="both"/>
              <w:rPr>
                <w:rFonts w:ascii="Arial" w:eastAsia="Times New Roman" w:hAnsi="Arial" w:cs="Arial"/>
                <w:b/>
                <w:color w:val="002060"/>
                <w:sz w:val="20"/>
                <w:szCs w:val="20"/>
                <w:lang w:val="en-GB" w:eastAsia="sl-SI"/>
              </w:rPr>
            </w:pPr>
            <w:proofErr w:type="spellStart"/>
            <w:r w:rsidRPr="00B52653">
              <w:rPr>
                <w:rFonts w:ascii="Arial" w:eastAsia="Times New Roman" w:hAnsi="Arial" w:cs="Arial"/>
                <w:sz w:val="20"/>
                <w:szCs w:val="20"/>
                <w:lang w:val="en-GB" w:eastAsia="sl-SI"/>
              </w:rPr>
              <w:t>Ponudniki</w:t>
            </w:r>
            <w:proofErr w:type="spellEnd"/>
            <w:r w:rsidRPr="00B52653">
              <w:rPr>
                <w:rFonts w:ascii="Arial" w:eastAsia="Times New Roman" w:hAnsi="Arial" w:cs="Arial"/>
                <w:sz w:val="20"/>
                <w:szCs w:val="20"/>
                <w:lang w:val="en-GB" w:eastAsia="sl-SI"/>
              </w:rPr>
              <w:t xml:space="preserve"> s </w:t>
            </w:r>
            <w:proofErr w:type="spellStart"/>
            <w:r w:rsidRPr="00B52653">
              <w:rPr>
                <w:rFonts w:ascii="Arial" w:eastAsia="Times New Roman" w:hAnsi="Arial" w:cs="Arial"/>
                <w:sz w:val="20"/>
                <w:szCs w:val="20"/>
                <w:lang w:val="en-GB" w:eastAsia="sl-SI"/>
              </w:rPr>
              <w:t>sedežem</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izven</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Republike</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Slovenije</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nimajo</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sedeža</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družbe</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ali</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poslovne</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enote</w:t>
            </w:r>
            <w:proofErr w:type="spellEnd"/>
            <w:r w:rsidRPr="00B52653">
              <w:rPr>
                <w:rFonts w:ascii="Arial" w:eastAsia="Times New Roman" w:hAnsi="Arial" w:cs="Arial"/>
                <w:sz w:val="20"/>
                <w:szCs w:val="20"/>
                <w:lang w:val="en-GB" w:eastAsia="sl-SI"/>
              </w:rPr>
              <w:t xml:space="preserve"> v </w:t>
            </w:r>
            <w:proofErr w:type="spellStart"/>
            <w:r w:rsidRPr="00B52653">
              <w:rPr>
                <w:rFonts w:ascii="Arial" w:eastAsia="Times New Roman" w:hAnsi="Arial" w:cs="Arial"/>
                <w:sz w:val="20"/>
                <w:szCs w:val="20"/>
                <w:lang w:val="en-GB" w:eastAsia="sl-SI"/>
              </w:rPr>
              <w:t>Republiki</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Sloveniji</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morajo</w:t>
            </w:r>
            <w:proofErr w:type="spellEnd"/>
            <w:r w:rsidRPr="00B52653">
              <w:rPr>
                <w:rFonts w:ascii="Arial" w:eastAsia="Times New Roman" w:hAnsi="Arial" w:cs="Arial"/>
                <w:sz w:val="20"/>
                <w:szCs w:val="20"/>
                <w:lang w:val="en-GB" w:eastAsia="sl-SI"/>
              </w:rPr>
              <w:t xml:space="preserve"> k </w:t>
            </w:r>
            <w:proofErr w:type="spellStart"/>
            <w:r w:rsidRPr="00B52653">
              <w:rPr>
                <w:rFonts w:ascii="Arial" w:eastAsia="Times New Roman" w:hAnsi="Arial" w:cs="Arial"/>
                <w:sz w:val="20"/>
                <w:szCs w:val="20"/>
                <w:lang w:val="en-GB" w:eastAsia="sl-SI"/>
              </w:rPr>
              <w:t>ponudbi</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dodatno</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priložiti</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izpolnjene</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izjave</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na</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naslednjih</w:t>
            </w:r>
            <w:proofErr w:type="spellEnd"/>
            <w:r w:rsidRPr="00B52653">
              <w:rPr>
                <w:rFonts w:ascii="Arial" w:eastAsia="Times New Roman" w:hAnsi="Arial" w:cs="Arial"/>
                <w:sz w:val="20"/>
                <w:szCs w:val="20"/>
                <w:lang w:val="en-GB" w:eastAsia="sl-SI"/>
              </w:rPr>
              <w:t xml:space="preserve"> </w:t>
            </w:r>
            <w:proofErr w:type="spellStart"/>
            <w:r w:rsidRPr="00B52653">
              <w:rPr>
                <w:rFonts w:ascii="Arial" w:eastAsia="Times New Roman" w:hAnsi="Arial" w:cs="Arial"/>
                <w:sz w:val="20"/>
                <w:szCs w:val="20"/>
                <w:lang w:val="en-GB" w:eastAsia="sl-SI"/>
              </w:rPr>
              <w:t>prilogah</w:t>
            </w:r>
            <w:proofErr w:type="spellEnd"/>
            <w:r w:rsidRPr="00B52653">
              <w:rPr>
                <w:rFonts w:ascii="Arial" w:eastAsia="Times New Roman" w:hAnsi="Arial" w:cs="Arial"/>
                <w:sz w:val="20"/>
                <w:szCs w:val="20"/>
                <w:lang w:val="en-GB" w:eastAsia="sl-SI"/>
              </w:rPr>
              <w:t xml:space="preserve"> </w:t>
            </w:r>
            <w:r w:rsidRPr="00B52653">
              <w:rPr>
                <w:rFonts w:ascii="Arial" w:eastAsia="Times New Roman" w:hAnsi="Arial" w:cs="Arial"/>
                <w:color w:val="002060"/>
                <w:sz w:val="20"/>
                <w:szCs w:val="20"/>
                <w:lang w:val="en-GB" w:eastAsia="sl-SI"/>
              </w:rPr>
              <w:t>/ The Bidders with registered seat outside of the Republic of Slovenia (if bidder does not have a registered office of a company or business unit in the Republic of Slovenia) must additionally attach to the Bid the following completed</w:t>
            </w:r>
            <w:r w:rsidRPr="00B52653">
              <w:rPr>
                <w:rFonts w:ascii="Arial" w:eastAsia="Times New Roman" w:hAnsi="Arial" w:cs="Arial"/>
                <w:b/>
                <w:color w:val="002060"/>
                <w:sz w:val="20"/>
                <w:szCs w:val="20"/>
                <w:lang w:val="en-GB" w:eastAsia="sl-SI"/>
              </w:rPr>
              <w:t xml:space="preserve"> </w:t>
            </w:r>
            <w:r w:rsidRPr="00B52653">
              <w:rPr>
                <w:rFonts w:ascii="Arial" w:eastAsia="Times New Roman" w:hAnsi="Arial" w:cs="Arial"/>
                <w:color w:val="002060"/>
                <w:sz w:val="20"/>
                <w:szCs w:val="20"/>
                <w:lang w:val="en-GB" w:eastAsia="sl-SI"/>
              </w:rPr>
              <w:t>FORMS</w:t>
            </w:r>
            <w:r w:rsidRPr="00B52653">
              <w:rPr>
                <w:rFonts w:ascii="Arial" w:eastAsia="Times New Roman" w:hAnsi="Arial" w:cs="Arial"/>
                <w:b/>
                <w:color w:val="002060"/>
                <w:sz w:val="20"/>
                <w:szCs w:val="20"/>
                <w:lang w:val="en-GB" w:eastAsia="sl-SI"/>
              </w:rPr>
              <w:t>:</w:t>
            </w:r>
          </w:p>
          <w:p w14:paraId="05D779D4" w14:textId="77777777" w:rsidR="00B52653" w:rsidRPr="00B52653" w:rsidRDefault="00B52653" w:rsidP="00B52653">
            <w:pPr>
              <w:spacing w:after="0" w:line="240" w:lineRule="auto"/>
              <w:jc w:val="both"/>
              <w:rPr>
                <w:rFonts w:ascii="Arial" w:eastAsia="Times New Roman" w:hAnsi="Arial" w:cs="Arial"/>
                <w:b/>
                <w:color w:val="002060"/>
                <w:sz w:val="20"/>
                <w:szCs w:val="20"/>
                <w:lang w:val="en-GB" w:eastAsia="sl-SI"/>
              </w:rPr>
            </w:pPr>
          </w:p>
          <w:p w14:paraId="36695C69" w14:textId="77777777" w:rsidR="00B52653" w:rsidRPr="00B52653" w:rsidRDefault="00B52653" w:rsidP="00B52653">
            <w:pPr>
              <w:numPr>
                <w:ilvl w:val="0"/>
                <w:numId w:val="12"/>
              </w:numPr>
              <w:spacing w:after="0" w:line="240" w:lineRule="auto"/>
              <w:contextualSpacing/>
              <w:jc w:val="both"/>
              <w:rPr>
                <w:rFonts w:ascii="Arial" w:eastAsia="Times New Roman" w:hAnsi="Arial" w:cs="Arial"/>
                <w:color w:val="002060"/>
                <w:sz w:val="20"/>
                <w:szCs w:val="20"/>
                <w:lang w:val="en-GB" w:eastAsia="sl-SI"/>
              </w:rPr>
            </w:pPr>
            <w:r w:rsidRPr="00B52653">
              <w:rPr>
                <w:rFonts w:ascii="Arial" w:eastAsia="Times New Roman" w:hAnsi="Arial" w:cs="Arial"/>
                <w:b/>
                <w:bCs/>
                <w:color w:val="002060"/>
                <w:sz w:val="20"/>
                <w:szCs w:val="20"/>
                <w:lang w:val="en-GB" w:eastAsia="sl-SI"/>
              </w:rPr>
              <w:t>ESPD</w:t>
            </w:r>
            <w:r w:rsidRPr="00B52653">
              <w:rPr>
                <w:rFonts w:ascii="Arial" w:eastAsia="Times New Roman" w:hAnsi="Arial" w:cs="Arial"/>
                <w:color w:val="002060"/>
                <w:sz w:val="20"/>
                <w:szCs w:val="20"/>
                <w:lang w:val="en-GB" w:eastAsia="sl-SI"/>
              </w:rPr>
              <w:t xml:space="preserve"> (the Bider hall use the FORM prepared in English language – use link </w:t>
            </w:r>
            <w:hyperlink r:id="rId23" w:history="1">
              <w:r w:rsidRPr="00B52653">
                <w:rPr>
                  <w:rFonts w:ascii="Arial" w:eastAsia="Times New Roman" w:hAnsi="Arial" w:cs="Arial"/>
                  <w:color w:val="0000FF"/>
                  <w:sz w:val="20"/>
                  <w:szCs w:val="20"/>
                  <w:u w:val="single"/>
                  <w:lang w:val="en-GB" w:eastAsia="sl-SI"/>
                </w:rPr>
                <w:t>https://uea.publicprocurement.be/filter?lang=en</w:t>
              </w:r>
            </w:hyperlink>
            <w:r w:rsidRPr="00B52653">
              <w:rPr>
                <w:rFonts w:ascii="Arial" w:eastAsia="Times New Roman" w:hAnsi="Arial" w:cs="Arial"/>
                <w:color w:val="002060"/>
                <w:sz w:val="20"/>
                <w:szCs w:val="20"/>
                <w:lang w:val="en-GB" w:eastAsia="sl-SI"/>
              </w:rPr>
              <w:t>)</w:t>
            </w:r>
          </w:p>
          <w:p w14:paraId="030AE9F0" w14:textId="00F0ABA9" w:rsidR="00B52653" w:rsidRPr="00B52653" w:rsidRDefault="00B52653" w:rsidP="00B52653">
            <w:pPr>
              <w:numPr>
                <w:ilvl w:val="0"/>
                <w:numId w:val="12"/>
              </w:numPr>
              <w:spacing w:after="0" w:line="240" w:lineRule="auto"/>
              <w:contextualSpacing/>
              <w:jc w:val="both"/>
              <w:rPr>
                <w:rFonts w:ascii="Arial" w:eastAsia="Times New Roman" w:hAnsi="Arial" w:cs="Arial"/>
                <w:color w:val="002060"/>
                <w:sz w:val="20"/>
                <w:szCs w:val="20"/>
                <w:lang w:val="en-GB" w:eastAsia="sl-SI"/>
              </w:rPr>
            </w:pPr>
            <w:proofErr w:type="gramStart"/>
            <w:r w:rsidRPr="00B52653">
              <w:rPr>
                <w:rFonts w:ascii="Arial" w:eastAsia="Times New Roman" w:hAnsi="Arial" w:cs="Arial"/>
                <w:b/>
                <w:color w:val="002060"/>
                <w:sz w:val="20"/>
                <w:szCs w:val="20"/>
                <w:lang w:val="en-GB" w:eastAsia="sl-SI"/>
              </w:rPr>
              <w:t>FORM  D</w:t>
            </w:r>
            <w:proofErr w:type="gramEnd"/>
            <w:r w:rsidRPr="00B52653">
              <w:rPr>
                <w:rFonts w:ascii="Arial" w:eastAsia="Times New Roman" w:hAnsi="Arial" w:cs="Arial"/>
                <w:b/>
                <w:color w:val="002060"/>
                <w:sz w:val="20"/>
                <w:szCs w:val="20"/>
                <w:lang w:val="en-GB" w:eastAsia="sl-SI"/>
              </w:rPr>
              <w:t>/</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a</w:t>
            </w:r>
            <w:r w:rsidRPr="00B52653">
              <w:rPr>
                <w:rFonts w:ascii="Arial" w:eastAsia="Times New Roman" w:hAnsi="Arial" w:cs="Arial"/>
                <w:color w:val="002060"/>
                <w:sz w:val="20"/>
                <w:szCs w:val="20"/>
                <w:lang w:val="en-GB" w:eastAsia="sl-SI"/>
              </w:rPr>
              <w:t xml:space="preserve"> in connection with intend a) Paragraph 4 of Article 76 of the Public Procurement Act (ZJN-3); </w:t>
            </w:r>
          </w:p>
          <w:p w14:paraId="54BD3BBB" w14:textId="1E84BD43" w:rsidR="00B52653" w:rsidRPr="00B52653" w:rsidRDefault="00B52653" w:rsidP="00B52653">
            <w:pPr>
              <w:numPr>
                <w:ilvl w:val="0"/>
                <w:numId w:val="12"/>
              </w:numPr>
              <w:spacing w:after="0" w:line="240" w:lineRule="auto"/>
              <w:contextualSpacing/>
              <w:jc w:val="both"/>
              <w:rPr>
                <w:rFonts w:ascii="Arial" w:eastAsia="Times New Roman" w:hAnsi="Arial" w:cs="Arial"/>
                <w:color w:val="002060"/>
                <w:sz w:val="20"/>
                <w:szCs w:val="20"/>
                <w:lang w:val="en-GB" w:eastAsia="sl-SI"/>
              </w:rPr>
            </w:pPr>
            <w:r w:rsidRPr="00B52653">
              <w:rPr>
                <w:rFonts w:ascii="Arial" w:eastAsia="Times New Roman" w:hAnsi="Arial" w:cs="Arial"/>
                <w:b/>
                <w:color w:val="002060"/>
                <w:sz w:val="20"/>
                <w:szCs w:val="20"/>
                <w:lang w:val="en-GB" w:eastAsia="sl-SI"/>
              </w:rPr>
              <w:t>FORM D/</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b:</w:t>
            </w:r>
            <w:r w:rsidRPr="00B52653">
              <w:rPr>
                <w:rFonts w:ascii="Arial" w:eastAsia="Times New Roman" w:hAnsi="Arial" w:cs="Arial"/>
                <w:color w:val="002060"/>
                <w:sz w:val="20"/>
                <w:szCs w:val="20"/>
                <w:lang w:val="en-GB" w:eastAsia="sl-SI"/>
              </w:rPr>
              <w:t xml:space="preserve">  Statement of the Bidder that the Bidder was not convicted by final judgment of the criminal offences set in Article 75 of the Public Procurement Act (ZJN-3);</w:t>
            </w:r>
          </w:p>
          <w:p w14:paraId="7AA960D4" w14:textId="4EF436DB" w:rsidR="00B52653" w:rsidRPr="00B52653" w:rsidRDefault="00B52653" w:rsidP="00B52653">
            <w:pPr>
              <w:numPr>
                <w:ilvl w:val="0"/>
                <w:numId w:val="12"/>
              </w:numPr>
              <w:spacing w:after="0" w:line="240" w:lineRule="auto"/>
              <w:contextualSpacing/>
              <w:jc w:val="both"/>
              <w:rPr>
                <w:rFonts w:ascii="Arial" w:eastAsia="Times New Roman" w:hAnsi="Arial" w:cs="Arial"/>
                <w:color w:val="002060"/>
                <w:sz w:val="20"/>
                <w:szCs w:val="20"/>
                <w:lang w:val="en-GB" w:eastAsia="sl-SI"/>
              </w:rPr>
            </w:pPr>
            <w:r w:rsidRPr="00B52653">
              <w:rPr>
                <w:rFonts w:ascii="Arial" w:eastAsia="Times New Roman" w:hAnsi="Arial" w:cs="Arial"/>
                <w:b/>
                <w:color w:val="002060"/>
                <w:sz w:val="20"/>
                <w:szCs w:val="20"/>
                <w:lang w:val="en-GB" w:eastAsia="sl-SI"/>
              </w:rPr>
              <w:t>FORM D/</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c:</w:t>
            </w:r>
            <w:r w:rsidRPr="00B52653">
              <w:rPr>
                <w:rFonts w:ascii="Arial" w:eastAsia="Times New Roman" w:hAnsi="Arial" w:cs="Arial"/>
                <w:color w:val="002060"/>
                <w:sz w:val="20"/>
                <w:szCs w:val="20"/>
                <w:lang w:val="en-GB" w:eastAsia="sl-SI"/>
              </w:rPr>
              <w:t xml:space="preserve"> Statement of the Bidder that the Bidder’s representative(s) as listed in Article 75 of the Public Procurement Act (ZJN-3) was/were not convicted by final judgment of the criminal offences set in Article 75 of the Public Procurement Act (ZJN-3).   </w:t>
            </w:r>
          </w:p>
          <w:p w14:paraId="4EF4AB70" w14:textId="559D80A1" w:rsidR="00B52653" w:rsidRPr="00B52653" w:rsidRDefault="00B52653" w:rsidP="00B52653">
            <w:pPr>
              <w:numPr>
                <w:ilvl w:val="0"/>
                <w:numId w:val="12"/>
              </w:numPr>
              <w:spacing w:after="0" w:line="240" w:lineRule="auto"/>
              <w:contextualSpacing/>
              <w:jc w:val="both"/>
              <w:rPr>
                <w:rFonts w:ascii="Arial" w:eastAsia="Times New Roman" w:hAnsi="Arial" w:cs="Arial"/>
                <w:b/>
                <w:sz w:val="20"/>
                <w:szCs w:val="20"/>
                <w:lang w:val="en-GB" w:eastAsia="sl-SI"/>
              </w:rPr>
            </w:pPr>
            <w:r w:rsidRPr="00B52653">
              <w:rPr>
                <w:rFonts w:ascii="Arial" w:eastAsia="Times New Roman" w:hAnsi="Arial" w:cs="Arial"/>
                <w:b/>
                <w:color w:val="002060"/>
                <w:sz w:val="20"/>
                <w:szCs w:val="20"/>
                <w:lang w:val="en-GB" w:eastAsia="sl-SI"/>
              </w:rPr>
              <w:lastRenderedPageBreak/>
              <w:t>FORM D/</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d </w:t>
            </w:r>
            <w:proofErr w:type="gramStart"/>
            <w:r w:rsidRPr="00B52653">
              <w:rPr>
                <w:rFonts w:ascii="Arial" w:eastAsia="Times New Roman" w:hAnsi="Arial" w:cs="Arial"/>
                <w:b/>
                <w:color w:val="002060"/>
                <w:sz w:val="20"/>
                <w:szCs w:val="20"/>
                <w:lang w:val="en-GB" w:eastAsia="sl-SI"/>
              </w:rPr>
              <w:t>and  FORM</w:t>
            </w:r>
            <w:proofErr w:type="gramEnd"/>
            <w:r w:rsidRPr="00B52653">
              <w:rPr>
                <w:rFonts w:ascii="Arial" w:eastAsia="Times New Roman" w:hAnsi="Arial" w:cs="Arial"/>
                <w:b/>
                <w:color w:val="002060"/>
                <w:sz w:val="20"/>
                <w:szCs w:val="20"/>
                <w:lang w:val="en-GB" w:eastAsia="sl-SI"/>
              </w:rPr>
              <w:t xml:space="preserve"> D/6 e</w:t>
            </w:r>
            <w:r w:rsidRPr="00B52653">
              <w:rPr>
                <w:rFonts w:ascii="Arial" w:eastAsia="Times New Roman" w:hAnsi="Arial" w:cs="Arial"/>
                <w:color w:val="002060"/>
                <w:sz w:val="20"/>
                <w:szCs w:val="20"/>
                <w:lang w:val="en-GB" w:eastAsia="sl-SI"/>
              </w:rPr>
              <w:t>: Statement on settled taxes and contributions</w:t>
            </w:r>
          </w:p>
          <w:p w14:paraId="1B61BC6F" w14:textId="790F292B" w:rsidR="00B52653" w:rsidRPr="00B52653" w:rsidRDefault="00B52653" w:rsidP="00B52653">
            <w:pPr>
              <w:numPr>
                <w:ilvl w:val="0"/>
                <w:numId w:val="12"/>
              </w:numPr>
              <w:spacing w:after="0" w:line="240" w:lineRule="auto"/>
              <w:contextualSpacing/>
              <w:jc w:val="both"/>
              <w:rPr>
                <w:rFonts w:ascii="Arial" w:eastAsia="Times New Roman" w:hAnsi="Arial" w:cs="Arial"/>
                <w:b/>
                <w:sz w:val="20"/>
                <w:szCs w:val="20"/>
                <w:lang w:val="en-GB" w:eastAsia="sl-SI"/>
              </w:rPr>
            </w:pPr>
            <w:r w:rsidRPr="00B52653">
              <w:rPr>
                <w:rFonts w:ascii="Arial" w:eastAsia="Times New Roman" w:hAnsi="Arial" w:cs="Arial"/>
                <w:color w:val="002060"/>
                <w:sz w:val="20"/>
                <w:szCs w:val="20"/>
                <w:lang w:val="en-GB" w:eastAsia="sl-SI"/>
              </w:rPr>
              <w:t xml:space="preserve"> </w:t>
            </w:r>
            <w:r w:rsidRPr="00B52653">
              <w:rPr>
                <w:rFonts w:ascii="Arial" w:eastAsia="Times New Roman" w:hAnsi="Arial" w:cs="Arial"/>
                <w:b/>
                <w:color w:val="002060"/>
                <w:sz w:val="20"/>
                <w:szCs w:val="20"/>
                <w:lang w:val="en-GB" w:eastAsia="sl-SI"/>
              </w:rPr>
              <w:t>FORM D/</w:t>
            </w:r>
            <w:r w:rsidR="00F742BE">
              <w:rPr>
                <w:rFonts w:ascii="Arial" w:eastAsia="Times New Roman" w:hAnsi="Arial" w:cs="Arial"/>
                <w:b/>
                <w:color w:val="002060"/>
                <w:sz w:val="20"/>
                <w:szCs w:val="20"/>
                <w:lang w:val="en-GB" w:eastAsia="sl-SI"/>
              </w:rPr>
              <w:t>7</w:t>
            </w:r>
            <w:r w:rsidRPr="00B52653">
              <w:rPr>
                <w:rFonts w:ascii="Arial" w:eastAsia="Times New Roman" w:hAnsi="Arial" w:cs="Arial"/>
                <w:b/>
                <w:color w:val="002060"/>
                <w:sz w:val="20"/>
                <w:szCs w:val="20"/>
                <w:lang w:val="en-GB" w:eastAsia="sl-SI"/>
              </w:rPr>
              <w:t xml:space="preserve"> f:</w:t>
            </w:r>
            <w:r w:rsidRPr="00B52653">
              <w:rPr>
                <w:rFonts w:ascii="Arial" w:eastAsia="Times New Roman" w:hAnsi="Arial" w:cs="Arial"/>
                <w:color w:val="002060"/>
                <w:sz w:val="20"/>
                <w:szCs w:val="20"/>
                <w:lang w:val="en-GB" w:eastAsia="sl-SI"/>
              </w:rPr>
              <w:t xml:space="preserve"> Statement of the Bidder that the Bidder was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w:t>
            </w:r>
            <w:r w:rsidRPr="00B52653">
              <w:rPr>
                <w:rFonts w:ascii="Arial" w:eastAsia="Times New Roman" w:hAnsi="Arial" w:cs="Arial"/>
                <w:sz w:val="20"/>
                <w:szCs w:val="20"/>
                <w:lang w:val="en-GB" w:eastAsia="sl-SI"/>
              </w:rPr>
              <w:t>of Bid.</w:t>
            </w:r>
            <w:r w:rsidRPr="00B52653">
              <w:rPr>
                <w:rFonts w:ascii="Times New Roman" w:eastAsia="Times New Roman" w:hAnsi="Times New Roman" w:cs="Arial"/>
                <w:b/>
                <w:sz w:val="20"/>
                <w:szCs w:val="20"/>
                <w:lang w:val="en-GB" w:eastAsia="sl-SI"/>
              </w:rPr>
              <w:t xml:space="preserve"> </w:t>
            </w:r>
          </w:p>
          <w:p w14:paraId="16937D5A" w14:textId="77777777" w:rsidR="00B52653" w:rsidRPr="00B52653" w:rsidRDefault="00B52653" w:rsidP="00B52653">
            <w:pPr>
              <w:spacing w:after="0" w:line="240" w:lineRule="auto"/>
              <w:ind w:left="720"/>
              <w:contextualSpacing/>
              <w:jc w:val="both"/>
              <w:rPr>
                <w:rFonts w:ascii="Arial" w:eastAsia="Times New Roman" w:hAnsi="Arial" w:cs="Arial"/>
                <w:b/>
                <w:sz w:val="20"/>
                <w:szCs w:val="20"/>
                <w:lang w:val="en-GB" w:eastAsia="sl-SI"/>
              </w:rPr>
            </w:pPr>
          </w:p>
          <w:p w14:paraId="3603C7B6" w14:textId="77777777" w:rsidR="00B52653" w:rsidRDefault="00B52653" w:rsidP="00B52653">
            <w:pPr>
              <w:spacing w:after="0" w:line="240" w:lineRule="auto"/>
              <w:jc w:val="both"/>
              <w:rPr>
                <w:rFonts w:ascii="Arial" w:eastAsia="Times New Roman" w:hAnsi="Arial" w:cs="Arial"/>
                <w:color w:val="0070C0"/>
                <w:sz w:val="20"/>
                <w:szCs w:val="20"/>
                <w:lang w:val="en-GB" w:eastAsia="sl-SI"/>
              </w:rPr>
            </w:pPr>
            <w:r w:rsidRPr="00B52653">
              <w:rPr>
                <w:rFonts w:ascii="Arial" w:eastAsia="Times New Roman" w:hAnsi="Arial" w:cs="Arial"/>
                <w:color w:val="0070C0"/>
                <w:sz w:val="20"/>
                <w:szCs w:val="20"/>
                <w:lang w:val="en-GB" w:eastAsia="sl-SI"/>
              </w:rPr>
              <w:t>Forms shall be uploaded in PDF form in section “Other attachments” of the e-JN information system (</w:t>
            </w:r>
            <w:hyperlink r:id="rId24" w:history="1">
              <w:r w:rsidRPr="00B52653">
                <w:rPr>
                  <w:rFonts w:ascii="Arial" w:eastAsia="Times New Roman" w:hAnsi="Arial" w:cs="Arial"/>
                  <w:color w:val="0070C0"/>
                  <w:sz w:val="20"/>
                  <w:szCs w:val="20"/>
                  <w:u w:val="single"/>
                  <w:lang w:val="en-GB" w:eastAsia="sl-SI"/>
                </w:rPr>
                <w:t>https://ejn.gov.si/eJN2</w:t>
              </w:r>
            </w:hyperlink>
            <w:r w:rsidRPr="00B52653">
              <w:rPr>
                <w:rFonts w:ascii="Arial" w:eastAsia="Times New Roman" w:hAnsi="Arial" w:cs="Arial"/>
                <w:color w:val="0070C0"/>
                <w:sz w:val="20"/>
                <w:szCs w:val="20"/>
                <w:lang w:val="en-GB" w:eastAsia="sl-SI"/>
              </w:rPr>
              <w:t>).</w:t>
            </w:r>
          </w:p>
          <w:p w14:paraId="6DB8BF5C" w14:textId="333C93ED" w:rsidR="00B52653" w:rsidRPr="00F261D4" w:rsidRDefault="00B52653" w:rsidP="00B52653">
            <w:pPr>
              <w:spacing w:after="0" w:line="240" w:lineRule="auto"/>
              <w:jc w:val="both"/>
              <w:rPr>
                <w:rFonts w:ascii="Arial" w:hAnsi="Arial" w:cs="Arial"/>
                <w:sz w:val="20"/>
                <w:szCs w:val="20"/>
              </w:rPr>
            </w:pP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415315F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28001C">
              <w:rPr>
                <w:rFonts w:ascii="Arial" w:eastAsia="Times New Roman" w:hAnsi="Arial" w:cs="Arial"/>
                <w:color w:val="0070C0"/>
                <w:sz w:val="20"/>
                <w:szCs w:val="20"/>
                <w:lang w:eastAsia="sl-SI"/>
              </w:rPr>
              <w:t>PRILOGA E/3</w:t>
            </w:r>
            <w:r w:rsidRPr="0028001C">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074FCD1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Za vsakega od ponudnikov v skupini je treba v ponudbi predložiti </w:t>
            </w:r>
            <w:r w:rsidRPr="0028001C">
              <w:rPr>
                <w:rFonts w:ascii="Arial" w:eastAsia="Times New Roman" w:hAnsi="Arial" w:cs="Arial"/>
                <w:color w:val="0070C0"/>
                <w:sz w:val="20"/>
                <w:szCs w:val="20"/>
                <w:lang w:eastAsia="sl-SI"/>
              </w:rPr>
              <w:t>ESPD.</w:t>
            </w:r>
          </w:p>
          <w:p w14:paraId="1B7A8866"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28001C" w:rsidRDefault="00690A2C" w:rsidP="0098461A">
            <w:pPr>
              <w:numPr>
                <w:ilvl w:val="0"/>
                <w:numId w:val="34"/>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27544385" w14:textId="77777777" w:rsidR="00690A2C" w:rsidRPr="0028001C" w:rsidRDefault="00690A2C" w:rsidP="0098461A">
            <w:pPr>
              <w:numPr>
                <w:ilvl w:val="0"/>
                <w:numId w:val="34"/>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4EBF35D2" w14:textId="77777777" w:rsidR="00690A2C" w:rsidRPr="0028001C" w:rsidRDefault="00690A2C" w:rsidP="00690A2C">
            <w:pPr>
              <w:tabs>
                <w:tab w:val="center" w:pos="4320"/>
                <w:tab w:val="right" w:pos="8640"/>
              </w:tabs>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sz w:val="20"/>
                <w:szCs w:val="20"/>
                <w:lang w:eastAsia="sl-SI"/>
              </w:rPr>
              <w:t xml:space="preserve">V kolikor ponudnik oddaja ponudbo s podizvajalci, mora ponudnik v ESPD obrazcu navesti vse sodelujoče podizvajalce. Ponudnik k ponudbi priloži s strani vsakega navedenega podizvajalca izpolnjen </w:t>
            </w:r>
            <w:r w:rsidRPr="0028001C">
              <w:rPr>
                <w:rFonts w:ascii="Arial" w:eastAsia="Times New Roman" w:hAnsi="Arial" w:cs="Arial"/>
                <w:color w:val="0070C0"/>
                <w:sz w:val="20"/>
                <w:szCs w:val="20"/>
                <w:lang w:eastAsia="sl-SI"/>
              </w:rPr>
              <w:t xml:space="preserve">ESPD. </w:t>
            </w:r>
            <w:r w:rsidRPr="0028001C">
              <w:rPr>
                <w:rFonts w:ascii="Arial" w:eastAsia="Times New Roman" w:hAnsi="Arial" w:cs="Arial"/>
                <w:sz w:val="20"/>
                <w:szCs w:val="20"/>
                <w:lang w:eastAsia="sl-SI"/>
              </w:rPr>
              <w:t xml:space="preserve"> </w:t>
            </w:r>
          </w:p>
          <w:p w14:paraId="18809CA6" w14:textId="77777777" w:rsidR="00690A2C" w:rsidRPr="0028001C"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color w:val="0070C0"/>
                <w:sz w:val="20"/>
                <w:szCs w:val="20"/>
                <w:lang w:eastAsia="sl-SI"/>
              </w:rPr>
              <w:t xml:space="preserve"> </w:t>
            </w:r>
          </w:p>
          <w:p w14:paraId="19063A3D" w14:textId="73CC3149" w:rsidR="00690A2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Sodelujoči podizvajalci morajo izpolniti obrazec </w:t>
            </w:r>
            <w:r w:rsidRPr="0028001C">
              <w:rPr>
                <w:rFonts w:ascii="Arial" w:eastAsia="Times New Roman" w:hAnsi="Arial" w:cs="Arial"/>
                <w:color w:val="0070C0"/>
                <w:sz w:val="20"/>
                <w:szCs w:val="20"/>
                <w:lang w:eastAsia="sl-SI"/>
              </w:rPr>
              <w:t>PRILOGA E/4</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98461A">
            <w:pPr>
              <w:numPr>
                <w:ilvl w:val="0"/>
                <w:numId w:val="34"/>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350AA4F2" w14:textId="77777777" w:rsidR="00690A2C" w:rsidRDefault="00690A2C" w:rsidP="0098461A">
            <w:pPr>
              <w:numPr>
                <w:ilvl w:val="0"/>
                <w:numId w:val="34"/>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r w:rsidR="00F248E3" w:rsidRPr="00CE79DA" w14:paraId="7250C612" w14:textId="77777777" w:rsidTr="00F248E3">
        <w:trPr>
          <w:trHeight w:val="542"/>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113305" w14:textId="54313797" w:rsidR="00F248E3" w:rsidRPr="00F248E3" w:rsidRDefault="00F248E3" w:rsidP="00690A2C">
            <w:pPr>
              <w:spacing w:after="0" w:line="240" w:lineRule="auto"/>
              <w:jc w:val="both"/>
              <w:rPr>
                <w:rFonts w:ascii="Arial" w:eastAsia="Times New Roman" w:hAnsi="Arial" w:cs="Arial"/>
                <w:b/>
                <w:bCs/>
                <w:sz w:val="20"/>
                <w:szCs w:val="20"/>
                <w:lang w:eastAsia="sl-SI"/>
              </w:rPr>
            </w:pPr>
            <w:r w:rsidRPr="00F248E3">
              <w:rPr>
                <w:rFonts w:ascii="Arial" w:eastAsia="Times New Roman" w:hAnsi="Arial" w:cs="Arial"/>
                <w:b/>
                <w:bCs/>
                <w:sz w:val="20"/>
                <w:szCs w:val="20"/>
                <w:lang w:eastAsia="sl-SI"/>
              </w:rPr>
              <w:lastRenderedPageBreak/>
              <w:t>11.</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DF1C63" w14:textId="57579D53" w:rsidR="00F248E3" w:rsidRPr="00F248E3" w:rsidRDefault="00F248E3" w:rsidP="00690A2C">
            <w:pPr>
              <w:tabs>
                <w:tab w:val="center" w:pos="4320"/>
                <w:tab w:val="right" w:pos="8640"/>
              </w:tabs>
              <w:spacing w:after="0" w:line="240" w:lineRule="auto"/>
              <w:jc w:val="both"/>
              <w:rPr>
                <w:rFonts w:ascii="Arial" w:eastAsia="Times New Roman" w:hAnsi="Arial" w:cs="Arial"/>
                <w:sz w:val="20"/>
                <w:szCs w:val="20"/>
                <w:lang w:eastAsia="sl-SI"/>
              </w:rPr>
            </w:pPr>
            <w:r w:rsidRPr="00F248E3">
              <w:rPr>
                <w:rFonts w:ascii="Arial" w:hAnsi="Arial" w:cs="Arial"/>
                <w:b/>
                <w:sz w:val="20"/>
                <w:szCs w:val="20"/>
              </w:rPr>
              <w:t>Finančna zavarovanja</w:t>
            </w:r>
          </w:p>
        </w:tc>
      </w:tr>
      <w:tr w:rsidR="0098461A" w:rsidRPr="00CE79DA" w14:paraId="43CEEFD9" w14:textId="77777777" w:rsidTr="006816A4">
        <w:trPr>
          <w:jc w:val="center"/>
        </w:trPr>
        <w:tc>
          <w:tcPr>
            <w:tcW w:w="1101" w:type="dxa"/>
            <w:tcBorders>
              <w:top w:val="single" w:sz="4" w:space="0" w:color="auto"/>
              <w:left w:val="single" w:sz="4" w:space="0" w:color="auto"/>
              <w:bottom w:val="single" w:sz="4" w:space="0" w:color="auto"/>
              <w:right w:val="single" w:sz="4" w:space="0" w:color="auto"/>
            </w:tcBorders>
          </w:tcPr>
          <w:p w14:paraId="53D19BD2" w14:textId="2D6DE4F9" w:rsidR="0098461A" w:rsidRPr="00F248E3" w:rsidRDefault="0098461A" w:rsidP="0098461A">
            <w:pPr>
              <w:spacing w:after="0" w:line="240" w:lineRule="auto"/>
              <w:jc w:val="both"/>
              <w:rPr>
                <w:rFonts w:ascii="Arial" w:eastAsia="Times New Roman" w:hAnsi="Arial" w:cs="Arial"/>
                <w:sz w:val="20"/>
                <w:szCs w:val="20"/>
                <w:lang w:eastAsia="sl-SI"/>
              </w:rPr>
            </w:pPr>
            <w:r w:rsidRPr="00F248E3">
              <w:rPr>
                <w:rFonts w:ascii="Arial" w:hAnsi="Arial" w:cs="Arial"/>
                <w:sz w:val="20"/>
                <w:szCs w:val="20"/>
              </w:rPr>
              <w:t>11.1.</w:t>
            </w:r>
          </w:p>
        </w:tc>
        <w:tc>
          <w:tcPr>
            <w:tcW w:w="6945" w:type="dxa"/>
            <w:tcBorders>
              <w:top w:val="single" w:sz="4" w:space="0" w:color="auto"/>
              <w:left w:val="single" w:sz="4" w:space="0" w:color="auto"/>
              <w:bottom w:val="single" w:sz="4" w:space="0" w:color="auto"/>
              <w:right w:val="single" w:sz="4" w:space="0" w:color="auto"/>
            </w:tcBorders>
          </w:tcPr>
          <w:p w14:paraId="6EF3F59F" w14:textId="77777777" w:rsidR="0098461A" w:rsidRDefault="0098461A" w:rsidP="0098461A">
            <w:pPr>
              <w:tabs>
                <w:tab w:val="center" w:pos="4320"/>
                <w:tab w:val="right" w:pos="8640"/>
              </w:tabs>
              <w:spacing w:after="0" w:line="240" w:lineRule="auto"/>
              <w:jc w:val="both"/>
              <w:rPr>
                <w:rFonts w:ascii="Arial" w:hAnsi="Arial" w:cs="Arial"/>
                <w:sz w:val="20"/>
                <w:szCs w:val="20"/>
              </w:rPr>
            </w:pPr>
            <w:r w:rsidRPr="00F248E3">
              <w:rPr>
                <w:rFonts w:ascii="Arial" w:hAnsi="Arial" w:cs="Arial"/>
                <w:sz w:val="20"/>
                <w:szCs w:val="20"/>
              </w:rPr>
              <w:t>Izbrani ponudnik bo moral naročniku predložiti bančno garancijo za dobro izvedbo pogodbenih del, kot to določa ta razpisna dokumentacija. Tekom postopka oddaje javnega naročila ponudniki nimajo nobenih obveznosti (predložitev izjav bank ipd.) v zvezi s tem pogojem. Kot navedeno bo izključno izbrani ponudnik predložil bančno garancijo za dobro izvedbo pogodbenih obveznosti.</w:t>
            </w:r>
            <w:r>
              <w:rPr>
                <w:rFonts w:ascii="Arial" w:hAnsi="Arial" w:cs="Arial"/>
                <w:sz w:val="20"/>
                <w:szCs w:val="20"/>
              </w:rPr>
              <w:t xml:space="preserve"> </w:t>
            </w:r>
          </w:p>
          <w:p w14:paraId="2B53AADF" w14:textId="2022C229" w:rsidR="0098461A" w:rsidRPr="00F248E3" w:rsidRDefault="0098461A" w:rsidP="0098461A">
            <w:pPr>
              <w:tabs>
                <w:tab w:val="center" w:pos="4320"/>
                <w:tab w:val="right" w:pos="8640"/>
              </w:tabs>
              <w:spacing w:after="0" w:line="240" w:lineRule="auto"/>
              <w:jc w:val="both"/>
              <w:rPr>
                <w:rFonts w:ascii="Arial" w:eastAsia="Times New Roman" w:hAnsi="Arial" w:cs="Arial"/>
                <w:sz w:val="20"/>
                <w:szCs w:val="20"/>
                <w:lang w:eastAsia="sl-SI"/>
              </w:rPr>
            </w:pPr>
            <w:r w:rsidRPr="00FB4A30">
              <w:rPr>
                <w:rFonts w:ascii="Arial" w:eastAsia="Times New Roman" w:hAnsi="Arial" w:cs="Arial"/>
                <w:color w:val="0070C0"/>
                <w:sz w:val="20"/>
                <w:szCs w:val="20"/>
                <w:lang w:eastAsia="sl-SI"/>
              </w:rPr>
              <w:t>PRILOGA F1</w:t>
            </w:r>
          </w:p>
        </w:tc>
      </w:tr>
      <w:tr w:rsidR="0098461A" w:rsidRPr="00CE79DA" w14:paraId="3923FC54" w14:textId="77777777" w:rsidTr="006816A4">
        <w:trPr>
          <w:jc w:val="center"/>
        </w:trPr>
        <w:tc>
          <w:tcPr>
            <w:tcW w:w="1101" w:type="dxa"/>
            <w:tcBorders>
              <w:top w:val="single" w:sz="4" w:space="0" w:color="auto"/>
              <w:left w:val="single" w:sz="4" w:space="0" w:color="auto"/>
              <w:bottom w:val="single" w:sz="4" w:space="0" w:color="auto"/>
              <w:right w:val="single" w:sz="4" w:space="0" w:color="auto"/>
            </w:tcBorders>
          </w:tcPr>
          <w:p w14:paraId="4FBC7FC2" w14:textId="565A8497" w:rsidR="0098461A" w:rsidRPr="00F248E3" w:rsidRDefault="0098461A" w:rsidP="0098461A">
            <w:pPr>
              <w:spacing w:after="0" w:line="240" w:lineRule="auto"/>
              <w:jc w:val="both"/>
              <w:rPr>
                <w:rFonts w:ascii="Arial" w:eastAsia="Times New Roman" w:hAnsi="Arial" w:cs="Arial"/>
                <w:sz w:val="20"/>
                <w:szCs w:val="20"/>
                <w:lang w:eastAsia="sl-SI"/>
              </w:rPr>
            </w:pPr>
            <w:r w:rsidRPr="00F248E3">
              <w:rPr>
                <w:rFonts w:ascii="Arial" w:hAnsi="Arial" w:cs="Arial"/>
                <w:sz w:val="20"/>
                <w:szCs w:val="20"/>
              </w:rPr>
              <w:t>11.2.</w:t>
            </w:r>
          </w:p>
        </w:tc>
        <w:tc>
          <w:tcPr>
            <w:tcW w:w="6945" w:type="dxa"/>
            <w:tcBorders>
              <w:top w:val="single" w:sz="4" w:space="0" w:color="auto"/>
              <w:left w:val="single" w:sz="4" w:space="0" w:color="auto"/>
              <w:bottom w:val="single" w:sz="4" w:space="0" w:color="auto"/>
              <w:right w:val="single" w:sz="4" w:space="0" w:color="auto"/>
            </w:tcBorders>
          </w:tcPr>
          <w:p w14:paraId="0D7E1623" w14:textId="60A74B40" w:rsidR="0098461A" w:rsidRPr="00F248E3" w:rsidRDefault="0098461A" w:rsidP="0098461A">
            <w:pPr>
              <w:tabs>
                <w:tab w:val="center" w:pos="4320"/>
                <w:tab w:val="right" w:pos="8640"/>
              </w:tabs>
              <w:spacing w:after="0" w:line="240" w:lineRule="auto"/>
              <w:jc w:val="both"/>
              <w:rPr>
                <w:rFonts w:ascii="Arial" w:eastAsia="Times New Roman" w:hAnsi="Arial" w:cs="Arial"/>
                <w:sz w:val="20"/>
                <w:szCs w:val="20"/>
                <w:lang w:eastAsia="sl-SI"/>
              </w:rPr>
            </w:pPr>
            <w:r w:rsidRPr="00F248E3">
              <w:rPr>
                <w:rFonts w:ascii="Arial" w:hAnsi="Arial" w:cs="Arial"/>
                <w:sz w:val="20"/>
                <w:szCs w:val="20"/>
              </w:rPr>
              <w:t xml:space="preserve">Izbrani ponudnik bo moral naročniku potem, ko bo ta podpisal </w:t>
            </w:r>
            <w:r w:rsidRPr="00F248E3">
              <w:rPr>
                <w:rFonts w:ascii="Arial" w:eastAsia="Calibri" w:hAnsi="Arial" w:cs="Arial"/>
                <w:sz w:val="20"/>
                <w:szCs w:val="20"/>
              </w:rPr>
              <w:t xml:space="preserve">Site </w:t>
            </w:r>
            <w:proofErr w:type="spellStart"/>
            <w:r w:rsidRPr="00F248E3">
              <w:rPr>
                <w:rFonts w:ascii="Arial" w:eastAsia="Calibri" w:hAnsi="Arial" w:cs="Arial"/>
                <w:sz w:val="20"/>
                <w:szCs w:val="20"/>
              </w:rPr>
              <w:t>Acceptance</w:t>
            </w:r>
            <w:proofErr w:type="spellEnd"/>
            <w:r w:rsidRPr="00F248E3">
              <w:rPr>
                <w:rFonts w:ascii="Arial" w:eastAsia="Calibri" w:hAnsi="Arial" w:cs="Arial"/>
                <w:sz w:val="20"/>
                <w:szCs w:val="20"/>
              </w:rPr>
              <w:t xml:space="preserve"> </w:t>
            </w:r>
            <w:proofErr w:type="spellStart"/>
            <w:r w:rsidRPr="00F248E3">
              <w:rPr>
                <w:rFonts w:ascii="Arial" w:eastAsia="Calibri" w:hAnsi="Arial" w:cs="Arial"/>
                <w:sz w:val="20"/>
                <w:szCs w:val="20"/>
              </w:rPr>
              <w:t>Certificate</w:t>
            </w:r>
            <w:proofErr w:type="spellEnd"/>
            <w:r w:rsidRPr="00F248E3">
              <w:rPr>
                <w:rFonts w:ascii="Arial" w:hAnsi="Arial" w:cs="Arial"/>
                <w:sz w:val="20"/>
                <w:szCs w:val="20"/>
              </w:rPr>
              <w:t>, predložiti bančno garancijo za odpravo napak v času garancijske dobe, kot to določa ta razpisna dokumentacija. Tekom postopka oddaje javnega naročila ponudniki nimajo nobenih obveznosti (predložitev izjav bank ipd.) v zvezi s tem pogojem. Izključno izbrani ponudnik bo moral predložiti bančno garancijo za odpravo napak v času garancijske dobe.</w:t>
            </w:r>
            <w:r>
              <w:rPr>
                <w:rFonts w:ascii="Arial" w:hAnsi="Arial" w:cs="Arial"/>
                <w:sz w:val="20"/>
                <w:szCs w:val="20"/>
              </w:rPr>
              <w:t xml:space="preserve"> </w:t>
            </w:r>
            <w:r w:rsidRPr="00FB4A30">
              <w:rPr>
                <w:rFonts w:ascii="Arial" w:hAnsi="Arial" w:cs="Arial"/>
                <w:color w:val="0070C0"/>
                <w:sz w:val="20"/>
                <w:szCs w:val="20"/>
              </w:rPr>
              <w:t>PRILOGA F2</w:t>
            </w:r>
          </w:p>
        </w:tc>
      </w:tr>
    </w:tbl>
    <w:p w14:paraId="2FA02949" w14:textId="77777777" w:rsidR="00292B2C" w:rsidRPr="000C0981" w:rsidRDefault="00292B2C" w:rsidP="000C0981">
      <w:pPr>
        <w:jc w:val="both"/>
        <w:outlineLvl w:val="1"/>
        <w:rPr>
          <w:rFonts w:cs="Arial"/>
          <w:b/>
          <w:sz w:val="20"/>
          <w:szCs w:val="20"/>
        </w:rPr>
      </w:pPr>
      <w:bookmarkStart w:id="90" w:name="_Toc393717787"/>
      <w:bookmarkStart w:id="91" w:name="_Toc394054935"/>
      <w:bookmarkEnd w:id="88"/>
    </w:p>
    <w:p w14:paraId="1A0B952F" w14:textId="77777777" w:rsidR="002A4EB1" w:rsidRPr="00CE79DA" w:rsidRDefault="008F557A" w:rsidP="0098461A">
      <w:pPr>
        <w:pStyle w:val="ListParagraph"/>
        <w:numPr>
          <w:ilvl w:val="0"/>
          <w:numId w:val="28"/>
        </w:numPr>
        <w:jc w:val="both"/>
        <w:outlineLvl w:val="1"/>
        <w:rPr>
          <w:rFonts w:cs="Arial"/>
          <w:b/>
          <w:sz w:val="20"/>
          <w:szCs w:val="20"/>
        </w:rPr>
      </w:pPr>
      <w:bookmarkStart w:id="92" w:name="_Toc174721041"/>
      <w:r w:rsidRPr="00CE79DA">
        <w:rPr>
          <w:rFonts w:cs="Arial"/>
          <w:b/>
          <w:sz w:val="20"/>
          <w:szCs w:val="20"/>
        </w:rPr>
        <w:t>Finančna zavarovanja</w:t>
      </w:r>
      <w:bookmarkEnd w:id="92"/>
    </w:p>
    <w:p w14:paraId="4966ED0A" w14:textId="77777777" w:rsidR="00F56059" w:rsidRPr="00CE79DA" w:rsidRDefault="00F56059" w:rsidP="00CE79DA">
      <w:pPr>
        <w:spacing w:after="0" w:line="240" w:lineRule="auto"/>
        <w:jc w:val="both"/>
        <w:rPr>
          <w:rFonts w:ascii="Arial" w:hAnsi="Arial" w:cs="Arial"/>
          <w:b/>
          <w:sz w:val="20"/>
          <w:szCs w:val="20"/>
        </w:rPr>
      </w:pPr>
    </w:p>
    <w:p w14:paraId="0C711BDD" w14:textId="77777777" w:rsidR="00F248E3" w:rsidRPr="00F248E3" w:rsidRDefault="00F248E3" w:rsidP="00F248E3">
      <w:pPr>
        <w:spacing w:after="0" w:line="240" w:lineRule="auto"/>
        <w:rPr>
          <w:rFonts w:ascii="Arial" w:eastAsia="Times New Roman" w:hAnsi="Arial" w:cs="Arial"/>
          <w:sz w:val="20"/>
          <w:szCs w:val="20"/>
          <w:lang w:eastAsia="sl-SI"/>
        </w:rPr>
      </w:pPr>
      <w:r w:rsidRPr="00F248E3">
        <w:rPr>
          <w:rFonts w:ascii="Arial" w:eastAsia="Times New Roman" w:hAnsi="Arial" w:cs="Times New Roman"/>
          <w:sz w:val="20"/>
          <w:szCs w:val="20"/>
          <w:lang w:eastAsia="sl-SI"/>
        </w:rPr>
        <w:t xml:space="preserve">Naročnik zahteva finančno zavarovanje za predmet naročila, in sicer: </w:t>
      </w:r>
    </w:p>
    <w:p w14:paraId="6A46ACF9" w14:textId="77777777" w:rsidR="00F248E3" w:rsidRPr="00F248E3" w:rsidRDefault="00F248E3" w:rsidP="00F248E3">
      <w:pPr>
        <w:spacing w:after="0" w:line="240" w:lineRule="auto"/>
        <w:rPr>
          <w:rFonts w:ascii="Arial" w:eastAsia="Times New Roman" w:hAnsi="Arial" w:cs="Arial"/>
          <w:sz w:val="20"/>
          <w:szCs w:val="20"/>
          <w:lang w:eastAsia="sl-SI"/>
        </w:rPr>
      </w:pPr>
    </w:p>
    <w:p w14:paraId="3466B56F" w14:textId="77777777" w:rsidR="00F248E3" w:rsidRPr="00F248E3" w:rsidRDefault="00F248E3" w:rsidP="0098461A">
      <w:pPr>
        <w:numPr>
          <w:ilvl w:val="0"/>
          <w:numId w:val="41"/>
        </w:numPr>
        <w:spacing w:after="0" w:line="240" w:lineRule="auto"/>
        <w:ind w:left="357" w:hanging="357"/>
        <w:rPr>
          <w:rFonts w:ascii="Arial" w:eastAsia="Times New Roman" w:hAnsi="Arial" w:cs="Arial"/>
          <w:sz w:val="20"/>
          <w:szCs w:val="20"/>
          <w:lang w:eastAsia="sl-SI"/>
        </w:rPr>
      </w:pPr>
      <w:r w:rsidRPr="00F248E3">
        <w:rPr>
          <w:rFonts w:ascii="Arial" w:eastAsia="Times New Roman" w:hAnsi="Arial" w:cs="Arial"/>
          <w:sz w:val="20"/>
          <w:szCs w:val="20"/>
          <w:u w:val="single"/>
          <w:lang w:eastAsia="sl-SI"/>
        </w:rPr>
        <w:t>Bančno garancijo za dobro izvedbo pogodbenih del</w:t>
      </w:r>
      <w:r w:rsidRPr="00F248E3">
        <w:rPr>
          <w:rFonts w:ascii="Arial" w:eastAsia="Times New Roman" w:hAnsi="Arial" w:cs="Arial"/>
          <w:sz w:val="20"/>
          <w:szCs w:val="20"/>
          <w:lang w:eastAsia="sl-SI"/>
        </w:rPr>
        <w:t xml:space="preserve">  </w:t>
      </w:r>
    </w:p>
    <w:p w14:paraId="634B2928" w14:textId="77777777" w:rsidR="00F248E3" w:rsidRPr="00F248E3" w:rsidRDefault="00F248E3" w:rsidP="00F248E3">
      <w:pPr>
        <w:spacing w:after="0" w:line="240" w:lineRule="auto"/>
        <w:ind w:firstLine="357"/>
        <w:jc w:val="both"/>
        <w:rPr>
          <w:rFonts w:ascii="Arial" w:eastAsia="Times New Roman" w:hAnsi="Arial" w:cs="Arial"/>
          <w:sz w:val="20"/>
          <w:szCs w:val="20"/>
          <w:lang w:eastAsia="sl-SI"/>
        </w:rPr>
      </w:pPr>
    </w:p>
    <w:p w14:paraId="5576C875" w14:textId="7A5257BB" w:rsidR="00F248E3" w:rsidRPr="00F248E3" w:rsidRDefault="00F248E3" w:rsidP="00F248E3">
      <w:pPr>
        <w:spacing w:after="0" w:line="240" w:lineRule="auto"/>
        <w:ind w:left="357"/>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Izbrani ponudnik bo dolžan najkasneje v </w:t>
      </w:r>
      <w:r w:rsidR="00EA35BB">
        <w:rPr>
          <w:rFonts w:ascii="Arial" w:eastAsia="Times New Roman" w:hAnsi="Arial" w:cs="Arial"/>
          <w:sz w:val="20"/>
          <w:szCs w:val="20"/>
          <w:lang w:eastAsia="sl-SI"/>
        </w:rPr>
        <w:t>2</w:t>
      </w:r>
      <w:r w:rsidRPr="00F248E3">
        <w:rPr>
          <w:rFonts w:ascii="Arial" w:eastAsia="Times New Roman" w:hAnsi="Arial" w:cs="Arial"/>
          <w:sz w:val="20"/>
          <w:szCs w:val="20"/>
          <w:lang w:eastAsia="sl-SI"/>
        </w:rPr>
        <w:t xml:space="preserve">0 (desetih) delovnih dneh od sklenitve pogodbe, kot pogoj za veljavnost pogodbe, izročiti naročniku bančno garancijo za dobro izvedbo pogodbenih obveznosti (Obrazec zavarovanja za dobro izvedbo pogodbenih obveznosti po EPGP-758 – PRILOGA F/1). Garantirani znesek mora biti 10 % skupne pogodbene vrednosti (z vključenim DDV). </w:t>
      </w:r>
      <w:bookmarkStart w:id="93" w:name="_Hlk6401742"/>
      <w:r w:rsidRPr="00F248E3">
        <w:rPr>
          <w:rFonts w:ascii="Arial" w:eastAsia="Times New Roman" w:hAnsi="Arial" w:cs="Arial"/>
          <w:sz w:val="20"/>
          <w:szCs w:val="20"/>
          <w:lang w:eastAsia="sl-SI"/>
        </w:rPr>
        <w:t>Izvajalec lahko namesto bančne garancije za zavarovanje dobre izvedbe pogodbenih del naročniku predloži tudi kavcijsko zavarovanje v enakovredni vsebini.</w:t>
      </w:r>
      <w:bookmarkEnd w:id="93"/>
      <w:r w:rsidRPr="00F248E3">
        <w:rPr>
          <w:rFonts w:ascii="Arial" w:eastAsia="Times New Roman" w:hAnsi="Arial" w:cs="Arial"/>
          <w:sz w:val="20"/>
          <w:szCs w:val="20"/>
          <w:lang w:eastAsia="sl-SI"/>
        </w:rPr>
        <w:t xml:space="preserve"> </w:t>
      </w:r>
    </w:p>
    <w:p w14:paraId="48F5240B" w14:textId="77777777" w:rsidR="00F248E3" w:rsidRPr="00F248E3" w:rsidRDefault="00F248E3" w:rsidP="00F248E3">
      <w:pPr>
        <w:spacing w:after="0" w:line="240" w:lineRule="auto"/>
        <w:ind w:left="357"/>
        <w:jc w:val="both"/>
        <w:rPr>
          <w:rFonts w:ascii="Arial" w:eastAsia="Times New Roman" w:hAnsi="Arial" w:cs="Arial"/>
          <w:sz w:val="20"/>
          <w:szCs w:val="20"/>
          <w:lang w:eastAsia="sl-SI"/>
        </w:rPr>
      </w:pPr>
    </w:p>
    <w:p w14:paraId="7F749747" w14:textId="6349DDC0" w:rsidR="00F248E3" w:rsidRPr="00F248E3" w:rsidRDefault="00F248E3" w:rsidP="00F248E3">
      <w:pPr>
        <w:spacing w:after="0" w:line="240" w:lineRule="auto"/>
        <w:ind w:left="357"/>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Finančno zavarovanje mora veljati celotno obdobje izvajanja del in nadaljnjih 30 </w:t>
      </w:r>
      <w:r w:rsidR="002F48BA">
        <w:rPr>
          <w:rFonts w:ascii="Arial" w:eastAsia="Times New Roman" w:hAnsi="Arial" w:cs="Arial"/>
          <w:sz w:val="20"/>
          <w:szCs w:val="20"/>
          <w:lang w:eastAsia="sl-SI"/>
        </w:rPr>
        <w:t xml:space="preserve">delovnih </w:t>
      </w:r>
      <w:r w:rsidRPr="00F248E3">
        <w:rPr>
          <w:rFonts w:ascii="Arial" w:eastAsia="Times New Roman" w:hAnsi="Arial" w:cs="Arial"/>
          <w:sz w:val="20"/>
          <w:szCs w:val="20"/>
          <w:lang w:eastAsia="sl-SI"/>
        </w:rPr>
        <w:t xml:space="preserve">dni.  </w:t>
      </w:r>
    </w:p>
    <w:p w14:paraId="36DC8477" w14:textId="77777777" w:rsidR="00F248E3" w:rsidRPr="00F248E3" w:rsidRDefault="00F248E3" w:rsidP="00F248E3">
      <w:pPr>
        <w:spacing w:after="0" w:line="240" w:lineRule="auto"/>
        <w:rPr>
          <w:rFonts w:ascii="Arial" w:eastAsia="Times New Roman" w:hAnsi="Arial" w:cs="Arial"/>
          <w:sz w:val="20"/>
          <w:szCs w:val="20"/>
          <w:lang w:eastAsia="sl-SI"/>
        </w:rPr>
      </w:pPr>
    </w:p>
    <w:p w14:paraId="44D2A4DE" w14:textId="77777777" w:rsidR="00F248E3" w:rsidRPr="00F248E3" w:rsidRDefault="00F248E3" w:rsidP="00F248E3">
      <w:pPr>
        <w:spacing w:after="0" w:line="240" w:lineRule="auto"/>
        <w:ind w:left="357"/>
        <w:rPr>
          <w:rFonts w:ascii="Arial" w:eastAsia="Times New Roman" w:hAnsi="Arial" w:cs="Arial"/>
          <w:sz w:val="20"/>
          <w:szCs w:val="20"/>
          <w:lang w:eastAsia="sl-SI"/>
        </w:rPr>
      </w:pPr>
      <w:r w:rsidRPr="00F248E3">
        <w:rPr>
          <w:rFonts w:ascii="Arial" w:eastAsia="Times New Roman" w:hAnsi="Arial" w:cs="Arial"/>
          <w:sz w:val="20"/>
          <w:szCs w:val="20"/>
          <w:lang w:eastAsia="sl-SI"/>
        </w:rPr>
        <w:t>Finančno zavarovanje za dobro izvedbo pogodbenih obveznosti naročnik unovči, če ponudnik:</w:t>
      </w:r>
    </w:p>
    <w:p w14:paraId="600BB81B" w14:textId="18F36548" w:rsidR="00F248E3" w:rsidRPr="00E36388" w:rsidRDefault="00F248E3" w:rsidP="00E36388">
      <w:pPr>
        <w:numPr>
          <w:ilvl w:val="0"/>
          <w:numId w:val="42"/>
        </w:numPr>
        <w:spacing w:after="0" w:line="240" w:lineRule="auto"/>
        <w:jc w:val="both"/>
        <w:rPr>
          <w:rFonts w:ascii="Arial" w:eastAsia="Times New Roman" w:hAnsi="Arial" w:cs="Arial"/>
          <w:sz w:val="20"/>
          <w:szCs w:val="20"/>
          <w:lang w:eastAsia="sl-SI"/>
        </w:rPr>
      </w:pPr>
      <w:r w:rsidRPr="00E36388">
        <w:rPr>
          <w:rFonts w:ascii="Arial" w:eastAsia="Times New Roman" w:hAnsi="Arial" w:cs="Arial"/>
          <w:sz w:val="20"/>
          <w:szCs w:val="20"/>
          <w:lang w:eastAsia="sl-SI"/>
        </w:rPr>
        <w:t>svojih obveznosti do naročnika ne izpolni skladno s pogodbo, v dogovorjeni kvaliteti, količini in roku</w:t>
      </w:r>
      <w:r w:rsidR="00F37B33" w:rsidRPr="00E36388">
        <w:rPr>
          <w:rFonts w:ascii="Arial" w:eastAsia="Times New Roman" w:hAnsi="Arial" w:cs="Arial"/>
          <w:sz w:val="20"/>
          <w:szCs w:val="20"/>
          <w:lang w:eastAsia="sl-SI"/>
        </w:rPr>
        <w:t>, vključno z obveznostjo</w:t>
      </w:r>
      <w:r w:rsidR="008A5990" w:rsidRPr="00E36388">
        <w:rPr>
          <w:rFonts w:ascii="Arial" w:eastAsia="Times New Roman" w:hAnsi="Arial" w:cs="Arial"/>
          <w:sz w:val="20"/>
          <w:szCs w:val="20"/>
          <w:lang w:eastAsia="sl-SI"/>
        </w:rPr>
        <w:t xml:space="preserve"> vračila avansa iz prve alineje </w:t>
      </w:r>
      <w:r w:rsidR="00E36388" w:rsidRPr="00E36388">
        <w:rPr>
          <w:rFonts w:ascii="Arial" w:eastAsia="Times New Roman" w:hAnsi="Arial" w:cs="Arial"/>
          <w:sz w:val="20"/>
          <w:szCs w:val="20"/>
          <w:lang w:eastAsia="sl-SI"/>
        </w:rPr>
        <w:t>1</w:t>
      </w:r>
      <w:r w:rsidR="008A5990" w:rsidRPr="00E36388">
        <w:rPr>
          <w:rFonts w:ascii="Arial" w:eastAsia="Times New Roman" w:hAnsi="Arial" w:cs="Arial"/>
          <w:sz w:val="20"/>
          <w:szCs w:val="20"/>
          <w:lang w:eastAsia="sl-SI"/>
        </w:rPr>
        <w:t xml:space="preserve"> odstavka </w:t>
      </w:r>
      <w:r w:rsidR="00E36388" w:rsidRPr="00E36388">
        <w:rPr>
          <w:rFonts w:ascii="Arial" w:eastAsia="Times New Roman" w:hAnsi="Arial" w:cs="Arial"/>
          <w:sz w:val="20"/>
          <w:szCs w:val="20"/>
          <w:lang w:eastAsia="sl-SI"/>
        </w:rPr>
        <w:t>7.</w:t>
      </w:r>
      <w:r w:rsidR="008A5990" w:rsidRPr="00E36388">
        <w:rPr>
          <w:rFonts w:ascii="Arial" w:eastAsia="Times New Roman" w:hAnsi="Arial" w:cs="Arial"/>
          <w:sz w:val="20"/>
          <w:szCs w:val="20"/>
          <w:lang w:eastAsia="sl-SI"/>
        </w:rPr>
        <w:t xml:space="preserve"> člena Pogodbe, v kolikor nastopijo okoliščine za vračilo avansa s strani </w:t>
      </w:r>
      <w:r w:rsidR="00E36388" w:rsidRPr="00E36388">
        <w:rPr>
          <w:rFonts w:ascii="Arial" w:eastAsia="Times New Roman" w:hAnsi="Arial" w:cs="Arial"/>
          <w:sz w:val="20"/>
          <w:szCs w:val="20"/>
          <w:lang w:eastAsia="sl-SI"/>
        </w:rPr>
        <w:t>izvajalca</w:t>
      </w:r>
      <w:r w:rsidRPr="00E36388">
        <w:rPr>
          <w:rFonts w:ascii="Arial" w:eastAsia="Times New Roman" w:hAnsi="Arial" w:cs="Arial"/>
          <w:sz w:val="20"/>
          <w:szCs w:val="20"/>
          <w:lang w:eastAsia="sl-SI"/>
        </w:rPr>
        <w:t xml:space="preserve">; </w:t>
      </w:r>
    </w:p>
    <w:p w14:paraId="3CA2CD62" w14:textId="77777777" w:rsidR="00F248E3" w:rsidRPr="00F248E3" w:rsidRDefault="00F248E3" w:rsidP="00E36388">
      <w:pPr>
        <w:numPr>
          <w:ilvl w:val="0"/>
          <w:numId w:val="42"/>
        </w:num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ne predloži zavarovanja za odpravo napak v garancijski dobi;</w:t>
      </w:r>
    </w:p>
    <w:p w14:paraId="4CADFFD1" w14:textId="77777777" w:rsidR="00F248E3" w:rsidRPr="00F248E3" w:rsidRDefault="00F248E3" w:rsidP="00E36388">
      <w:pPr>
        <w:numPr>
          <w:ilvl w:val="0"/>
          <w:numId w:val="42"/>
        </w:num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v drugih primerih, v katerih to določa pogodba.</w:t>
      </w:r>
    </w:p>
    <w:p w14:paraId="4A3BDF40" w14:textId="77777777" w:rsidR="00F248E3" w:rsidRPr="00F248E3" w:rsidRDefault="00F248E3" w:rsidP="00F248E3">
      <w:pPr>
        <w:spacing w:after="0" w:line="240" w:lineRule="auto"/>
        <w:ind w:left="1068"/>
        <w:rPr>
          <w:rFonts w:ascii="Arial" w:eastAsia="Times New Roman" w:hAnsi="Arial" w:cs="Arial"/>
          <w:sz w:val="20"/>
          <w:szCs w:val="20"/>
          <w:lang w:eastAsia="sl-SI"/>
        </w:rPr>
      </w:pPr>
    </w:p>
    <w:p w14:paraId="75F06A6C" w14:textId="77777777" w:rsidR="00F248E3" w:rsidRPr="00F248E3" w:rsidRDefault="00F248E3" w:rsidP="0098461A">
      <w:pPr>
        <w:numPr>
          <w:ilvl w:val="0"/>
          <w:numId w:val="41"/>
        </w:numPr>
        <w:spacing w:after="0" w:line="240" w:lineRule="auto"/>
        <w:ind w:left="357" w:hanging="357"/>
        <w:jc w:val="both"/>
        <w:rPr>
          <w:rFonts w:ascii="Arial" w:eastAsia="Times New Roman" w:hAnsi="Arial" w:cs="Arial"/>
          <w:sz w:val="20"/>
          <w:szCs w:val="20"/>
          <w:lang w:eastAsia="sl-SI"/>
        </w:rPr>
      </w:pPr>
      <w:r w:rsidRPr="00F248E3">
        <w:rPr>
          <w:rFonts w:ascii="Arial" w:eastAsia="Times New Roman" w:hAnsi="Arial" w:cs="Arial"/>
          <w:sz w:val="20"/>
          <w:szCs w:val="20"/>
          <w:u w:val="single"/>
          <w:lang w:eastAsia="sl-SI"/>
        </w:rPr>
        <w:t>Bančno garancijo za odpravo napak v času garancijske dobe</w:t>
      </w:r>
    </w:p>
    <w:p w14:paraId="232F98B6" w14:textId="77777777" w:rsidR="00F248E3" w:rsidRPr="00F248E3" w:rsidRDefault="00F248E3" w:rsidP="00F248E3">
      <w:pPr>
        <w:spacing w:after="0" w:line="240" w:lineRule="auto"/>
        <w:ind w:left="357"/>
        <w:jc w:val="both"/>
        <w:rPr>
          <w:rFonts w:ascii="Arial" w:eastAsia="Times New Roman" w:hAnsi="Arial" w:cs="Arial"/>
          <w:sz w:val="20"/>
          <w:szCs w:val="20"/>
          <w:lang w:eastAsia="sl-SI"/>
        </w:rPr>
      </w:pPr>
    </w:p>
    <w:p w14:paraId="7402521C" w14:textId="3F3D090F" w:rsidR="00F248E3" w:rsidRPr="00F248E3" w:rsidRDefault="00F248E3" w:rsidP="00F248E3">
      <w:pPr>
        <w:spacing w:after="0" w:line="240" w:lineRule="auto"/>
        <w:ind w:left="357"/>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Izvajalec bo moral najkasneje v </w:t>
      </w:r>
      <w:r w:rsidR="00EA35BB">
        <w:rPr>
          <w:rFonts w:ascii="Arial" w:eastAsia="Times New Roman" w:hAnsi="Arial" w:cs="Arial"/>
          <w:sz w:val="20"/>
          <w:szCs w:val="20"/>
          <w:lang w:eastAsia="sl-SI"/>
        </w:rPr>
        <w:t>2</w:t>
      </w:r>
      <w:r w:rsidRPr="00F248E3">
        <w:rPr>
          <w:rFonts w:ascii="Arial" w:eastAsia="Times New Roman" w:hAnsi="Arial" w:cs="Arial"/>
          <w:sz w:val="20"/>
          <w:szCs w:val="20"/>
          <w:lang w:eastAsia="sl-SI"/>
        </w:rPr>
        <w:t xml:space="preserve">0 (desetih) delovnih dneh od dne, ko mu bo </w:t>
      </w:r>
      <w:r w:rsidRPr="00F248E3">
        <w:rPr>
          <w:rFonts w:ascii="Arial" w:eastAsia="Times New Roman" w:hAnsi="Arial" w:cs="Times New Roman"/>
          <w:sz w:val="20"/>
          <w:szCs w:val="20"/>
          <w:lang w:eastAsia="sl-SI"/>
        </w:rPr>
        <w:t xml:space="preserve">naročnik podpisal </w:t>
      </w:r>
      <w:r w:rsidRPr="00F248E3">
        <w:rPr>
          <w:rFonts w:ascii="Arial" w:eastAsia="Calibri" w:hAnsi="Arial" w:cs="Arial"/>
          <w:sz w:val="20"/>
          <w:szCs w:val="20"/>
        </w:rPr>
        <w:t xml:space="preserve">Site </w:t>
      </w:r>
      <w:proofErr w:type="spellStart"/>
      <w:r w:rsidRPr="00F248E3">
        <w:rPr>
          <w:rFonts w:ascii="Arial" w:eastAsia="Calibri" w:hAnsi="Arial" w:cs="Arial"/>
          <w:sz w:val="20"/>
          <w:szCs w:val="20"/>
        </w:rPr>
        <w:t>Acceptance</w:t>
      </w:r>
      <w:proofErr w:type="spellEnd"/>
      <w:r w:rsidRPr="00F248E3">
        <w:rPr>
          <w:rFonts w:ascii="Arial" w:eastAsia="Calibri" w:hAnsi="Arial" w:cs="Arial"/>
          <w:sz w:val="20"/>
          <w:szCs w:val="20"/>
        </w:rPr>
        <w:t xml:space="preserve"> </w:t>
      </w:r>
      <w:proofErr w:type="spellStart"/>
      <w:r w:rsidRPr="00F248E3">
        <w:rPr>
          <w:rFonts w:ascii="Arial" w:eastAsia="Calibri" w:hAnsi="Arial" w:cs="Arial"/>
          <w:sz w:val="20"/>
          <w:szCs w:val="20"/>
        </w:rPr>
        <w:t>Certificate</w:t>
      </w:r>
      <w:proofErr w:type="spellEnd"/>
      <w:r w:rsidRPr="00F248E3">
        <w:rPr>
          <w:rFonts w:ascii="Arial" w:eastAsia="Times New Roman" w:hAnsi="Arial" w:cs="Times New Roman"/>
          <w:sz w:val="20"/>
          <w:szCs w:val="20"/>
          <w:lang w:eastAsia="sl-SI"/>
        </w:rPr>
        <w:t>, le-temu predložiti bančno garancijo za odpravo napak v času garancijske dobe (</w:t>
      </w:r>
      <w:r w:rsidRPr="00F248E3">
        <w:rPr>
          <w:rFonts w:ascii="Arial" w:eastAsia="Times New Roman" w:hAnsi="Arial" w:cs="Arial"/>
          <w:sz w:val="20"/>
          <w:szCs w:val="20"/>
          <w:lang w:eastAsia="sl-SI"/>
        </w:rPr>
        <w:t xml:space="preserve">Obrazec zavarovanja za odpravo napak v garancijskem roku po EPGP-758 – PRILOGA F/2). Garantirani znesek mora biti 5 % končne pogodbene (z DDV) z veljavnostjo </w:t>
      </w:r>
      <w:r w:rsidR="002F48BA" w:rsidRPr="002F48BA">
        <w:rPr>
          <w:rFonts w:ascii="Arial" w:eastAsia="Times New Roman" w:hAnsi="Arial" w:cs="Arial"/>
          <w:sz w:val="20"/>
          <w:szCs w:val="20"/>
          <w:lang w:eastAsia="sl-SI"/>
        </w:rPr>
        <w:t>2 meseca dlje od poteka s pogodbo dogovorjene garancijske dobe</w:t>
      </w:r>
      <w:r w:rsidRPr="00F248E3">
        <w:rPr>
          <w:rFonts w:ascii="Arial" w:eastAsia="Times New Roman" w:hAnsi="Arial" w:cs="Arial"/>
          <w:sz w:val="20"/>
          <w:szCs w:val="20"/>
          <w:lang w:eastAsia="sl-SI"/>
        </w:rPr>
        <w:t>. Izvajalec lahko namesto bančne garancije za zavarovanje dobre izvedbe pogodbenih del naročniku predloži tudi kavcijsko zavarovanje v enakovredni vsebini.</w:t>
      </w:r>
    </w:p>
    <w:p w14:paraId="1814EDC4" w14:textId="77777777" w:rsidR="00F248E3" w:rsidRPr="00F248E3" w:rsidRDefault="00F248E3" w:rsidP="00F248E3">
      <w:pPr>
        <w:spacing w:after="0" w:line="240" w:lineRule="auto"/>
        <w:ind w:left="357"/>
        <w:jc w:val="both"/>
        <w:rPr>
          <w:rFonts w:ascii="Arial" w:eastAsia="Times New Roman" w:hAnsi="Arial" w:cs="Arial"/>
          <w:sz w:val="20"/>
          <w:szCs w:val="20"/>
          <w:lang w:eastAsia="sl-SI"/>
        </w:rPr>
      </w:pPr>
    </w:p>
    <w:p w14:paraId="75F239C3" w14:textId="77777777" w:rsidR="00F248E3" w:rsidRPr="00F248E3" w:rsidRDefault="00F248E3" w:rsidP="00F248E3">
      <w:pPr>
        <w:spacing w:after="0" w:line="240" w:lineRule="auto"/>
        <w:ind w:left="357"/>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689EEB91" w14:textId="77777777" w:rsidR="00F248E3" w:rsidRPr="00F248E3" w:rsidRDefault="00F248E3" w:rsidP="00F248E3">
      <w:pPr>
        <w:spacing w:after="0" w:line="240" w:lineRule="auto"/>
        <w:jc w:val="both"/>
        <w:rPr>
          <w:rFonts w:ascii="Arial" w:eastAsia="Times New Roman" w:hAnsi="Arial" w:cs="Times New Roman"/>
          <w:sz w:val="20"/>
          <w:szCs w:val="20"/>
          <w:lang w:eastAsia="sl-SI"/>
        </w:rPr>
      </w:pPr>
    </w:p>
    <w:p w14:paraId="33C01216" w14:textId="77777777" w:rsidR="00F248E3" w:rsidRPr="00F248E3" w:rsidRDefault="00F248E3" w:rsidP="00F248E3">
      <w:pPr>
        <w:spacing w:after="0" w:line="240" w:lineRule="auto"/>
        <w:jc w:val="both"/>
        <w:rPr>
          <w:rFonts w:ascii="Arial" w:eastAsia="Times New Roman" w:hAnsi="Arial" w:cs="Times New Roman"/>
          <w:sz w:val="20"/>
          <w:szCs w:val="20"/>
          <w:lang w:eastAsia="sl-SI"/>
        </w:rPr>
      </w:pPr>
      <w:r w:rsidRPr="00F248E3">
        <w:rPr>
          <w:rFonts w:ascii="Arial" w:eastAsia="Times New Roman" w:hAnsi="Arial" w:cs="Times New Roman"/>
          <w:sz w:val="20"/>
          <w:szCs w:val="20"/>
          <w:lang w:eastAsia="sl-SI"/>
        </w:rPr>
        <w:t>Pri ponudbi s podizvajalci bo zahtevano zavarovanje predloži glavni izvajalec, pri skupni ponudbi bo lahko zavarovanje zagotovil kateri koli od partnerjev.</w:t>
      </w:r>
    </w:p>
    <w:p w14:paraId="7E74A795" w14:textId="5185D3AF" w:rsidR="008F557A" w:rsidRDefault="008F557A" w:rsidP="00CE79DA">
      <w:pPr>
        <w:pStyle w:val="ListParagraph"/>
        <w:ind w:left="814"/>
        <w:jc w:val="both"/>
        <w:rPr>
          <w:rFonts w:cs="Arial"/>
          <w:sz w:val="20"/>
          <w:szCs w:val="20"/>
        </w:rPr>
      </w:pPr>
    </w:p>
    <w:p w14:paraId="5C4DF24B" w14:textId="77777777" w:rsidR="002A4EB1" w:rsidRPr="00CE79DA" w:rsidRDefault="002A4EB1" w:rsidP="0098461A">
      <w:pPr>
        <w:pStyle w:val="ListParagraph"/>
        <w:numPr>
          <w:ilvl w:val="0"/>
          <w:numId w:val="28"/>
        </w:numPr>
        <w:tabs>
          <w:tab w:val="num" w:pos="3479"/>
        </w:tabs>
        <w:jc w:val="both"/>
        <w:outlineLvl w:val="1"/>
        <w:rPr>
          <w:rFonts w:eastAsia="Calibri" w:cs="Arial"/>
          <w:sz w:val="20"/>
          <w:szCs w:val="20"/>
          <w:lang w:eastAsia="x-none"/>
        </w:rPr>
      </w:pPr>
      <w:bookmarkStart w:id="94" w:name="_Toc174721042"/>
      <w:r w:rsidRPr="00CE79DA">
        <w:rPr>
          <w:rFonts w:eastAsia="Calibri" w:cs="Arial"/>
          <w:b/>
          <w:kern w:val="28"/>
          <w:sz w:val="20"/>
          <w:szCs w:val="20"/>
        </w:rPr>
        <w:t>Veljavnost ponudb</w:t>
      </w:r>
      <w:bookmarkEnd w:id="90"/>
      <w:bookmarkEnd w:id="91"/>
      <w:bookmarkEnd w:id="94"/>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Pr="00CE79DA"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777777" w:rsidR="002A4EB1" w:rsidRPr="00CE79DA" w:rsidRDefault="002A4EB1" w:rsidP="0098461A">
      <w:pPr>
        <w:pStyle w:val="ListParagraph"/>
        <w:numPr>
          <w:ilvl w:val="0"/>
          <w:numId w:val="28"/>
        </w:numPr>
        <w:tabs>
          <w:tab w:val="num" w:pos="3479"/>
        </w:tabs>
        <w:jc w:val="both"/>
        <w:outlineLvl w:val="1"/>
        <w:rPr>
          <w:rFonts w:eastAsia="Calibri" w:cs="Arial"/>
          <w:b/>
          <w:sz w:val="20"/>
          <w:szCs w:val="20"/>
        </w:rPr>
      </w:pPr>
      <w:bookmarkStart w:id="95" w:name="_Toc393717788"/>
      <w:bookmarkStart w:id="96" w:name="_Toc394054936"/>
      <w:bookmarkStart w:id="97" w:name="_Toc174721043"/>
      <w:r w:rsidRPr="00CE79DA">
        <w:rPr>
          <w:rFonts w:eastAsia="Calibri" w:cs="Arial"/>
          <w:b/>
          <w:sz w:val="20"/>
          <w:szCs w:val="20"/>
        </w:rPr>
        <w:t>Merila za izbor</w:t>
      </w:r>
      <w:bookmarkEnd w:id="95"/>
      <w:bookmarkEnd w:id="96"/>
      <w:bookmarkEnd w:id="97"/>
    </w:p>
    <w:p w14:paraId="78D990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C066A5" w14:textId="4EDA8F70" w:rsidR="00865D4D" w:rsidRPr="00CE79DA" w:rsidRDefault="00865D4D" w:rsidP="00865D4D">
      <w:pPr>
        <w:jc w:val="both"/>
        <w:rPr>
          <w:rFonts w:ascii="Arial" w:hAnsi="Arial" w:cs="Arial"/>
          <w:sz w:val="20"/>
          <w:szCs w:val="20"/>
        </w:rPr>
      </w:pPr>
      <w:r w:rsidRPr="00CE79DA">
        <w:rPr>
          <w:rFonts w:ascii="Arial" w:hAnsi="Arial" w:cs="Arial"/>
          <w:sz w:val="20"/>
          <w:szCs w:val="20"/>
        </w:rPr>
        <w:t>Naročnik bo javno naročilo</w:t>
      </w:r>
      <w:r>
        <w:rPr>
          <w:rFonts w:ascii="Arial" w:hAnsi="Arial" w:cs="Arial"/>
          <w:sz w:val="20"/>
          <w:szCs w:val="20"/>
        </w:rPr>
        <w:t xml:space="preserve"> </w:t>
      </w:r>
      <w:r w:rsidRPr="00CE79DA">
        <w:rPr>
          <w:rFonts w:ascii="Arial" w:hAnsi="Arial" w:cs="Arial"/>
          <w:sz w:val="20"/>
          <w:szCs w:val="20"/>
        </w:rPr>
        <w:t>oddal ponudniku, ki bo ob izpolnjevanju vseh pogojev iz te razpisne dokumentacije ponudil ekonomsko najugodnejšo ponudbo za izvedbo javnega naročila</w:t>
      </w:r>
      <w:r w:rsidRPr="00CE79DA">
        <w:rPr>
          <w:rFonts w:ascii="Arial" w:hAnsi="Arial" w:cs="Arial"/>
          <w:b/>
          <w:sz w:val="20"/>
          <w:szCs w:val="20"/>
        </w:rPr>
        <w:t xml:space="preserve"> </w:t>
      </w:r>
      <w:r w:rsidRPr="00CE79DA">
        <w:rPr>
          <w:rFonts w:ascii="Arial" w:hAnsi="Arial" w:cs="Arial"/>
          <w:sz w:val="20"/>
          <w:szCs w:val="20"/>
        </w:rPr>
        <w:t>»</w:t>
      </w:r>
      <w:r w:rsidR="00B232C6">
        <w:rPr>
          <w:rFonts w:ascii="Arial" w:hAnsi="Arial" w:cs="Arial"/>
          <w:i/>
          <w:sz w:val="20"/>
          <w:szCs w:val="20"/>
        </w:rPr>
        <w:t>Nakup novega PSR Mode-S radarja</w:t>
      </w:r>
      <w:r w:rsidRPr="00CE79DA">
        <w:rPr>
          <w:rFonts w:ascii="Arial" w:hAnsi="Arial" w:cs="Arial"/>
          <w:sz w:val="20"/>
          <w:szCs w:val="20"/>
        </w:rPr>
        <w:t>«, navedene v poglavju IV. Ponudba.</w:t>
      </w:r>
    </w:p>
    <w:p w14:paraId="242EA5D4" w14:textId="77777777" w:rsidR="00865D4D" w:rsidRPr="006B0775" w:rsidRDefault="00865D4D" w:rsidP="00865D4D">
      <w:pPr>
        <w:pStyle w:val="BodyText2"/>
        <w:rPr>
          <w:rFonts w:cs="Arial"/>
          <w:b w:val="0"/>
          <w:bCs/>
          <w:lang w:val="sl-SI"/>
        </w:rPr>
      </w:pPr>
      <w:r w:rsidRPr="006B0775">
        <w:rPr>
          <w:rFonts w:cs="Arial"/>
          <w:b w:val="0"/>
          <w:bCs/>
        </w:rPr>
        <w:t>Ponudbe, ki izpolnjujejo vse zahtevane pogoje, bodo ocenjene v skladu z naslednjimi merili:</w:t>
      </w:r>
    </w:p>
    <w:p w14:paraId="2C9C8059" w14:textId="77777777" w:rsidR="00865D4D" w:rsidRPr="006B0775" w:rsidRDefault="00865D4D" w:rsidP="00865D4D">
      <w:pPr>
        <w:pStyle w:val="BodyText2"/>
        <w:rPr>
          <w:rFonts w:cs="Arial"/>
          <w:b w:val="0"/>
          <w:bCs/>
          <w:lang w:val="sl-SI"/>
        </w:rPr>
      </w:pPr>
    </w:p>
    <w:p w14:paraId="0AF49101" w14:textId="6B687428" w:rsidR="00865D4D" w:rsidRPr="0028001C" w:rsidRDefault="00865D4D" w:rsidP="0098461A">
      <w:pPr>
        <w:pStyle w:val="BodyText2"/>
        <w:numPr>
          <w:ilvl w:val="0"/>
          <w:numId w:val="35"/>
        </w:numPr>
        <w:rPr>
          <w:rFonts w:cs="Arial"/>
          <w:bCs/>
          <w:color w:val="0070C0"/>
        </w:rPr>
      </w:pPr>
      <w:r w:rsidRPr="0028001C">
        <w:rPr>
          <w:rFonts w:cs="Arial"/>
          <w:bCs/>
          <w:color w:val="0070C0"/>
        </w:rPr>
        <w:t xml:space="preserve">Cena za izvedbo javnega naročila </w:t>
      </w:r>
    </w:p>
    <w:p w14:paraId="636B8F74" w14:textId="77777777" w:rsidR="00865D4D" w:rsidRPr="006B0775" w:rsidRDefault="00865D4D" w:rsidP="00865D4D">
      <w:pPr>
        <w:pStyle w:val="BodyText2"/>
        <w:rPr>
          <w:rFonts w:cs="Arial"/>
          <w:b w:val="0"/>
          <w:bCs/>
          <w:lang w:val="sl-SI"/>
        </w:rPr>
      </w:pPr>
    </w:p>
    <w:p w14:paraId="31326E2C" w14:textId="2C2AB42A"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Na podlagi navedenega merila lahko ponudba prejme </w:t>
      </w:r>
      <w:r w:rsidR="00A44F38">
        <w:rPr>
          <w:rFonts w:ascii="Arial" w:eastAsia="Times New Roman" w:hAnsi="Arial" w:cs="Arial"/>
          <w:b/>
          <w:sz w:val="20"/>
          <w:szCs w:val="20"/>
          <w:lang w:eastAsia="sl-SI"/>
        </w:rPr>
        <w:t>65</w:t>
      </w:r>
      <w:r w:rsidRPr="00F248E3">
        <w:rPr>
          <w:rFonts w:ascii="Arial" w:eastAsia="Times New Roman" w:hAnsi="Arial" w:cs="Arial"/>
          <w:b/>
          <w:sz w:val="20"/>
          <w:szCs w:val="20"/>
          <w:lang w:eastAsia="sl-SI"/>
        </w:rPr>
        <w:t xml:space="preserve"> točk</w:t>
      </w:r>
      <w:r w:rsidRPr="00F248E3">
        <w:rPr>
          <w:rFonts w:ascii="Arial" w:eastAsia="Times New Roman" w:hAnsi="Arial" w:cs="Arial"/>
          <w:sz w:val="20"/>
          <w:szCs w:val="20"/>
          <w:lang w:eastAsia="sl-SI"/>
        </w:rPr>
        <w:t>. Število točk, ki jih ponudba ocenjevanega ponudnika prejme za to merilo, bo naročnik izračunal po naslednji formuli:</w:t>
      </w:r>
    </w:p>
    <w:p w14:paraId="76B94AF9" w14:textId="77777777" w:rsidR="00F248E3" w:rsidRPr="00F248E3" w:rsidRDefault="00F248E3" w:rsidP="00F248E3">
      <w:pPr>
        <w:spacing w:after="0" w:line="240" w:lineRule="auto"/>
        <w:jc w:val="both"/>
        <w:rPr>
          <w:rFonts w:ascii="Arial" w:eastAsia="Times New Roman" w:hAnsi="Arial" w:cs="Arial"/>
          <w:sz w:val="20"/>
          <w:szCs w:val="20"/>
          <w:lang w:eastAsia="sl-SI"/>
        </w:rPr>
      </w:pPr>
    </w:p>
    <w:p w14:paraId="3D7E2D1D" w14:textId="13ECB6F3" w:rsidR="00F248E3" w:rsidRPr="00F248E3" w:rsidRDefault="00F248E3" w:rsidP="00F248E3">
      <w:pPr>
        <w:spacing w:after="0" w:line="240" w:lineRule="auto"/>
        <w:jc w:val="center"/>
        <w:rPr>
          <w:rFonts w:ascii="Arial" w:eastAsia="Times New Roman" w:hAnsi="Arial" w:cs="Arial"/>
          <w:sz w:val="24"/>
          <w:szCs w:val="24"/>
          <w:lang w:eastAsia="sl-SI"/>
        </w:rPr>
      </w:pPr>
      <m:oMathPara>
        <m:oMath>
          <m:r>
            <w:rPr>
              <w:rFonts w:ascii="Cambria Math" w:eastAsia="Times New Roman" w:hAnsi="Cambria Math" w:cs="Arial"/>
              <w:lang w:eastAsia="sl-SI"/>
            </w:rPr>
            <m:t xml:space="preserve">C </m:t>
          </m:r>
          <m:d>
            <m:dPr>
              <m:ctrlPr>
                <w:rPr>
                  <w:rFonts w:ascii="Cambria Math" w:eastAsia="Times New Roman" w:hAnsi="Cambria Math" w:cs="Times New Roman"/>
                  <w:i/>
                  <w:szCs w:val="24"/>
                  <w:lang w:eastAsia="sl-SI"/>
                </w:rPr>
              </m:ctrlPr>
            </m:dPr>
            <m:e>
              <m:r>
                <w:rPr>
                  <w:rFonts w:ascii="Cambria Math" w:eastAsia="Times New Roman" w:hAnsi="Cambria Math" w:cs="Arial"/>
                  <w:lang w:eastAsia="sl-SI"/>
                </w:rPr>
                <m:t>cena</m:t>
              </m:r>
            </m:e>
          </m:d>
          <m:r>
            <w:rPr>
              <w:rFonts w:ascii="Cambria Math" w:eastAsia="Times New Roman" w:hAnsi="Cambria Math" w:cs="Arial"/>
              <w:lang w:eastAsia="sl-SI"/>
            </w:rPr>
            <m:t xml:space="preserve">= </m:t>
          </m:r>
          <m:f>
            <m:fPr>
              <m:ctrlPr>
                <w:rPr>
                  <w:rFonts w:ascii="Cambria Math" w:eastAsia="Times New Roman" w:hAnsi="Cambria Math" w:cs="Times New Roman"/>
                  <w:i/>
                  <w:szCs w:val="24"/>
                  <w:lang w:eastAsia="sl-SI"/>
                </w:rPr>
              </m:ctrlPr>
            </m:fPr>
            <m:num>
              <m:r>
                <w:rPr>
                  <w:rFonts w:ascii="Cambria Math" w:eastAsia="Times New Roman" w:hAnsi="Cambria Math" w:cs="Arial"/>
                  <w:lang w:eastAsia="sl-SI"/>
                </w:rPr>
                <m:t>c (najnižja)</m:t>
              </m:r>
            </m:num>
            <m:den>
              <m:r>
                <w:rPr>
                  <w:rFonts w:ascii="Cambria Math" w:eastAsia="Times New Roman" w:hAnsi="Cambria Math" w:cs="Arial"/>
                  <w:lang w:eastAsia="sl-SI"/>
                </w:rPr>
                <m:t>c (ocenjevana)</m:t>
              </m:r>
            </m:den>
          </m:f>
          <m:r>
            <w:rPr>
              <w:rFonts w:ascii="Cambria Math" w:eastAsia="Times New Roman" w:hAnsi="Cambria Math" w:cs="Arial"/>
              <w:lang w:eastAsia="sl-SI"/>
            </w:rPr>
            <m:t xml:space="preserve"> x 65</m:t>
          </m:r>
        </m:oMath>
      </m:oMathPara>
    </w:p>
    <w:p w14:paraId="2C9598B7" w14:textId="77777777" w:rsidR="00F248E3" w:rsidRPr="00F248E3" w:rsidRDefault="00F248E3" w:rsidP="00F248E3">
      <w:pPr>
        <w:spacing w:after="0" w:line="240" w:lineRule="auto"/>
        <w:ind w:firstLine="708"/>
        <w:jc w:val="both"/>
        <w:rPr>
          <w:rFonts w:ascii="Arial" w:eastAsia="Times New Roman" w:hAnsi="Arial" w:cs="Arial"/>
          <w:sz w:val="20"/>
          <w:szCs w:val="20"/>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F248E3" w:rsidRPr="00F248E3" w14:paraId="17F10C91" w14:textId="77777777" w:rsidTr="000A1995">
        <w:tc>
          <w:tcPr>
            <w:tcW w:w="1951" w:type="dxa"/>
          </w:tcPr>
          <w:p w14:paraId="3B33A650" w14:textId="77777777" w:rsidR="00F248E3" w:rsidRPr="00F248E3" w:rsidRDefault="00F248E3" w:rsidP="00F248E3">
            <w:pPr>
              <w:rPr>
                <w:rFonts w:ascii="Arial" w:hAnsi="Arial" w:cs="Arial"/>
              </w:rPr>
            </w:pPr>
            <w:r w:rsidRPr="00F248E3">
              <w:rPr>
                <w:rFonts w:ascii="Arial" w:hAnsi="Arial" w:cs="Arial"/>
              </w:rPr>
              <w:t>C (cena) =</w:t>
            </w:r>
          </w:p>
        </w:tc>
        <w:tc>
          <w:tcPr>
            <w:tcW w:w="7261" w:type="dxa"/>
          </w:tcPr>
          <w:p w14:paraId="47802D98" w14:textId="77777777" w:rsidR="00F248E3" w:rsidRPr="00F248E3" w:rsidRDefault="00F248E3" w:rsidP="00F248E3">
            <w:pPr>
              <w:jc w:val="both"/>
              <w:rPr>
                <w:rFonts w:ascii="Arial" w:hAnsi="Arial" w:cs="Arial"/>
              </w:rPr>
            </w:pPr>
            <w:r w:rsidRPr="00F248E3">
              <w:rPr>
                <w:rFonts w:ascii="Arial" w:hAnsi="Arial" w:cs="Arial"/>
              </w:rPr>
              <w:t>število točk, ki jih prejme ponudba ocenjevanega ponudnika za merilo cena za izvedbo javnega naročila</w:t>
            </w:r>
          </w:p>
          <w:p w14:paraId="1B61F497" w14:textId="77777777" w:rsidR="00F248E3" w:rsidRPr="00F248E3" w:rsidRDefault="00F248E3" w:rsidP="00F248E3">
            <w:pPr>
              <w:jc w:val="both"/>
              <w:rPr>
                <w:rFonts w:ascii="Arial" w:hAnsi="Arial" w:cs="Arial"/>
              </w:rPr>
            </w:pPr>
          </w:p>
        </w:tc>
      </w:tr>
      <w:tr w:rsidR="00F248E3" w:rsidRPr="00F248E3" w14:paraId="4ABC64B9" w14:textId="77777777" w:rsidTr="000A1995">
        <w:tc>
          <w:tcPr>
            <w:tcW w:w="1951" w:type="dxa"/>
          </w:tcPr>
          <w:p w14:paraId="157BC3A3" w14:textId="77777777" w:rsidR="00F248E3" w:rsidRPr="00F248E3" w:rsidRDefault="00F248E3" w:rsidP="00F248E3">
            <w:pPr>
              <w:rPr>
                <w:rFonts w:ascii="Arial" w:hAnsi="Arial" w:cs="Arial"/>
              </w:rPr>
            </w:pPr>
            <w:r w:rsidRPr="00F248E3">
              <w:rPr>
                <w:rFonts w:ascii="Arial" w:hAnsi="Arial" w:cs="Arial"/>
              </w:rPr>
              <w:t>c (najnižja) =</w:t>
            </w:r>
          </w:p>
        </w:tc>
        <w:tc>
          <w:tcPr>
            <w:tcW w:w="7261" w:type="dxa"/>
          </w:tcPr>
          <w:p w14:paraId="5BCF6D35" w14:textId="77777777" w:rsidR="00F248E3" w:rsidRPr="00F248E3" w:rsidRDefault="00F248E3" w:rsidP="00F248E3">
            <w:pPr>
              <w:jc w:val="both"/>
              <w:rPr>
                <w:rFonts w:ascii="Arial" w:hAnsi="Arial" w:cs="Arial"/>
              </w:rPr>
            </w:pPr>
            <w:r w:rsidRPr="00F248E3">
              <w:rPr>
                <w:rFonts w:ascii="Arial" w:hAnsi="Arial" w:cs="Arial"/>
              </w:rPr>
              <w:t>najnižja cena v EUR (brez DDV) za izvedbo javnega naročila</w:t>
            </w:r>
          </w:p>
          <w:p w14:paraId="34701402" w14:textId="53C586C1" w:rsidR="00F248E3" w:rsidRPr="00F248E3" w:rsidRDefault="00F248E3" w:rsidP="00F248E3">
            <w:pPr>
              <w:jc w:val="both"/>
              <w:rPr>
                <w:rFonts w:ascii="Arial" w:hAnsi="Arial" w:cs="Arial"/>
              </w:rPr>
            </w:pPr>
          </w:p>
        </w:tc>
      </w:tr>
      <w:tr w:rsidR="00F248E3" w:rsidRPr="00F248E3" w14:paraId="1F5F289E" w14:textId="77777777" w:rsidTr="000A1995">
        <w:tc>
          <w:tcPr>
            <w:tcW w:w="1951" w:type="dxa"/>
          </w:tcPr>
          <w:p w14:paraId="3870D870" w14:textId="77777777" w:rsidR="00F248E3" w:rsidRPr="00F248E3" w:rsidRDefault="00F248E3" w:rsidP="00F248E3">
            <w:pPr>
              <w:rPr>
                <w:rFonts w:ascii="Arial" w:hAnsi="Arial" w:cs="Arial"/>
              </w:rPr>
            </w:pPr>
            <w:r w:rsidRPr="00F248E3">
              <w:rPr>
                <w:rFonts w:ascii="Arial" w:hAnsi="Arial" w:cs="Arial"/>
              </w:rPr>
              <w:t>c (ocenjevana) =</w:t>
            </w:r>
          </w:p>
        </w:tc>
        <w:tc>
          <w:tcPr>
            <w:tcW w:w="7261" w:type="dxa"/>
          </w:tcPr>
          <w:p w14:paraId="5C2C0240" w14:textId="77777777" w:rsidR="00F248E3" w:rsidRPr="00F248E3" w:rsidRDefault="00F248E3" w:rsidP="00F248E3">
            <w:pPr>
              <w:jc w:val="both"/>
              <w:rPr>
                <w:rFonts w:ascii="Arial" w:hAnsi="Arial" w:cs="Arial"/>
              </w:rPr>
            </w:pPr>
            <w:r w:rsidRPr="00F248E3">
              <w:rPr>
                <w:rFonts w:ascii="Arial" w:hAnsi="Arial" w:cs="Arial"/>
              </w:rPr>
              <w:t>cena v EUR (brez DDV) iz ocenjevane ponudbe za izvedbo javnega naročila</w:t>
            </w:r>
          </w:p>
        </w:tc>
      </w:tr>
    </w:tbl>
    <w:p w14:paraId="2C3922DD" w14:textId="27C05797" w:rsidR="00F248E3" w:rsidRPr="00F248E3" w:rsidRDefault="00F248E3" w:rsidP="00F248E3">
      <w:pPr>
        <w:spacing w:after="0" w:line="240" w:lineRule="auto"/>
        <w:jc w:val="both"/>
        <w:rPr>
          <w:rFonts w:ascii="Arial" w:eastAsia="Times New Roman" w:hAnsi="Arial" w:cs="Arial"/>
          <w:sz w:val="20"/>
          <w:szCs w:val="20"/>
          <w:lang w:eastAsia="sl-SI"/>
        </w:rPr>
      </w:pPr>
    </w:p>
    <w:p w14:paraId="26FB36DA" w14:textId="77930D8D"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Pri izračunu na podlagi zgornje formule se kot 'cena v EUR (brez DDV) za izvedbo javnega naročila upošteva 'SKUPNA cena za izvedbo javnega naročila v EUR (brez DDV), navedena na PRILOGI »IV. PONUDBA«. Ponudba z najnižjo ceno za izvedbo javnega naročila prejme na podlagi tega merila </w:t>
      </w:r>
      <w:r w:rsidR="003E30ED">
        <w:rPr>
          <w:rFonts w:ascii="Arial" w:eastAsia="Times New Roman" w:hAnsi="Arial" w:cs="Arial"/>
          <w:sz w:val="20"/>
          <w:szCs w:val="20"/>
          <w:lang w:eastAsia="sl-SI"/>
        </w:rPr>
        <w:t>65</w:t>
      </w:r>
      <w:r w:rsidRPr="00F248E3">
        <w:rPr>
          <w:rFonts w:ascii="Arial" w:eastAsia="Times New Roman" w:hAnsi="Arial" w:cs="Arial"/>
          <w:sz w:val="20"/>
          <w:szCs w:val="20"/>
          <w:lang w:eastAsia="sl-SI"/>
        </w:rPr>
        <w:t xml:space="preserve"> točk. Ostale ponudbe prejmejo število točk, izračunano na podlagi zgornje formule.</w:t>
      </w:r>
    </w:p>
    <w:p w14:paraId="7EC93ED5" w14:textId="10AD7E75" w:rsidR="00865D4D" w:rsidRPr="00F248E3" w:rsidRDefault="00865D4D" w:rsidP="00865D4D">
      <w:pPr>
        <w:spacing w:after="0" w:line="240" w:lineRule="auto"/>
        <w:jc w:val="both"/>
        <w:rPr>
          <w:rFonts w:ascii="Arial" w:hAnsi="Arial" w:cs="Arial"/>
          <w:sz w:val="20"/>
          <w:szCs w:val="20"/>
        </w:rPr>
      </w:pPr>
    </w:p>
    <w:p w14:paraId="497924C4" w14:textId="77777777" w:rsidR="00F248E3" w:rsidRPr="00F248E3" w:rsidRDefault="00F248E3" w:rsidP="00F248E3">
      <w:pPr>
        <w:spacing w:after="0" w:line="240" w:lineRule="auto"/>
        <w:jc w:val="both"/>
        <w:rPr>
          <w:rFonts w:ascii="Arial" w:eastAsia="Times New Roman" w:hAnsi="Arial" w:cs="Arial"/>
          <w:color w:val="0070C0"/>
          <w:sz w:val="20"/>
          <w:szCs w:val="20"/>
          <w:lang w:eastAsia="sl-SI"/>
        </w:rPr>
      </w:pPr>
    </w:p>
    <w:p w14:paraId="7AC8353F" w14:textId="227B6C53" w:rsidR="00F742BE" w:rsidRPr="00F742BE" w:rsidRDefault="00F742BE" w:rsidP="0098461A">
      <w:pPr>
        <w:pStyle w:val="ListParagraph"/>
        <w:numPr>
          <w:ilvl w:val="0"/>
          <w:numId w:val="35"/>
        </w:numPr>
        <w:rPr>
          <w:rFonts w:cs="Arial"/>
          <w:b/>
          <w:color w:val="0070C0"/>
          <w:sz w:val="20"/>
          <w:szCs w:val="20"/>
        </w:rPr>
      </w:pPr>
      <w:r w:rsidRPr="00F742BE">
        <w:rPr>
          <w:rFonts w:cs="Arial"/>
          <w:b/>
          <w:color w:val="0070C0"/>
          <w:sz w:val="20"/>
          <w:szCs w:val="20"/>
        </w:rPr>
        <w:t>Podaljšana garancijska doba</w:t>
      </w:r>
    </w:p>
    <w:p w14:paraId="47844699" w14:textId="6DAFB802" w:rsidR="00F248E3" w:rsidRPr="00F248E3" w:rsidRDefault="00F248E3" w:rsidP="00F742BE">
      <w:pPr>
        <w:pStyle w:val="ListParagraph"/>
        <w:jc w:val="both"/>
        <w:rPr>
          <w:rFonts w:cs="Arial"/>
          <w:b/>
          <w:color w:val="0070C0"/>
          <w:sz w:val="20"/>
          <w:szCs w:val="20"/>
        </w:rPr>
      </w:pPr>
    </w:p>
    <w:p w14:paraId="502396EA" w14:textId="718C5356" w:rsid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Na podlagi navedenega merila lahko ponudba ponudnika prejme največ </w:t>
      </w:r>
      <w:r w:rsidRPr="00F248E3">
        <w:rPr>
          <w:rFonts w:ascii="Arial" w:eastAsia="Times New Roman" w:hAnsi="Arial" w:cs="Arial"/>
          <w:b/>
          <w:sz w:val="20"/>
          <w:szCs w:val="20"/>
          <w:lang w:eastAsia="sl-SI"/>
        </w:rPr>
        <w:t>3</w:t>
      </w:r>
      <w:r w:rsidR="00A44F38">
        <w:rPr>
          <w:rFonts w:ascii="Arial" w:eastAsia="Times New Roman" w:hAnsi="Arial" w:cs="Arial"/>
          <w:b/>
          <w:sz w:val="20"/>
          <w:szCs w:val="20"/>
          <w:lang w:eastAsia="sl-SI"/>
        </w:rPr>
        <w:t>5</w:t>
      </w:r>
      <w:r w:rsidRPr="00F248E3">
        <w:rPr>
          <w:rFonts w:ascii="Arial" w:eastAsia="Times New Roman" w:hAnsi="Arial" w:cs="Arial"/>
          <w:b/>
          <w:sz w:val="20"/>
          <w:szCs w:val="20"/>
          <w:lang w:eastAsia="sl-SI"/>
        </w:rPr>
        <w:t xml:space="preserve"> točk</w:t>
      </w:r>
      <w:r w:rsidRPr="00F248E3">
        <w:rPr>
          <w:rFonts w:ascii="Arial" w:eastAsia="Times New Roman" w:hAnsi="Arial" w:cs="Arial"/>
          <w:sz w:val="20"/>
          <w:szCs w:val="20"/>
          <w:lang w:eastAsia="sl-SI"/>
        </w:rPr>
        <w:t xml:space="preserve">. </w:t>
      </w:r>
      <w:r w:rsidR="00F742BE" w:rsidRPr="00F742BE">
        <w:rPr>
          <w:rFonts w:ascii="Arial" w:eastAsia="Times New Roman" w:hAnsi="Arial" w:cs="Arial"/>
          <w:sz w:val="20"/>
          <w:szCs w:val="20"/>
          <w:lang w:eastAsia="sl-SI"/>
        </w:rPr>
        <w:t>Na podlagi tega merila se točke dodelijo na sledeči način</w:t>
      </w:r>
      <w:r w:rsidRPr="00F248E3">
        <w:rPr>
          <w:rFonts w:ascii="Arial" w:eastAsia="Times New Roman" w:hAnsi="Arial" w:cs="Arial"/>
          <w:sz w:val="20"/>
          <w:szCs w:val="20"/>
          <w:lang w:eastAsia="sl-SI"/>
        </w:rPr>
        <w:t>:</w:t>
      </w:r>
    </w:p>
    <w:p w14:paraId="4E0A14BE" w14:textId="77777777" w:rsidR="003E30ED" w:rsidRPr="00F248E3" w:rsidRDefault="003E30ED" w:rsidP="00F248E3">
      <w:pPr>
        <w:spacing w:after="0" w:line="240" w:lineRule="auto"/>
        <w:jc w:val="both"/>
        <w:rPr>
          <w:rFonts w:ascii="Arial" w:eastAsia="Times New Roman" w:hAnsi="Arial" w:cs="Arial"/>
          <w:sz w:val="20"/>
          <w:szCs w:val="20"/>
          <w:lang w:eastAsia="sl-SI"/>
        </w:rPr>
      </w:pPr>
    </w:p>
    <w:tbl>
      <w:tblPr>
        <w:tblStyle w:val="TableGrid"/>
        <w:tblW w:w="0" w:type="auto"/>
        <w:jc w:val="center"/>
        <w:tblLayout w:type="fixed"/>
        <w:tblLook w:val="04A0" w:firstRow="1" w:lastRow="0" w:firstColumn="1" w:lastColumn="0" w:noHBand="0" w:noVBand="1"/>
      </w:tblPr>
      <w:tblGrid>
        <w:gridCol w:w="4111"/>
        <w:gridCol w:w="2686"/>
      </w:tblGrid>
      <w:tr w:rsidR="00A44F38" w:rsidRPr="00A44F38" w14:paraId="270DCBB2" w14:textId="77777777" w:rsidTr="00F742BE">
        <w:trPr>
          <w:jc w:val="center"/>
        </w:trPr>
        <w:tc>
          <w:tcPr>
            <w:tcW w:w="4111" w:type="dxa"/>
            <w:shd w:val="clear" w:color="auto" w:fill="DEEAF6" w:themeFill="accent1" w:themeFillTint="33"/>
          </w:tcPr>
          <w:p w14:paraId="03AF80EC" w14:textId="77777777" w:rsidR="00F742BE" w:rsidRPr="00F742BE" w:rsidRDefault="00F742BE" w:rsidP="00F742BE">
            <w:pPr>
              <w:jc w:val="center"/>
              <w:rPr>
                <w:rFonts w:ascii="Arial" w:hAnsi="Arial" w:cs="Arial"/>
                <w:b/>
                <w:bCs/>
                <w:lang w:val="en-GB"/>
              </w:rPr>
            </w:pPr>
            <w:r w:rsidRPr="00F742BE">
              <w:rPr>
                <w:rFonts w:ascii="Arial" w:hAnsi="Arial" w:cs="Arial"/>
                <w:b/>
                <w:bCs/>
                <w:lang w:val="en-GB"/>
              </w:rPr>
              <w:t>GARANCIJSKO OBDOBJE</w:t>
            </w:r>
          </w:p>
          <w:p w14:paraId="7C3E7F95" w14:textId="3D97CD65" w:rsidR="00A44F38" w:rsidRPr="00A44F38" w:rsidRDefault="00A44F38" w:rsidP="00F742BE">
            <w:pPr>
              <w:jc w:val="center"/>
              <w:rPr>
                <w:rFonts w:ascii="Arial" w:hAnsi="Arial" w:cs="Arial"/>
                <w:lang w:val="en-GB"/>
              </w:rPr>
            </w:pPr>
            <w:r w:rsidRPr="00A44F38">
              <w:rPr>
                <w:rFonts w:ascii="Arial" w:hAnsi="Arial" w:cs="Arial"/>
                <w:lang w:val="en-GB"/>
              </w:rPr>
              <w:t>WARRANTY PERIOD</w:t>
            </w:r>
          </w:p>
        </w:tc>
        <w:tc>
          <w:tcPr>
            <w:tcW w:w="2686" w:type="dxa"/>
            <w:shd w:val="clear" w:color="auto" w:fill="DEEAF6" w:themeFill="accent1" w:themeFillTint="33"/>
            <w:vAlign w:val="center"/>
          </w:tcPr>
          <w:p w14:paraId="70894D64" w14:textId="77777777" w:rsidR="00F742BE" w:rsidRPr="00F742BE" w:rsidRDefault="00F742BE" w:rsidP="00F742BE">
            <w:pPr>
              <w:jc w:val="center"/>
              <w:rPr>
                <w:rFonts w:ascii="Arial" w:hAnsi="Arial" w:cs="Arial"/>
                <w:b/>
                <w:bCs/>
                <w:lang w:val="en-GB"/>
              </w:rPr>
            </w:pPr>
            <w:r w:rsidRPr="00F742BE">
              <w:rPr>
                <w:rFonts w:ascii="Arial" w:hAnsi="Arial" w:cs="Arial"/>
                <w:b/>
                <w:bCs/>
                <w:lang w:val="en-GB"/>
              </w:rPr>
              <w:t>TOČKE</w:t>
            </w:r>
          </w:p>
          <w:p w14:paraId="04B17623" w14:textId="1EBA6A36" w:rsidR="00A44F38" w:rsidRPr="00A44F38" w:rsidRDefault="00A44F38" w:rsidP="00F742BE">
            <w:pPr>
              <w:jc w:val="center"/>
              <w:rPr>
                <w:rFonts w:ascii="Arial" w:hAnsi="Arial" w:cs="Arial"/>
                <w:lang w:val="en-GB"/>
              </w:rPr>
            </w:pPr>
            <w:r w:rsidRPr="00A44F38">
              <w:rPr>
                <w:rFonts w:ascii="Arial" w:hAnsi="Arial" w:cs="Arial"/>
                <w:lang w:val="en-GB"/>
              </w:rPr>
              <w:t>POINTS</w:t>
            </w:r>
          </w:p>
        </w:tc>
      </w:tr>
      <w:tr w:rsidR="00A44F38" w:rsidRPr="00A44F38" w14:paraId="0298C865" w14:textId="77777777" w:rsidTr="00F271E8">
        <w:trPr>
          <w:jc w:val="center"/>
        </w:trPr>
        <w:tc>
          <w:tcPr>
            <w:tcW w:w="4111" w:type="dxa"/>
          </w:tcPr>
          <w:p w14:paraId="574C413B" w14:textId="20FEDC43" w:rsidR="00A44F38" w:rsidRPr="00A44F38" w:rsidRDefault="00A44F38" w:rsidP="00F742BE">
            <w:pPr>
              <w:jc w:val="center"/>
              <w:rPr>
                <w:rFonts w:ascii="Arial" w:hAnsi="Arial" w:cs="Arial"/>
                <w:lang w:val="en-GB"/>
              </w:rPr>
            </w:pPr>
            <w:r>
              <w:rPr>
                <w:rFonts w:ascii="Arial" w:hAnsi="Arial" w:cs="Arial"/>
                <w:lang w:val="en-GB"/>
              </w:rPr>
              <w:t>5</w:t>
            </w:r>
            <w:r w:rsidRPr="00A44F38">
              <w:rPr>
                <w:rFonts w:ascii="Arial" w:hAnsi="Arial" w:cs="Arial"/>
                <w:lang w:val="en-GB"/>
              </w:rPr>
              <w:t xml:space="preserve"> years</w:t>
            </w:r>
          </w:p>
        </w:tc>
        <w:tc>
          <w:tcPr>
            <w:tcW w:w="2686" w:type="dxa"/>
            <w:tcBorders>
              <w:top w:val="single" w:sz="8" w:space="0" w:color="auto"/>
              <w:left w:val="nil"/>
              <w:bottom w:val="single" w:sz="8" w:space="0" w:color="auto"/>
              <w:right w:val="single" w:sz="8" w:space="0" w:color="auto"/>
            </w:tcBorders>
            <w:vAlign w:val="center"/>
          </w:tcPr>
          <w:p w14:paraId="236F5EE9" w14:textId="77777777" w:rsidR="00A44F38" w:rsidRPr="00A44F38" w:rsidRDefault="00A44F38" w:rsidP="00F742BE">
            <w:pPr>
              <w:jc w:val="center"/>
              <w:rPr>
                <w:rFonts w:ascii="Arial" w:hAnsi="Arial" w:cs="Arial"/>
                <w:lang w:val="en-GB"/>
              </w:rPr>
            </w:pPr>
            <w:r w:rsidRPr="00A44F38">
              <w:rPr>
                <w:rFonts w:ascii="Arial" w:hAnsi="Arial" w:cs="Arial"/>
                <w:color w:val="000000"/>
                <w:lang w:val="en-GB"/>
              </w:rPr>
              <w:t>0</w:t>
            </w:r>
          </w:p>
        </w:tc>
      </w:tr>
      <w:tr w:rsidR="00A44F38" w:rsidRPr="00A44F38" w14:paraId="11EC3AC5" w14:textId="77777777" w:rsidTr="00F271E8">
        <w:trPr>
          <w:jc w:val="center"/>
        </w:trPr>
        <w:tc>
          <w:tcPr>
            <w:tcW w:w="4111" w:type="dxa"/>
          </w:tcPr>
          <w:p w14:paraId="3A4C8390" w14:textId="2F65F7B7" w:rsidR="00A44F38" w:rsidRPr="00A44F38" w:rsidRDefault="00A44F38" w:rsidP="00F742BE">
            <w:pPr>
              <w:jc w:val="center"/>
              <w:rPr>
                <w:rFonts w:ascii="Arial" w:hAnsi="Arial" w:cs="Arial"/>
                <w:lang w:val="en-GB"/>
              </w:rPr>
            </w:pPr>
            <w:r>
              <w:rPr>
                <w:rFonts w:ascii="Arial" w:hAnsi="Arial" w:cs="Arial"/>
                <w:lang w:val="en-GB"/>
              </w:rPr>
              <w:t>6</w:t>
            </w:r>
            <w:r w:rsidRPr="00A44F38">
              <w:rPr>
                <w:rFonts w:ascii="Arial" w:hAnsi="Arial" w:cs="Arial"/>
                <w:lang w:val="en-GB"/>
              </w:rPr>
              <w:t xml:space="preserve"> years</w:t>
            </w:r>
          </w:p>
        </w:tc>
        <w:tc>
          <w:tcPr>
            <w:tcW w:w="2686" w:type="dxa"/>
            <w:tcBorders>
              <w:top w:val="nil"/>
              <w:left w:val="nil"/>
              <w:bottom w:val="single" w:sz="8" w:space="0" w:color="auto"/>
              <w:right w:val="single" w:sz="8" w:space="0" w:color="auto"/>
            </w:tcBorders>
            <w:vAlign w:val="center"/>
          </w:tcPr>
          <w:p w14:paraId="245FFFFC" w14:textId="0E5A0EC3" w:rsidR="00A44F38" w:rsidRPr="00A44F38" w:rsidRDefault="00EA35BB" w:rsidP="00F742BE">
            <w:pPr>
              <w:jc w:val="center"/>
              <w:rPr>
                <w:rFonts w:ascii="Arial" w:hAnsi="Arial" w:cs="Arial"/>
                <w:lang w:val="en-GB"/>
              </w:rPr>
            </w:pPr>
            <w:r>
              <w:rPr>
                <w:rFonts w:ascii="Arial" w:hAnsi="Arial" w:cs="Arial"/>
                <w:color w:val="000000"/>
                <w:lang w:val="en-GB"/>
              </w:rPr>
              <w:t>7</w:t>
            </w:r>
          </w:p>
        </w:tc>
      </w:tr>
      <w:tr w:rsidR="00A44F38" w:rsidRPr="00A44F38" w14:paraId="00555655" w14:textId="77777777" w:rsidTr="00A44F38">
        <w:trPr>
          <w:jc w:val="center"/>
        </w:trPr>
        <w:tc>
          <w:tcPr>
            <w:tcW w:w="4111" w:type="dxa"/>
          </w:tcPr>
          <w:p w14:paraId="2E975156" w14:textId="75DCE97D" w:rsidR="00A44F38" w:rsidRPr="00A44F38" w:rsidRDefault="00A44F38" w:rsidP="00F742BE">
            <w:pPr>
              <w:jc w:val="center"/>
              <w:rPr>
                <w:rFonts w:ascii="Arial" w:hAnsi="Arial" w:cs="Arial"/>
                <w:lang w:val="en-GB"/>
              </w:rPr>
            </w:pPr>
            <w:r>
              <w:rPr>
                <w:rFonts w:ascii="Arial" w:hAnsi="Arial" w:cs="Arial"/>
                <w:lang w:val="en-GB"/>
              </w:rPr>
              <w:t>7</w:t>
            </w:r>
            <w:r w:rsidRPr="00A44F38">
              <w:rPr>
                <w:rFonts w:ascii="Arial" w:hAnsi="Arial" w:cs="Arial"/>
                <w:lang w:val="en-GB"/>
              </w:rPr>
              <w:t xml:space="preserve"> years</w:t>
            </w:r>
          </w:p>
        </w:tc>
        <w:tc>
          <w:tcPr>
            <w:tcW w:w="2686" w:type="dxa"/>
            <w:tcBorders>
              <w:top w:val="nil"/>
              <w:left w:val="nil"/>
              <w:bottom w:val="single" w:sz="4" w:space="0" w:color="auto"/>
              <w:right w:val="single" w:sz="8" w:space="0" w:color="auto"/>
            </w:tcBorders>
            <w:vAlign w:val="center"/>
          </w:tcPr>
          <w:p w14:paraId="7E182BCD" w14:textId="1D7F7842" w:rsidR="00A44F38" w:rsidRPr="00A44F38" w:rsidDel="001B7A0A" w:rsidRDefault="00EA35BB" w:rsidP="00F742BE">
            <w:pPr>
              <w:jc w:val="center"/>
              <w:rPr>
                <w:rFonts w:ascii="Arial" w:hAnsi="Arial" w:cs="Arial"/>
                <w:lang w:val="en-GB"/>
              </w:rPr>
            </w:pPr>
            <w:r>
              <w:rPr>
                <w:rFonts w:ascii="Arial" w:hAnsi="Arial" w:cs="Arial"/>
                <w:color w:val="000000"/>
                <w:lang w:val="en-GB"/>
              </w:rPr>
              <w:t>14</w:t>
            </w:r>
          </w:p>
        </w:tc>
      </w:tr>
      <w:tr w:rsidR="00A44F38" w:rsidRPr="00A44F38" w14:paraId="16D6EE9C" w14:textId="77777777" w:rsidTr="00A44F38">
        <w:trPr>
          <w:jc w:val="center"/>
        </w:trPr>
        <w:tc>
          <w:tcPr>
            <w:tcW w:w="4111" w:type="dxa"/>
          </w:tcPr>
          <w:p w14:paraId="64DD9BEC" w14:textId="36F66196" w:rsidR="00A44F38" w:rsidRPr="00A44F38" w:rsidRDefault="00A44F38" w:rsidP="00F742BE">
            <w:pPr>
              <w:jc w:val="center"/>
              <w:rPr>
                <w:rFonts w:ascii="Arial" w:hAnsi="Arial" w:cs="Arial"/>
                <w:lang w:val="en-GB"/>
              </w:rPr>
            </w:pPr>
            <w:r>
              <w:rPr>
                <w:rFonts w:ascii="Arial" w:hAnsi="Arial" w:cs="Arial"/>
                <w:lang w:val="en-GB"/>
              </w:rPr>
              <w:lastRenderedPageBreak/>
              <w:t>8</w:t>
            </w:r>
            <w:r w:rsidRPr="00A44F38">
              <w:rPr>
                <w:rFonts w:ascii="Arial" w:hAnsi="Arial" w:cs="Arial"/>
                <w:lang w:val="en-GB"/>
              </w:rPr>
              <w:t xml:space="preserve"> years</w:t>
            </w:r>
          </w:p>
        </w:tc>
        <w:tc>
          <w:tcPr>
            <w:tcW w:w="2686" w:type="dxa"/>
            <w:tcBorders>
              <w:top w:val="single" w:sz="4" w:space="0" w:color="auto"/>
              <w:left w:val="nil"/>
              <w:bottom w:val="single" w:sz="4" w:space="0" w:color="auto"/>
              <w:right w:val="single" w:sz="4" w:space="0" w:color="auto"/>
            </w:tcBorders>
            <w:vAlign w:val="center"/>
          </w:tcPr>
          <w:p w14:paraId="24B38A8C" w14:textId="7F4DD5D1" w:rsidR="00A44F38" w:rsidRPr="00A44F38" w:rsidRDefault="00EA35BB" w:rsidP="00F742BE">
            <w:pPr>
              <w:jc w:val="center"/>
              <w:rPr>
                <w:rFonts w:ascii="Arial" w:hAnsi="Arial" w:cs="Arial"/>
                <w:lang w:val="en-GB"/>
              </w:rPr>
            </w:pPr>
            <w:r>
              <w:rPr>
                <w:rFonts w:ascii="Arial" w:hAnsi="Arial" w:cs="Arial"/>
                <w:color w:val="000000"/>
                <w:lang w:val="en-GB"/>
              </w:rPr>
              <w:t>21</w:t>
            </w:r>
          </w:p>
        </w:tc>
      </w:tr>
      <w:tr w:rsidR="00A44F38" w:rsidRPr="00A44F38" w14:paraId="25ABCCB6" w14:textId="77777777" w:rsidTr="00A44F38">
        <w:trPr>
          <w:jc w:val="center"/>
        </w:trPr>
        <w:tc>
          <w:tcPr>
            <w:tcW w:w="4111" w:type="dxa"/>
          </w:tcPr>
          <w:p w14:paraId="14D1FFD1" w14:textId="27DBC472" w:rsidR="00A44F38" w:rsidRDefault="00A44F38" w:rsidP="00F742BE">
            <w:pPr>
              <w:jc w:val="center"/>
              <w:rPr>
                <w:rFonts w:ascii="Arial" w:hAnsi="Arial" w:cs="Arial"/>
                <w:lang w:val="en-GB"/>
              </w:rPr>
            </w:pPr>
            <w:r>
              <w:rPr>
                <w:rFonts w:ascii="Arial" w:hAnsi="Arial" w:cs="Arial"/>
                <w:lang w:val="en-GB"/>
              </w:rPr>
              <w:t>9</w:t>
            </w:r>
            <w:r>
              <w:t xml:space="preserve"> </w:t>
            </w:r>
            <w:r w:rsidRPr="00A44F38">
              <w:rPr>
                <w:rFonts w:ascii="Arial" w:hAnsi="Arial" w:cs="Arial"/>
                <w:lang w:val="en-GB"/>
              </w:rPr>
              <w:t>years</w:t>
            </w:r>
          </w:p>
        </w:tc>
        <w:tc>
          <w:tcPr>
            <w:tcW w:w="2686" w:type="dxa"/>
            <w:tcBorders>
              <w:top w:val="single" w:sz="4" w:space="0" w:color="auto"/>
              <w:left w:val="nil"/>
              <w:bottom w:val="single" w:sz="4" w:space="0" w:color="auto"/>
              <w:right w:val="single" w:sz="4" w:space="0" w:color="auto"/>
            </w:tcBorders>
            <w:vAlign w:val="center"/>
          </w:tcPr>
          <w:p w14:paraId="574FA64D" w14:textId="604AF20C" w:rsidR="00A44F38" w:rsidRPr="00A44F38" w:rsidRDefault="00A44F38" w:rsidP="00F742BE">
            <w:pPr>
              <w:jc w:val="center"/>
              <w:rPr>
                <w:rFonts w:ascii="Arial" w:hAnsi="Arial" w:cs="Arial"/>
                <w:color w:val="000000"/>
                <w:lang w:val="en-GB"/>
              </w:rPr>
            </w:pPr>
            <w:r>
              <w:rPr>
                <w:rFonts w:ascii="Arial" w:hAnsi="Arial" w:cs="Arial"/>
                <w:color w:val="000000"/>
                <w:lang w:val="en-GB"/>
              </w:rPr>
              <w:t>2</w:t>
            </w:r>
            <w:r w:rsidR="00EA35BB">
              <w:rPr>
                <w:rFonts w:ascii="Arial" w:hAnsi="Arial" w:cs="Arial"/>
                <w:color w:val="000000"/>
                <w:lang w:val="en-GB"/>
              </w:rPr>
              <w:t>8</w:t>
            </w:r>
          </w:p>
        </w:tc>
      </w:tr>
      <w:tr w:rsidR="00A44F38" w:rsidRPr="00A44F38" w14:paraId="06AC25FC" w14:textId="77777777" w:rsidTr="00A44F38">
        <w:trPr>
          <w:jc w:val="center"/>
        </w:trPr>
        <w:tc>
          <w:tcPr>
            <w:tcW w:w="4111" w:type="dxa"/>
          </w:tcPr>
          <w:p w14:paraId="23E6AD75" w14:textId="1E6779D6" w:rsidR="00A44F38" w:rsidRDefault="00A44F38" w:rsidP="00F742BE">
            <w:pPr>
              <w:jc w:val="center"/>
              <w:rPr>
                <w:rFonts w:ascii="Arial" w:hAnsi="Arial" w:cs="Arial"/>
                <w:lang w:val="en-GB"/>
              </w:rPr>
            </w:pPr>
            <w:r>
              <w:rPr>
                <w:rFonts w:ascii="Arial" w:hAnsi="Arial" w:cs="Arial"/>
                <w:lang w:val="en-GB"/>
              </w:rPr>
              <w:t>10</w:t>
            </w:r>
            <w:r w:rsidRPr="00A44F38">
              <w:rPr>
                <w:rFonts w:ascii="Arial" w:hAnsi="Arial" w:cs="Arial"/>
                <w:lang w:val="en-GB"/>
              </w:rPr>
              <w:t xml:space="preserve"> years and more</w:t>
            </w:r>
          </w:p>
        </w:tc>
        <w:tc>
          <w:tcPr>
            <w:tcW w:w="2686" w:type="dxa"/>
            <w:tcBorders>
              <w:top w:val="single" w:sz="4" w:space="0" w:color="auto"/>
              <w:left w:val="nil"/>
              <w:bottom w:val="single" w:sz="4" w:space="0" w:color="auto"/>
              <w:right w:val="single" w:sz="4" w:space="0" w:color="auto"/>
            </w:tcBorders>
            <w:vAlign w:val="center"/>
          </w:tcPr>
          <w:p w14:paraId="63992EFA" w14:textId="1D39B16B" w:rsidR="00A44F38" w:rsidRPr="00A44F38" w:rsidRDefault="00A44F38" w:rsidP="00F742BE">
            <w:pPr>
              <w:jc w:val="center"/>
              <w:rPr>
                <w:rFonts w:ascii="Arial" w:hAnsi="Arial" w:cs="Arial"/>
                <w:color w:val="000000"/>
                <w:lang w:val="en-GB"/>
              </w:rPr>
            </w:pPr>
            <w:r>
              <w:rPr>
                <w:rFonts w:ascii="Arial" w:hAnsi="Arial" w:cs="Arial"/>
                <w:color w:val="000000"/>
                <w:lang w:val="en-GB"/>
              </w:rPr>
              <w:t>35</w:t>
            </w:r>
          </w:p>
        </w:tc>
      </w:tr>
    </w:tbl>
    <w:p w14:paraId="2D80A5B7" w14:textId="77777777" w:rsidR="008A5990" w:rsidRDefault="008A5990" w:rsidP="00F742BE">
      <w:pPr>
        <w:spacing w:after="0" w:line="240" w:lineRule="auto"/>
        <w:jc w:val="both"/>
        <w:rPr>
          <w:rFonts w:ascii="Arial" w:eastAsia="Times New Roman" w:hAnsi="Arial" w:cs="Arial"/>
          <w:sz w:val="20"/>
          <w:szCs w:val="20"/>
          <w:lang w:eastAsia="sl-SI"/>
        </w:rPr>
      </w:pPr>
    </w:p>
    <w:p w14:paraId="49659FBD" w14:textId="41246D44" w:rsidR="00F742BE" w:rsidRPr="00F742BE" w:rsidRDefault="00F742BE" w:rsidP="00F742BE">
      <w:pPr>
        <w:spacing w:after="0" w:line="240" w:lineRule="auto"/>
        <w:jc w:val="both"/>
        <w:rPr>
          <w:rFonts w:ascii="Arial" w:eastAsia="Times New Roman" w:hAnsi="Arial" w:cs="Arial"/>
          <w:sz w:val="20"/>
          <w:szCs w:val="20"/>
          <w:lang w:eastAsia="sl-SI"/>
        </w:rPr>
      </w:pPr>
      <w:r w:rsidRPr="00F742BE">
        <w:rPr>
          <w:rFonts w:ascii="Arial" w:eastAsia="Times New Roman" w:hAnsi="Arial" w:cs="Arial"/>
          <w:sz w:val="20"/>
          <w:szCs w:val="20"/>
          <w:lang w:eastAsia="sl-SI"/>
        </w:rPr>
        <w:t xml:space="preserve">Pri izračunu točk na podlagi tega merila se upošteva podatek, naveden na </w:t>
      </w:r>
      <w:r w:rsidRPr="00F742BE">
        <w:rPr>
          <w:rFonts w:ascii="Arial" w:eastAsia="Times New Roman" w:hAnsi="Arial" w:cs="Arial"/>
          <w:color w:val="0070C0"/>
          <w:sz w:val="20"/>
          <w:szCs w:val="20"/>
          <w:lang w:eastAsia="sl-SI"/>
        </w:rPr>
        <w:t xml:space="preserve">PRILOGI »IV. PONUDBA«, </w:t>
      </w:r>
      <w:r w:rsidRPr="00F742BE">
        <w:rPr>
          <w:rFonts w:ascii="Arial" w:eastAsia="Times New Roman" w:hAnsi="Arial" w:cs="Arial"/>
          <w:sz w:val="20"/>
          <w:szCs w:val="20"/>
          <w:lang w:eastAsia="sl-SI"/>
        </w:rPr>
        <w:t>v točki</w:t>
      </w:r>
      <w:r>
        <w:rPr>
          <w:rFonts w:ascii="Arial" w:eastAsia="Times New Roman" w:hAnsi="Arial" w:cs="Arial"/>
          <w:sz w:val="20"/>
          <w:szCs w:val="20"/>
          <w:lang w:eastAsia="sl-SI"/>
        </w:rPr>
        <w:t xml:space="preserve"> </w:t>
      </w:r>
      <w:r w:rsidR="00981CDC">
        <w:rPr>
          <w:rFonts w:ascii="Arial" w:eastAsia="Times New Roman" w:hAnsi="Arial" w:cs="Arial"/>
          <w:sz w:val="20"/>
          <w:szCs w:val="20"/>
          <w:lang w:eastAsia="sl-SI"/>
        </w:rPr>
        <w:t>»</w:t>
      </w:r>
      <w:r w:rsidRPr="00F742BE">
        <w:rPr>
          <w:rFonts w:ascii="Arial" w:eastAsia="Times New Roman" w:hAnsi="Arial" w:cs="Arial"/>
          <w:sz w:val="20"/>
          <w:szCs w:val="20"/>
          <w:lang w:eastAsia="sl-SI"/>
        </w:rPr>
        <w:t>Garancija</w:t>
      </w:r>
      <w:r w:rsidR="00981CDC">
        <w:rPr>
          <w:rFonts w:ascii="Arial" w:eastAsia="Times New Roman" w:hAnsi="Arial" w:cs="Arial"/>
          <w:sz w:val="20"/>
          <w:szCs w:val="20"/>
          <w:lang w:eastAsia="sl-SI"/>
        </w:rPr>
        <w:t>«</w:t>
      </w:r>
      <w:r w:rsidRPr="00F742BE">
        <w:rPr>
          <w:rFonts w:ascii="Arial" w:eastAsia="Times New Roman" w:hAnsi="Arial" w:cs="Arial"/>
          <w:sz w:val="20"/>
          <w:szCs w:val="20"/>
          <w:lang w:eastAsia="sl-SI"/>
        </w:rPr>
        <w:t>.</w:t>
      </w:r>
    </w:p>
    <w:p w14:paraId="5AAE041A" w14:textId="77777777" w:rsidR="00F742BE" w:rsidRPr="00F742BE" w:rsidRDefault="00F742BE" w:rsidP="00F742BE">
      <w:pPr>
        <w:spacing w:after="0" w:line="240" w:lineRule="auto"/>
        <w:jc w:val="both"/>
        <w:rPr>
          <w:rFonts w:ascii="Arial" w:eastAsia="Times New Roman" w:hAnsi="Arial" w:cs="Arial"/>
          <w:sz w:val="20"/>
          <w:szCs w:val="20"/>
          <w:lang w:eastAsia="sl-SI"/>
        </w:rPr>
      </w:pPr>
    </w:p>
    <w:p w14:paraId="60E04F9B" w14:textId="77777777" w:rsidR="00F742BE" w:rsidRPr="00F742BE" w:rsidRDefault="00F742BE" w:rsidP="00F742BE">
      <w:pPr>
        <w:spacing w:after="0" w:line="240" w:lineRule="auto"/>
        <w:jc w:val="both"/>
        <w:rPr>
          <w:rFonts w:ascii="Arial" w:eastAsia="Times New Roman" w:hAnsi="Arial" w:cs="Arial"/>
          <w:sz w:val="20"/>
          <w:szCs w:val="20"/>
          <w:lang w:eastAsia="sl-SI"/>
        </w:rPr>
      </w:pPr>
      <w:r w:rsidRPr="00F742BE">
        <w:rPr>
          <w:rFonts w:ascii="Arial" w:eastAsia="Times New Roman" w:hAnsi="Arial" w:cs="Arial"/>
          <w:sz w:val="20"/>
          <w:szCs w:val="20"/>
          <w:lang w:eastAsia="sl-SI"/>
        </w:rPr>
        <w:t xml:space="preserve">Ponudbe, v katerih bo garancijska doba krajša od zahtevane, bodo izločene kot nedopustne. </w:t>
      </w:r>
    </w:p>
    <w:p w14:paraId="185AD84F" w14:textId="77777777" w:rsidR="00F742BE" w:rsidRPr="00F742BE" w:rsidRDefault="00F742BE" w:rsidP="00F742BE">
      <w:pPr>
        <w:spacing w:after="0" w:line="240" w:lineRule="auto"/>
        <w:jc w:val="both"/>
        <w:rPr>
          <w:rFonts w:ascii="Arial" w:eastAsia="Times New Roman" w:hAnsi="Arial" w:cs="Arial"/>
          <w:sz w:val="20"/>
          <w:szCs w:val="20"/>
          <w:lang w:eastAsia="sl-SI"/>
        </w:rPr>
      </w:pPr>
    </w:p>
    <w:p w14:paraId="0FF7CE4B" w14:textId="5CE0FFF6" w:rsidR="00F248E3" w:rsidRPr="00F248E3" w:rsidRDefault="00F248E3" w:rsidP="0098461A">
      <w:pPr>
        <w:pStyle w:val="ListParagraph"/>
        <w:numPr>
          <w:ilvl w:val="0"/>
          <w:numId w:val="35"/>
        </w:numPr>
        <w:jc w:val="both"/>
        <w:rPr>
          <w:rFonts w:cs="Arial"/>
          <w:b/>
          <w:color w:val="0070C0"/>
          <w:sz w:val="20"/>
          <w:szCs w:val="20"/>
          <w:lang w:val="en-GB"/>
        </w:rPr>
      </w:pPr>
      <w:proofErr w:type="spellStart"/>
      <w:r w:rsidRPr="00F248E3">
        <w:rPr>
          <w:rFonts w:cs="Arial"/>
          <w:b/>
          <w:color w:val="0070C0"/>
          <w:sz w:val="20"/>
          <w:szCs w:val="20"/>
          <w:lang w:val="en-GB"/>
        </w:rPr>
        <w:t>Ekonomsko</w:t>
      </w:r>
      <w:proofErr w:type="spellEnd"/>
      <w:r w:rsidRPr="00F248E3">
        <w:rPr>
          <w:rFonts w:cs="Arial"/>
          <w:b/>
          <w:color w:val="0070C0"/>
          <w:sz w:val="20"/>
          <w:szCs w:val="20"/>
          <w:lang w:val="en-GB"/>
        </w:rPr>
        <w:t xml:space="preserve"> </w:t>
      </w:r>
      <w:proofErr w:type="spellStart"/>
      <w:r w:rsidRPr="00F248E3">
        <w:rPr>
          <w:rFonts w:cs="Arial"/>
          <w:b/>
          <w:color w:val="0070C0"/>
          <w:sz w:val="20"/>
          <w:szCs w:val="20"/>
          <w:lang w:val="en-GB"/>
        </w:rPr>
        <w:t>najugodnejša</w:t>
      </w:r>
      <w:proofErr w:type="spellEnd"/>
      <w:r w:rsidRPr="00F248E3">
        <w:rPr>
          <w:rFonts w:cs="Arial"/>
          <w:b/>
          <w:color w:val="0070C0"/>
          <w:sz w:val="20"/>
          <w:szCs w:val="20"/>
          <w:lang w:val="en-GB"/>
        </w:rPr>
        <w:t xml:space="preserve"> </w:t>
      </w:r>
      <w:proofErr w:type="spellStart"/>
      <w:r w:rsidRPr="00F248E3">
        <w:rPr>
          <w:rFonts w:cs="Arial"/>
          <w:b/>
          <w:color w:val="0070C0"/>
          <w:sz w:val="20"/>
          <w:szCs w:val="20"/>
          <w:lang w:val="en-GB"/>
        </w:rPr>
        <w:t>ponudba</w:t>
      </w:r>
      <w:proofErr w:type="spellEnd"/>
      <w:r w:rsidRPr="00F248E3">
        <w:rPr>
          <w:rFonts w:cs="Arial"/>
          <w:b/>
          <w:color w:val="0070C0"/>
          <w:sz w:val="20"/>
          <w:szCs w:val="20"/>
          <w:lang w:val="en-GB"/>
        </w:rPr>
        <w:t xml:space="preserve"> </w:t>
      </w:r>
    </w:p>
    <w:p w14:paraId="30B1C73F" w14:textId="77777777" w:rsidR="00F248E3" w:rsidRPr="00F248E3" w:rsidRDefault="00F248E3" w:rsidP="00F248E3">
      <w:pPr>
        <w:spacing w:after="0" w:line="240" w:lineRule="auto"/>
        <w:jc w:val="both"/>
        <w:rPr>
          <w:rFonts w:ascii="Arial" w:eastAsia="Times New Roman" w:hAnsi="Arial" w:cs="Arial"/>
          <w:sz w:val="20"/>
          <w:szCs w:val="20"/>
          <w:highlight w:val="yellow"/>
          <w:lang w:val="en-GB" w:eastAsia="sl-SI"/>
        </w:rPr>
      </w:pPr>
    </w:p>
    <w:p w14:paraId="2F3597FA" w14:textId="77777777"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Ponudba lahko prejme </w:t>
      </w:r>
      <w:r w:rsidRPr="00F248E3">
        <w:rPr>
          <w:rFonts w:ascii="Arial" w:eastAsia="Times New Roman" w:hAnsi="Arial" w:cs="Arial"/>
          <w:b/>
          <w:sz w:val="20"/>
          <w:szCs w:val="20"/>
          <w:lang w:eastAsia="sl-SI"/>
        </w:rPr>
        <w:t>največ 100 točk</w:t>
      </w:r>
      <w:r w:rsidRPr="00F248E3">
        <w:rPr>
          <w:rFonts w:ascii="Arial" w:eastAsia="Times New Roman" w:hAnsi="Arial" w:cs="Arial"/>
          <w:sz w:val="20"/>
          <w:szCs w:val="20"/>
          <w:lang w:eastAsia="sl-SI"/>
        </w:rPr>
        <w:t>. Ekonomsko najugodnejša ponudba je ponudba, ki prejme največ točk na podlagi vsote meril A) in B).</w:t>
      </w:r>
    </w:p>
    <w:p w14:paraId="36140E5D" w14:textId="77777777" w:rsidR="00F248E3" w:rsidRPr="00F248E3" w:rsidRDefault="00F248E3" w:rsidP="00F248E3">
      <w:pPr>
        <w:spacing w:after="0" w:line="240" w:lineRule="auto"/>
        <w:jc w:val="both"/>
        <w:rPr>
          <w:rFonts w:ascii="Arial" w:eastAsia="Times New Roman" w:hAnsi="Arial" w:cs="Arial"/>
          <w:sz w:val="20"/>
          <w:szCs w:val="20"/>
          <w:lang w:eastAsia="sl-SI"/>
        </w:rPr>
      </w:pPr>
    </w:p>
    <w:p w14:paraId="3A77D6A2" w14:textId="77777777"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V primeru, če dve ali več ponudb vsebujejo enako število skupnih točk, bo izbran ponudnik, ki je prejel več točk po merilu CENA za izvedbo javnega naročila.</w:t>
      </w:r>
    </w:p>
    <w:p w14:paraId="70FBEC09" w14:textId="77777777" w:rsidR="00026B36" w:rsidRPr="00F248E3" w:rsidRDefault="00026B36" w:rsidP="00CE79DA">
      <w:pPr>
        <w:pStyle w:val="BodyText2"/>
        <w:rPr>
          <w:rFonts w:cs="Arial"/>
          <w:b w:val="0"/>
          <w:lang w:val="sl-SI"/>
        </w:rPr>
      </w:pPr>
    </w:p>
    <w:p w14:paraId="13E485BF" w14:textId="018DE965" w:rsidR="00DF1FA5" w:rsidRPr="00F248E3" w:rsidRDefault="00DF1FA5" w:rsidP="0098461A">
      <w:pPr>
        <w:pStyle w:val="Heading2"/>
        <w:numPr>
          <w:ilvl w:val="0"/>
          <w:numId w:val="28"/>
        </w:numPr>
        <w:jc w:val="both"/>
        <w:rPr>
          <w:rFonts w:cs="Arial"/>
          <w:b w:val="0"/>
        </w:rPr>
      </w:pPr>
      <w:bookmarkStart w:id="98" w:name="_Toc364968721"/>
      <w:bookmarkStart w:id="99" w:name="_Toc174721044"/>
      <w:r w:rsidRPr="00F248E3">
        <w:rPr>
          <w:rStyle w:val="Naslov2MKZnak"/>
          <w:b/>
          <w:sz w:val="20"/>
          <w:szCs w:val="20"/>
        </w:rPr>
        <w:t>Cena</w:t>
      </w:r>
      <w:bookmarkEnd w:id="98"/>
      <w:bookmarkEnd w:id="99"/>
    </w:p>
    <w:p w14:paraId="40EBA7C2" w14:textId="77777777" w:rsidR="00DF1FA5" w:rsidRPr="00F248E3" w:rsidRDefault="00DF1FA5" w:rsidP="00CE79DA">
      <w:pPr>
        <w:pStyle w:val="BodyText2"/>
        <w:rPr>
          <w:rFonts w:cs="Arial"/>
          <w:lang w:val="sl-SI"/>
        </w:rPr>
      </w:pPr>
    </w:p>
    <w:p w14:paraId="53E4A673"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Ponudbene cene morajo biti izražene v EUR brez DDV in morajo vključevati vse stroške (vključno z dostavo zadevnega blaga na navedene naročnikove lokacije) in morebitne popuste tako, da naročnika ne bremenijo kakršni koli drugi stroški, povezani s predmetnim delom. V kolikor ponudnik ponuja popust, ga mora vključiti v končno ponudbeno vrednost. </w:t>
      </w:r>
    </w:p>
    <w:p w14:paraId="05D25DA0"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725E806A"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Ponudnik s sedežem izven EU mora v svojo ceno vključiti tudi stroške carine in druge stroške, povezane z uvozom opreme, ki jih bo moral plačati naročnik.</w:t>
      </w:r>
    </w:p>
    <w:p w14:paraId="2E7152AD"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4C7D8D8A"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 xml:space="preserve">Ponudbena cena je fiksna in nespremenljiva ves čas trajanja pogodbe in zajema vse storitve, opredeljene v tej razpisni dokumentaciji. </w:t>
      </w:r>
    </w:p>
    <w:p w14:paraId="07ABC70B"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63FFB7A7"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Cene v ponudbi morajo biti izražene v evrih (EUR brez DDV). Vse cene so fiksne za celotno obdobje izvajanja javnega naročila.</w:t>
      </w:r>
    </w:p>
    <w:p w14:paraId="64356685"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6FAAE8E3"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V ceno so zajeti tudi vsi morebitni servisi in/ali nadomestna oprema v primeru okvare v času zagotavljanja garancije oz. vse ostale storitve, ki jih mora izvajalec zagotoviti za brezhibno dobavo in delovanje opreme/sistema, ki je predmet tega javnega naročila.</w:t>
      </w:r>
    </w:p>
    <w:p w14:paraId="0AB52DE0"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p>
    <w:p w14:paraId="63ADA2F2" w14:textId="77777777" w:rsidR="00F248E3" w:rsidRPr="00F248E3" w:rsidRDefault="00F248E3" w:rsidP="00F248E3">
      <w:pPr>
        <w:autoSpaceDE w:val="0"/>
        <w:autoSpaceDN w:val="0"/>
        <w:adjustRightInd w:val="0"/>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V primeru, da bi moral naročnik plačati kakršne koli dodatne stroške v zvezi z izvedbo javnega naročila, ki niso vključeni v Ceno ponudbe za izvedbo javnega naročila, kot je določeno v IV. PONUDBA (npr. v skladu z veljavno zakonodajo mora naročnik opraviti določene postopke v zvezi z izvajanjem javnega naročila, ki povzroči dodatne stroške za naročnika), ponudnik poplača take stroške naročniku v 8 dneh po tem, ko je prejel pisno zahtevo.</w:t>
      </w:r>
    </w:p>
    <w:p w14:paraId="019E76D2" w14:textId="77777777" w:rsidR="00CC3307" w:rsidRPr="00F248E3" w:rsidRDefault="00CC3307" w:rsidP="00CE79DA">
      <w:pPr>
        <w:spacing w:after="0" w:line="240" w:lineRule="auto"/>
        <w:jc w:val="both"/>
        <w:rPr>
          <w:rFonts w:ascii="Arial" w:hAnsi="Arial" w:cs="Arial"/>
          <w:sz w:val="20"/>
          <w:szCs w:val="20"/>
        </w:rPr>
      </w:pPr>
    </w:p>
    <w:p w14:paraId="35D48BBD" w14:textId="77777777" w:rsidR="00E336F3" w:rsidRPr="00F248E3" w:rsidRDefault="00E336F3" w:rsidP="0098461A">
      <w:pPr>
        <w:pStyle w:val="Heading2"/>
        <w:numPr>
          <w:ilvl w:val="0"/>
          <w:numId w:val="28"/>
        </w:numPr>
        <w:jc w:val="both"/>
        <w:rPr>
          <w:rFonts w:cs="Arial"/>
        </w:rPr>
      </w:pPr>
      <w:bookmarkStart w:id="100" w:name="_Toc174721045"/>
      <w:bookmarkStart w:id="101" w:name="_Toc364968722"/>
      <w:r w:rsidRPr="00F248E3">
        <w:rPr>
          <w:rFonts w:cs="Arial"/>
        </w:rPr>
        <w:t>Plačilni pogoji</w:t>
      </w:r>
      <w:bookmarkEnd w:id="100"/>
    </w:p>
    <w:p w14:paraId="3601A0DC" w14:textId="77777777" w:rsidR="00E336F3" w:rsidRPr="00F248E3" w:rsidRDefault="00E336F3" w:rsidP="00CE79DA">
      <w:pPr>
        <w:tabs>
          <w:tab w:val="left" w:pos="-720"/>
        </w:tabs>
        <w:suppressAutoHyphens/>
        <w:spacing w:after="0" w:line="240" w:lineRule="auto"/>
        <w:ind w:right="-1"/>
        <w:jc w:val="both"/>
        <w:rPr>
          <w:rFonts w:ascii="Arial" w:hAnsi="Arial" w:cs="Arial"/>
          <w:spacing w:val="-3"/>
          <w:sz w:val="20"/>
          <w:szCs w:val="20"/>
        </w:rPr>
      </w:pPr>
    </w:p>
    <w:p w14:paraId="67B2FAC1" w14:textId="2650D180" w:rsidR="00F248E3" w:rsidRPr="00F248E3" w:rsidRDefault="00F248E3" w:rsidP="00F248E3">
      <w:pPr>
        <w:spacing w:after="0" w:line="240" w:lineRule="auto"/>
        <w:jc w:val="both"/>
        <w:rPr>
          <w:rFonts w:ascii="Arial" w:eastAsia="Times New Roman" w:hAnsi="Arial" w:cs="Arial"/>
          <w:sz w:val="20"/>
          <w:szCs w:val="20"/>
          <w:lang w:eastAsia="sl-SI"/>
        </w:rPr>
      </w:pPr>
      <w:r w:rsidRPr="00F248E3">
        <w:rPr>
          <w:rFonts w:ascii="Arial" w:eastAsia="Times New Roman" w:hAnsi="Arial" w:cs="Arial"/>
          <w:sz w:val="20"/>
          <w:szCs w:val="20"/>
          <w:lang w:eastAsia="sl-SI"/>
        </w:rPr>
        <w:t>Naročnik bo izvedbo javnega naročila poravnal</w:t>
      </w:r>
      <w:r w:rsidR="00D32375">
        <w:rPr>
          <w:rFonts w:ascii="Arial" w:eastAsia="Times New Roman" w:hAnsi="Arial" w:cs="Arial"/>
          <w:sz w:val="20"/>
          <w:szCs w:val="20"/>
          <w:lang w:eastAsia="sl-SI"/>
        </w:rPr>
        <w:t xml:space="preserve"> na </w:t>
      </w:r>
      <w:r w:rsidR="0082184F">
        <w:rPr>
          <w:rFonts w:ascii="Arial" w:eastAsia="Times New Roman" w:hAnsi="Arial" w:cs="Arial"/>
          <w:sz w:val="20"/>
          <w:szCs w:val="20"/>
          <w:lang w:eastAsia="sl-SI"/>
        </w:rPr>
        <w:t>podlagi</w:t>
      </w:r>
      <w:r w:rsidR="00D32375">
        <w:rPr>
          <w:rFonts w:ascii="Arial" w:eastAsia="Times New Roman" w:hAnsi="Arial" w:cs="Arial"/>
          <w:sz w:val="20"/>
          <w:szCs w:val="20"/>
          <w:lang w:eastAsia="sl-SI"/>
        </w:rPr>
        <w:t xml:space="preserve"> računov, ki jih izstavi izvajalec</w:t>
      </w:r>
      <w:r w:rsidR="00981CDC">
        <w:rPr>
          <w:rFonts w:ascii="Arial" w:eastAsia="Times New Roman" w:hAnsi="Arial" w:cs="Arial"/>
          <w:sz w:val="20"/>
          <w:szCs w:val="20"/>
          <w:lang w:eastAsia="sl-SI"/>
        </w:rPr>
        <w:t>, kot sledi</w:t>
      </w:r>
      <w:r w:rsidR="00981CDC" w:rsidRPr="00F248E3">
        <w:rPr>
          <w:rFonts w:ascii="Arial" w:eastAsia="Times New Roman" w:hAnsi="Arial" w:cs="Arial"/>
          <w:sz w:val="20"/>
          <w:szCs w:val="20"/>
          <w:lang w:eastAsia="sl-SI"/>
        </w:rPr>
        <w:t xml:space="preserve">: </w:t>
      </w:r>
    </w:p>
    <w:p w14:paraId="33702055" w14:textId="2400127F" w:rsidR="007C57DC" w:rsidRPr="007C57DC"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Pr>
          <w:rFonts w:ascii="Arial" w:eastAsia="Calibri" w:hAnsi="Arial" w:cs="Arial"/>
          <w:sz w:val="20"/>
          <w:szCs w:val="20"/>
          <w:lang w:eastAsia="ar-SA"/>
        </w:rPr>
        <w:t xml:space="preserve">za </w:t>
      </w:r>
      <w:r w:rsidR="007C57DC" w:rsidRPr="007C57DC">
        <w:rPr>
          <w:rFonts w:ascii="Arial" w:eastAsia="Calibri" w:hAnsi="Arial" w:cs="Arial"/>
          <w:sz w:val="20"/>
          <w:szCs w:val="20"/>
          <w:lang w:eastAsia="ar-SA"/>
        </w:rPr>
        <w:t>deset odstotkov (10 %) pogodbene vrednosti ob podpisu pogodbe, predvidoma novembra 2025,</w:t>
      </w:r>
    </w:p>
    <w:p w14:paraId="4A51333A" w14:textId="5F28BABB" w:rsidR="007C57DC" w:rsidRPr="007C57DC"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Pr>
          <w:rFonts w:ascii="Arial" w:eastAsia="Calibri" w:hAnsi="Arial" w:cs="Arial"/>
          <w:sz w:val="20"/>
          <w:szCs w:val="20"/>
          <w:lang w:eastAsia="ar-SA"/>
        </w:rPr>
        <w:t xml:space="preserve">za </w:t>
      </w:r>
      <w:r w:rsidR="007C57DC" w:rsidRPr="007C57DC">
        <w:rPr>
          <w:rFonts w:ascii="Arial" w:eastAsia="Calibri" w:hAnsi="Arial" w:cs="Arial"/>
          <w:sz w:val="20"/>
          <w:szCs w:val="20"/>
          <w:lang w:eastAsia="ar-SA"/>
        </w:rPr>
        <w:t>deset odstotkov (10 %) pogodbene vrednosti v roku trideset (30) dni po uspešno opravljenem tovarniškem prevzemnem testu (FAT),</w:t>
      </w:r>
    </w:p>
    <w:p w14:paraId="7E5FA3E2" w14:textId="38906E8D" w:rsidR="007C57DC" w:rsidRPr="007C57DC"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Pr>
          <w:rFonts w:ascii="Arial" w:eastAsia="Calibri" w:hAnsi="Arial" w:cs="Arial"/>
          <w:sz w:val="20"/>
          <w:szCs w:val="20"/>
          <w:lang w:eastAsia="ar-SA"/>
        </w:rPr>
        <w:t xml:space="preserve">za </w:t>
      </w:r>
      <w:r w:rsidR="007C57DC" w:rsidRPr="007C57DC">
        <w:rPr>
          <w:rFonts w:ascii="Arial" w:eastAsia="Calibri" w:hAnsi="Arial" w:cs="Arial"/>
          <w:sz w:val="20"/>
          <w:szCs w:val="20"/>
          <w:lang w:eastAsia="ar-SA"/>
        </w:rPr>
        <w:t>petnajst odstotkov (15 %) pogodbene vrednosti v roku trideset (30) dni po uspešno opravljenem prevzemnem testu na lokaciji (SAT),</w:t>
      </w:r>
    </w:p>
    <w:p w14:paraId="5E7EC5BE" w14:textId="17EDF02A" w:rsidR="007C57DC" w:rsidRPr="007C57DC"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Pr>
          <w:rFonts w:ascii="Arial" w:eastAsia="Calibri" w:hAnsi="Arial" w:cs="Arial"/>
          <w:sz w:val="20"/>
          <w:szCs w:val="20"/>
          <w:lang w:eastAsia="ar-SA"/>
        </w:rPr>
        <w:t xml:space="preserve">za </w:t>
      </w:r>
      <w:r w:rsidR="007C57DC" w:rsidRPr="007C57DC">
        <w:rPr>
          <w:rFonts w:ascii="Arial" w:eastAsia="Calibri" w:hAnsi="Arial" w:cs="Arial"/>
          <w:sz w:val="20"/>
          <w:szCs w:val="20"/>
          <w:lang w:eastAsia="ar-SA"/>
        </w:rPr>
        <w:t>petindvajset odstotkov (25 %) pogodbene vrednosti v roku trideset (30) dni po uspešno opravljeni certifikaciji,</w:t>
      </w:r>
    </w:p>
    <w:p w14:paraId="5F1A09AC" w14:textId="65072BD0" w:rsidR="007C57DC" w:rsidRPr="007C57DC"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Pr>
          <w:rFonts w:ascii="Arial" w:eastAsia="Calibri" w:hAnsi="Arial" w:cs="Arial"/>
          <w:sz w:val="20"/>
          <w:szCs w:val="20"/>
          <w:lang w:eastAsia="ar-SA"/>
        </w:rPr>
        <w:t xml:space="preserve">za </w:t>
      </w:r>
      <w:r w:rsidR="007C57DC" w:rsidRPr="007C57DC">
        <w:rPr>
          <w:rFonts w:ascii="Arial" w:eastAsia="Calibri" w:hAnsi="Arial" w:cs="Arial"/>
          <w:sz w:val="20"/>
          <w:szCs w:val="20"/>
          <w:lang w:eastAsia="ar-SA"/>
        </w:rPr>
        <w:t>trideset odstotkov (30 %) pogodbene vrednosti</w:t>
      </w:r>
      <w:r w:rsidR="008A5990">
        <w:rPr>
          <w:rFonts w:ascii="Arial" w:eastAsia="Calibri" w:hAnsi="Arial" w:cs="Arial"/>
          <w:sz w:val="20"/>
          <w:szCs w:val="20"/>
          <w:lang w:eastAsia="ar-SA"/>
        </w:rPr>
        <w:t>, v roku enega leta po uspešno opravljenem SAT</w:t>
      </w:r>
      <w:r w:rsidR="007C57DC" w:rsidRPr="007C57DC">
        <w:rPr>
          <w:rFonts w:ascii="Arial" w:eastAsia="Calibri" w:hAnsi="Arial" w:cs="Arial"/>
          <w:sz w:val="20"/>
          <w:szCs w:val="20"/>
          <w:lang w:eastAsia="ar-SA"/>
        </w:rPr>
        <w:t>, ter</w:t>
      </w:r>
    </w:p>
    <w:p w14:paraId="4534E974" w14:textId="4A42ABC0" w:rsidR="00F248E3" w:rsidRPr="00F248E3" w:rsidRDefault="00D32375" w:rsidP="007C57DC">
      <w:pPr>
        <w:numPr>
          <w:ilvl w:val="0"/>
          <w:numId w:val="43"/>
        </w:numPr>
        <w:suppressAutoHyphens/>
        <w:spacing w:after="0" w:line="240" w:lineRule="auto"/>
        <w:contextualSpacing/>
        <w:jc w:val="both"/>
        <w:rPr>
          <w:rFonts w:ascii="Arial" w:eastAsia="Calibri" w:hAnsi="Arial" w:cs="Arial"/>
          <w:sz w:val="20"/>
          <w:szCs w:val="20"/>
          <w:lang w:eastAsia="ar-SA"/>
        </w:rPr>
      </w:pPr>
      <w:r>
        <w:rPr>
          <w:rFonts w:ascii="Arial" w:eastAsia="Calibri" w:hAnsi="Arial" w:cs="Arial"/>
          <w:sz w:val="20"/>
          <w:szCs w:val="20"/>
          <w:lang w:eastAsia="ar-SA"/>
        </w:rPr>
        <w:t xml:space="preserve">za </w:t>
      </w:r>
      <w:r w:rsidR="007C57DC" w:rsidRPr="007C57DC">
        <w:rPr>
          <w:rFonts w:ascii="Arial" w:eastAsia="Calibri" w:hAnsi="Arial" w:cs="Arial"/>
          <w:sz w:val="20"/>
          <w:szCs w:val="20"/>
          <w:lang w:eastAsia="ar-SA"/>
        </w:rPr>
        <w:t>deset odstotkov (10 %) pogodbene vrednosti po izteku garancijske dobe.</w:t>
      </w:r>
    </w:p>
    <w:p w14:paraId="2EFE74AD" w14:textId="77777777" w:rsidR="00F248E3" w:rsidRPr="00F248E3" w:rsidRDefault="00F248E3" w:rsidP="00F248E3">
      <w:pPr>
        <w:suppressAutoHyphens/>
        <w:spacing w:after="0" w:line="240" w:lineRule="auto"/>
        <w:ind w:left="360"/>
        <w:jc w:val="both"/>
        <w:rPr>
          <w:rFonts w:ascii="Arial" w:eastAsia="Times New Roman" w:hAnsi="Arial" w:cs="Arial"/>
          <w:sz w:val="20"/>
          <w:szCs w:val="20"/>
          <w:lang w:eastAsia="sl-SI"/>
        </w:rPr>
      </w:pPr>
    </w:p>
    <w:p w14:paraId="06089F62" w14:textId="56B32971" w:rsidR="00F248E3" w:rsidRDefault="00F248E3" w:rsidP="00F248E3">
      <w:pPr>
        <w:spacing w:after="0" w:line="240" w:lineRule="auto"/>
        <w:jc w:val="both"/>
        <w:rPr>
          <w:rFonts w:ascii="Arial" w:eastAsia="Times New Roman" w:hAnsi="Arial" w:cs="Times New Roman"/>
          <w:sz w:val="20"/>
          <w:szCs w:val="20"/>
          <w:lang w:eastAsia="x-none"/>
        </w:rPr>
      </w:pPr>
      <w:r w:rsidRPr="00F248E3">
        <w:rPr>
          <w:rFonts w:ascii="Arial" w:eastAsia="Times New Roman" w:hAnsi="Arial" w:cs="Times New Roman"/>
          <w:sz w:val="20"/>
          <w:szCs w:val="20"/>
          <w:lang w:eastAsia="x-none"/>
        </w:rPr>
        <w:t xml:space="preserve">Izbrani izvajalec bo moral posredovati račun izključno v elektronski obliki (e-račun) prek </w:t>
      </w:r>
      <w:proofErr w:type="spellStart"/>
      <w:r w:rsidRPr="00F248E3">
        <w:rPr>
          <w:rFonts w:ascii="Arial" w:eastAsia="Times New Roman" w:hAnsi="Arial" w:cs="Times New Roman"/>
          <w:sz w:val="20"/>
          <w:szCs w:val="20"/>
          <w:lang w:eastAsia="x-none"/>
        </w:rPr>
        <w:t>bizBox</w:t>
      </w:r>
      <w:proofErr w:type="spellEnd"/>
      <w:r w:rsidRPr="00F248E3">
        <w:rPr>
          <w:rFonts w:ascii="Arial" w:eastAsia="Times New Roman" w:hAnsi="Arial" w:cs="Times New Roman"/>
          <w:sz w:val="20"/>
          <w:szCs w:val="20"/>
          <w:lang w:eastAsia="x-none"/>
        </w:rPr>
        <w:t xml:space="preserve"> </w:t>
      </w:r>
      <w:proofErr w:type="spellStart"/>
      <w:r w:rsidRPr="00F248E3">
        <w:rPr>
          <w:rFonts w:ascii="Arial" w:eastAsia="Times New Roman" w:hAnsi="Arial" w:cs="Times New Roman"/>
          <w:sz w:val="20"/>
          <w:szCs w:val="20"/>
          <w:lang w:eastAsia="x-none"/>
        </w:rPr>
        <w:t>eNabiralnika</w:t>
      </w:r>
      <w:proofErr w:type="spellEnd"/>
      <w:r w:rsidRPr="00F248E3">
        <w:rPr>
          <w:rFonts w:ascii="Arial" w:eastAsia="Times New Roman" w:hAnsi="Arial" w:cs="Times New Roman"/>
          <w:sz w:val="20"/>
          <w:szCs w:val="20"/>
          <w:lang w:eastAsia="x-none"/>
        </w:rPr>
        <w:t xml:space="preserve"> ali kakšnega drugega ponudnika.</w:t>
      </w:r>
    </w:p>
    <w:p w14:paraId="3249C08C" w14:textId="77777777" w:rsidR="00981CDC" w:rsidRPr="00F248E3" w:rsidRDefault="00981CDC" w:rsidP="00F248E3">
      <w:pPr>
        <w:spacing w:after="0" w:line="240" w:lineRule="auto"/>
        <w:jc w:val="both"/>
        <w:rPr>
          <w:rFonts w:ascii="Arial" w:eastAsia="Times New Roman" w:hAnsi="Arial" w:cs="Times New Roman"/>
          <w:sz w:val="20"/>
          <w:szCs w:val="20"/>
          <w:lang w:eastAsia="x-none"/>
        </w:rPr>
      </w:pPr>
    </w:p>
    <w:p w14:paraId="13D71D17" w14:textId="77777777" w:rsidR="00F248E3" w:rsidRPr="00F248E3" w:rsidRDefault="00F248E3" w:rsidP="00F248E3">
      <w:pPr>
        <w:spacing w:after="0" w:line="240" w:lineRule="auto"/>
        <w:jc w:val="both"/>
        <w:rPr>
          <w:rFonts w:ascii="Arial" w:eastAsia="Times New Roman" w:hAnsi="Arial" w:cs="Times New Roman"/>
          <w:sz w:val="20"/>
          <w:szCs w:val="20"/>
          <w:lang w:eastAsia="x-none"/>
        </w:rPr>
      </w:pPr>
      <w:r w:rsidRPr="00F248E3">
        <w:rPr>
          <w:rFonts w:ascii="Arial" w:eastAsia="Times New Roman" w:hAnsi="Arial" w:cs="Times New Roman"/>
          <w:sz w:val="20"/>
          <w:szCs w:val="20"/>
          <w:lang w:eastAsia="x-none"/>
        </w:rPr>
        <w:t>Naročnik bo obveznosti iz izstavljenih računov poravnal v roku 30 dni po prejemu posameznega računa.</w:t>
      </w:r>
    </w:p>
    <w:p w14:paraId="2AA867AB" w14:textId="77777777" w:rsidR="00981CDC" w:rsidRDefault="00981CDC">
      <w:pPr>
        <w:rPr>
          <w:rFonts w:ascii="Arial" w:eastAsia="Calibri" w:hAnsi="Arial" w:cs="Arial"/>
          <w:b/>
          <w:bCs/>
          <w:kern w:val="32"/>
          <w:sz w:val="20"/>
          <w:szCs w:val="20"/>
          <w:highlight w:val="yellow"/>
          <w:lang w:eastAsia="sl-SI"/>
        </w:rPr>
      </w:pPr>
      <w:bookmarkStart w:id="102" w:name="_Toc174721046"/>
      <w:bookmarkStart w:id="103" w:name="_Toc393717792"/>
      <w:bookmarkStart w:id="104" w:name="_Toc394054940"/>
      <w:bookmarkStart w:id="105" w:name="_Toc142457723"/>
      <w:bookmarkEnd w:id="101"/>
      <w:r>
        <w:rPr>
          <w:rFonts w:eastAsia="Calibri" w:cs="Arial"/>
          <w:b/>
          <w:bCs/>
          <w:kern w:val="32"/>
          <w:sz w:val="20"/>
          <w:szCs w:val="20"/>
          <w:highlight w:val="yellow"/>
        </w:rPr>
        <w:br w:type="page"/>
      </w:r>
    </w:p>
    <w:p w14:paraId="206C66F9" w14:textId="526C954C" w:rsidR="002A4EB1" w:rsidRPr="00D76969" w:rsidRDefault="002A4EB1" w:rsidP="0098461A">
      <w:pPr>
        <w:pStyle w:val="ListParagraph"/>
        <w:keepNext/>
        <w:numPr>
          <w:ilvl w:val="0"/>
          <w:numId w:val="30"/>
        </w:numPr>
        <w:spacing w:before="240" w:after="60"/>
        <w:jc w:val="both"/>
        <w:outlineLvl w:val="0"/>
        <w:rPr>
          <w:rFonts w:eastAsia="Calibri" w:cs="Arial"/>
          <w:b/>
          <w:bCs/>
          <w:kern w:val="32"/>
          <w:sz w:val="20"/>
          <w:szCs w:val="20"/>
        </w:rPr>
      </w:pPr>
      <w:r w:rsidRPr="00D76969">
        <w:rPr>
          <w:rFonts w:eastAsia="Calibri" w:cs="Arial"/>
          <w:b/>
          <w:bCs/>
          <w:kern w:val="32"/>
          <w:sz w:val="20"/>
          <w:szCs w:val="20"/>
        </w:rPr>
        <w:lastRenderedPageBreak/>
        <w:t>PONUDBA</w:t>
      </w:r>
      <w:bookmarkEnd w:id="102"/>
      <w:r w:rsidRPr="00D76969">
        <w:rPr>
          <w:rFonts w:eastAsia="Calibri" w:cs="Arial"/>
          <w:b/>
          <w:bCs/>
          <w:kern w:val="32"/>
          <w:sz w:val="20"/>
          <w:szCs w:val="20"/>
        </w:rPr>
        <w:t xml:space="preserve"> </w:t>
      </w:r>
      <w:bookmarkEnd w:id="103"/>
      <w:bookmarkEnd w:id="104"/>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4862"/>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214C296C" w:rsidR="002A4EB1" w:rsidRPr="00CE79DA" w:rsidRDefault="009F5D75"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Nakup novega PSR Mode-S radarja</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39CC9163" w:rsidR="002A4EB1" w:rsidRPr="00CE79DA" w:rsidRDefault="00B232C6"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285-42</w:t>
            </w:r>
          </w:p>
        </w:tc>
      </w:tr>
    </w:tbl>
    <w:p w14:paraId="1A277DA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7A9EB901" w14:textId="70EA5A32" w:rsidR="008D447A" w:rsidRPr="008D447A" w:rsidRDefault="008D447A" w:rsidP="008D447A">
      <w:pPr>
        <w:spacing w:after="0" w:line="240" w:lineRule="auto"/>
        <w:jc w:val="both"/>
        <w:rPr>
          <w:rFonts w:ascii="Arial" w:eastAsia="Times New Roman" w:hAnsi="Arial" w:cs="Arial"/>
          <w:sz w:val="20"/>
          <w:szCs w:val="20"/>
          <w:lang w:eastAsia="sl-SI"/>
        </w:rPr>
      </w:pPr>
      <w:r w:rsidRPr="008D447A">
        <w:rPr>
          <w:rFonts w:ascii="Arial" w:eastAsia="Times New Roman" w:hAnsi="Arial" w:cs="Arial"/>
          <w:sz w:val="20"/>
          <w:szCs w:val="20"/>
          <w:lang w:eastAsia="sl-SI"/>
        </w:rPr>
        <w:t>dajemo</w:t>
      </w:r>
    </w:p>
    <w:p w14:paraId="61206D8F"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5A14A22" w14:textId="77777777" w:rsidR="008C76C0" w:rsidRPr="00CE79DA" w:rsidRDefault="008C76C0" w:rsidP="00CE79DA">
      <w:pPr>
        <w:spacing w:after="0" w:line="240" w:lineRule="auto"/>
        <w:jc w:val="both"/>
        <w:rPr>
          <w:rFonts w:ascii="Arial" w:eastAsia="Times New Roman" w:hAnsi="Arial" w:cs="Arial"/>
          <w:sz w:val="20"/>
          <w:szCs w:val="20"/>
          <w:lang w:eastAsia="sl-SI"/>
        </w:rPr>
      </w:pPr>
    </w:p>
    <w:p w14:paraId="7A5960A9" w14:textId="77777777" w:rsidR="00A717B4" w:rsidRPr="00CE79DA" w:rsidRDefault="002A4EB1" w:rsidP="008C76C0">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PONU</w:t>
      </w:r>
      <w:r w:rsidR="00A717B4" w:rsidRPr="00CE79DA">
        <w:rPr>
          <w:rFonts w:ascii="Arial" w:eastAsia="Times New Roman" w:hAnsi="Arial" w:cs="Arial"/>
          <w:b/>
          <w:sz w:val="20"/>
          <w:szCs w:val="20"/>
          <w:lang w:eastAsia="sl-SI"/>
        </w:rPr>
        <w:t>DBO ZA IZVEDBO JAVNEGA NAROČILA</w:t>
      </w:r>
    </w:p>
    <w:p w14:paraId="31A71906" w14:textId="77777777" w:rsidR="00690A2C" w:rsidRDefault="00690A2C" w:rsidP="006A39FF">
      <w:pPr>
        <w:spacing w:after="0" w:line="240" w:lineRule="auto"/>
        <w:jc w:val="both"/>
        <w:rPr>
          <w:rFonts w:ascii="Arial" w:hAnsi="Arial" w:cs="Arial"/>
          <w:sz w:val="20"/>
          <w:szCs w:val="20"/>
        </w:rPr>
      </w:pPr>
    </w:p>
    <w:tbl>
      <w:tblPr>
        <w:tblW w:w="7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6"/>
        <w:gridCol w:w="2851"/>
      </w:tblGrid>
      <w:tr w:rsidR="00A44F38" w:rsidRPr="00A44F38" w14:paraId="20D6885F" w14:textId="77777777" w:rsidTr="00981CDC">
        <w:trPr>
          <w:trHeight w:val="394"/>
        </w:trPr>
        <w:tc>
          <w:tcPr>
            <w:tcW w:w="7867" w:type="dxa"/>
            <w:gridSpan w:val="2"/>
            <w:shd w:val="clear" w:color="auto" w:fill="DEEAF6" w:themeFill="accent1" w:themeFillTint="33"/>
            <w:noWrap/>
            <w:vAlign w:val="center"/>
            <w:hideMark/>
          </w:tcPr>
          <w:p w14:paraId="4DB48170" w14:textId="77777777" w:rsidR="00A44F38" w:rsidRPr="007C57DC" w:rsidRDefault="00A44F38" w:rsidP="00A44F38">
            <w:pPr>
              <w:spacing w:after="0" w:line="240" w:lineRule="auto"/>
              <w:jc w:val="center"/>
              <w:rPr>
                <w:rFonts w:ascii="Arial" w:eastAsia="Times New Roman" w:hAnsi="Arial" w:cs="Arial"/>
                <w:b/>
                <w:bCs/>
                <w:color w:val="000000"/>
                <w:sz w:val="20"/>
                <w:szCs w:val="20"/>
                <w:lang w:eastAsia="sl-SI"/>
              </w:rPr>
            </w:pPr>
            <w:proofErr w:type="spellStart"/>
            <w:r w:rsidRPr="007C57DC">
              <w:rPr>
                <w:rFonts w:ascii="Arial" w:eastAsia="Times New Roman" w:hAnsi="Arial" w:cs="Arial"/>
                <w:b/>
                <w:bCs/>
                <w:color w:val="000000"/>
                <w:sz w:val="20"/>
                <w:szCs w:val="20"/>
                <w:lang w:eastAsia="sl-SI"/>
              </w:rPr>
              <w:t>Price</w:t>
            </w:r>
            <w:proofErr w:type="spellEnd"/>
            <w:r w:rsidRPr="007C57DC">
              <w:rPr>
                <w:rFonts w:ascii="Arial" w:eastAsia="Times New Roman" w:hAnsi="Arial" w:cs="Arial"/>
                <w:b/>
                <w:bCs/>
                <w:color w:val="000000"/>
                <w:sz w:val="20"/>
                <w:szCs w:val="20"/>
                <w:lang w:eastAsia="sl-SI"/>
              </w:rPr>
              <w:t xml:space="preserve"> </w:t>
            </w:r>
            <w:proofErr w:type="spellStart"/>
            <w:r w:rsidRPr="007C57DC">
              <w:rPr>
                <w:rFonts w:ascii="Arial" w:eastAsia="Times New Roman" w:hAnsi="Arial" w:cs="Arial"/>
                <w:b/>
                <w:bCs/>
                <w:color w:val="000000"/>
                <w:sz w:val="20"/>
                <w:szCs w:val="20"/>
                <w:lang w:eastAsia="sl-SI"/>
              </w:rPr>
              <w:t>of</w:t>
            </w:r>
            <w:proofErr w:type="spellEnd"/>
            <w:r w:rsidRPr="007C57DC">
              <w:rPr>
                <w:rFonts w:ascii="Arial" w:eastAsia="Times New Roman" w:hAnsi="Arial" w:cs="Arial"/>
                <w:b/>
                <w:bCs/>
                <w:color w:val="000000"/>
                <w:sz w:val="20"/>
                <w:szCs w:val="20"/>
                <w:lang w:eastAsia="sl-SI"/>
              </w:rPr>
              <w:t xml:space="preserve"> </w:t>
            </w:r>
            <w:proofErr w:type="spellStart"/>
            <w:r w:rsidRPr="007C57DC">
              <w:rPr>
                <w:rFonts w:ascii="Arial" w:eastAsia="Times New Roman" w:hAnsi="Arial" w:cs="Arial"/>
                <w:b/>
                <w:bCs/>
                <w:color w:val="000000"/>
                <w:sz w:val="20"/>
                <w:szCs w:val="20"/>
                <w:lang w:eastAsia="sl-SI"/>
              </w:rPr>
              <w:t>the</w:t>
            </w:r>
            <w:proofErr w:type="spellEnd"/>
            <w:r w:rsidRPr="007C57DC">
              <w:rPr>
                <w:rFonts w:ascii="Arial" w:eastAsia="Times New Roman" w:hAnsi="Arial" w:cs="Arial"/>
                <w:b/>
                <w:bCs/>
                <w:color w:val="000000"/>
                <w:sz w:val="20"/>
                <w:szCs w:val="20"/>
                <w:lang w:eastAsia="sl-SI"/>
              </w:rPr>
              <w:t xml:space="preserve"> PSR/ Mode-S </w:t>
            </w:r>
            <w:proofErr w:type="spellStart"/>
            <w:r w:rsidRPr="007C57DC">
              <w:rPr>
                <w:rFonts w:ascii="Arial" w:eastAsia="Times New Roman" w:hAnsi="Arial" w:cs="Arial"/>
                <w:b/>
                <w:bCs/>
                <w:color w:val="000000"/>
                <w:sz w:val="20"/>
                <w:szCs w:val="20"/>
                <w:lang w:eastAsia="sl-SI"/>
              </w:rPr>
              <w:t>System</w:t>
            </w:r>
            <w:proofErr w:type="spellEnd"/>
          </w:p>
        </w:tc>
      </w:tr>
      <w:tr w:rsidR="00A44F38" w:rsidRPr="00A44F38" w14:paraId="0371292B" w14:textId="77777777" w:rsidTr="00981CDC">
        <w:trPr>
          <w:trHeight w:val="394"/>
        </w:trPr>
        <w:tc>
          <w:tcPr>
            <w:tcW w:w="5016" w:type="dxa"/>
            <w:shd w:val="clear" w:color="auto" w:fill="DEEAF6" w:themeFill="accent1" w:themeFillTint="33"/>
            <w:noWrap/>
            <w:vAlign w:val="center"/>
            <w:hideMark/>
          </w:tcPr>
          <w:p w14:paraId="613A6074" w14:textId="77777777" w:rsidR="00A44F38" w:rsidRPr="00A44F38" w:rsidRDefault="00A44F38" w:rsidP="00A44F38">
            <w:pPr>
              <w:spacing w:after="0" w:line="240" w:lineRule="auto"/>
              <w:jc w:val="center"/>
              <w:rPr>
                <w:rFonts w:ascii="Arial" w:eastAsia="Times New Roman" w:hAnsi="Arial" w:cs="Arial"/>
                <w:b/>
                <w:bCs/>
                <w:color w:val="000000"/>
                <w:sz w:val="20"/>
                <w:szCs w:val="20"/>
                <w:lang w:eastAsia="sl-SI"/>
              </w:rPr>
            </w:pPr>
            <w:proofErr w:type="spellStart"/>
            <w:r w:rsidRPr="00A44F38">
              <w:rPr>
                <w:rFonts w:ascii="Arial" w:eastAsia="Times New Roman" w:hAnsi="Arial" w:cs="Arial"/>
                <w:b/>
                <w:bCs/>
                <w:color w:val="000000"/>
                <w:sz w:val="20"/>
                <w:szCs w:val="20"/>
                <w:lang w:eastAsia="sl-SI"/>
              </w:rPr>
              <w:t>Price</w:t>
            </w:r>
            <w:proofErr w:type="spellEnd"/>
            <w:r w:rsidRPr="00A44F38">
              <w:rPr>
                <w:rFonts w:ascii="Arial" w:eastAsia="Times New Roman" w:hAnsi="Arial" w:cs="Arial"/>
                <w:b/>
                <w:bCs/>
                <w:color w:val="000000"/>
                <w:sz w:val="20"/>
                <w:szCs w:val="20"/>
                <w:lang w:eastAsia="sl-SI"/>
              </w:rPr>
              <w:t xml:space="preserve"> </w:t>
            </w:r>
            <w:proofErr w:type="spellStart"/>
            <w:r w:rsidRPr="00A44F38">
              <w:rPr>
                <w:rFonts w:ascii="Arial" w:eastAsia="Times New Roman" w:hAnsi="Arial" w:cs="Arial"/>
                <w:b/>
                <w:bCs/>
                <w:color w:val="000000"/>
                <w:sz w:val="20"/>
                <w:szCs w:val="20"/>
                <w:lang w:eastAsia="sl-SI"/>
              </w:rPr>
              <w:t>of</w:t>
            </w:r>
            <w:proofErr w:type="spellEnd"/>
            <w:r w:rsidRPr="00A44F38">
              <w:rPr>
                <w:rFonts w:ascii="Arial" w:eastAsia="Times New Roman" w:hAnsi="Arial" w:cs="Arial"/>
                <w:b/>
                <w:bCs/>
                <w:color w:val="000000"/>
                <w:sz w:val="20"/>
                <w:szCs w:val="20"/>
                <w:lang w:eastAsia="sl-SI"/>
              </w:rPr>
              <w:t xml:space="preserve"> </w:t>
            </w:r>
            <w:proofErr w:type="spellStart"/>
            <w:r w:rsidRPr="00A44F38">
              <w:rPr>
                <w:rFonts w:ascii="Arial" w:eastAsia="Times New Roman" w:hAnsi="Arial" w:cs="Arial"/>
                <w:b/>
                <w:bCs/>
                <w:color w:val="000000"/>
                <w:sz w:val="20"/>
                <w:szCs w:val="20"/>
                <w:lang w:eastAsia="sl-SI"/>
              </w:rPr>
              <w:t>the</w:t>
            </w:r>
            <w:proofErr w:type="spellEnd"/>
            <w:r w:rsidRPr="00A44F38">
              <w:rPr>
                <w:rFonts w:ascii="Arial" w:eastAsia="Times New Roman" w:hAnsi="Arial" w:cs="Arial"/>
                <w:b/>
                <w:bCs/>
                <w:color w:val="000000"/>
                <w:sz w:val="20"/>
                <w:szCs w:val="20"/>
                <w:lang w:eastAsia="sl-SI"/>
              </w:rPr>
              <w:t xml:space="preserve"> </w:t>
            </w:r>
            <w:proofErr w:type="spellStart"/>
            <w:r w:rsidRPr="00A44F38">
              <w:rPr>
                <w:rFonts w:ascii="Arial" w:eastAsia="Times New Roman" w:hAnsi="Arial" w:cs="Arial"/>
                <w:b/>
                <w:bCs/>
                <w:color w:val="000000"/>
                <w:sz w:val="20"/>
                <w:szCs w:val="20"/>
                <w:lang w:eastAsia="sl-SI"/>
              </w:rPr>
              <w:t>Equipment</w:t>
            </w:r>
            <w:proofErr w:type="spellEnd"/>
          </w:p>
        </w:tc>
        <w:tc>
          <w:tcPr>
            <w:tcW w:w="2851" w:type="dxa"/>
            <w:shd w:val="clear" w:color="auto" w:fill="DEEAF6" w:themeFill="accent1" w:themeFillTint="33"/>
            <w:noWrap/>
            <w:vAlign w:val="center"/>
            <w:hideMark/>
          </w:tcPr>
          <w:p w14:paraId="179327F9" w14:textId="77777777" w:rsidR="00A44F38" w:rsidRPr="007C57DC" w:rsidRDefault="00A44F38" w:rsidP="00A44F38">
            <w:pPr>
              <w:spacing w:after="0" w:line="240" w:lineRule="auto"/>
              <w:jc w:val="center"/>
              <w:rPr>
                <w:rFonts w:ascii="Arial" w:eastAsia="Times New Roman" w:hAnsi="Arial" w:cs="Arial"/>
                <w:b/>
                <w:bCs/>
                <w:color w:val="000000"/>
                <w:sz w:val="20"/>
                <w:szCs w:val="20"/>
                <w:lang w:eastAsia="sl-SI"/>
              </w:rPr>
            </w:pPr>
            <w:proofErr w:type="spellStart"/>
            <w:r w:rsidRPr="007C57DC">
              <w:rPr>
                <w:rFonts w:ascii="Arial" w:eastAsia="Times New Roman" w:hAnsi="Arial" w:cs="Arial"/>
                <w:b/>
                <w:bCs/>
                <w:color w:val="000000"/>
                <w:sz w:val="20"/>
                <w:szCs w:val="20"/>
                <w:lang w:eastAsia="sl-SI"/>
              </w:rPr>
              <w:t>Price</w:t>
            </w:r>
            <w:proofErr w:type="spellEnd"/>
            <w:r w:rsidRPr="007C57DC">
              <w:rPr>
                <w:rFonts w:ascii="Arial" w:eastAsia="Times New Roman" w:hAnsi="Arial" w:cs="Arial"/>
                <w:b/>
                <w:bCs/>
                <w:color w:val="000000"/>
                <w:sz w:val="20"/>
                <w:szCs w:val="20"/>
                <w:lang w:eastAsia="sl-SI"/>
              </w:rPr>
              <w:t xml:space="preserve"> (EUR)</w:t>
            </w:r>
          </w:p>
        </w:tc>
      </w:tr>
      <w:tr w:rsidR="00A44F38" w:rsidRPr="00A44F38" w14:paraId="3916BEA8" w14:textId="77777777" w:rsidTr="00981CDC">
        <w:trPr>
          <w:trHeight w:val="394"/>
        </w:trPr>
        <w:tc>
          <w:tcPr>
            <w:tcW w:w="5016" w:type="dxa"/>
            <w:noWrap/>
            <w:vAlign w:val="center"/>
            <w:hideMark/>
          </w:tcPr>
          <w:p w14:paraId="27450275"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Primary radar (PSR) – electronics</w:t>
            </w:r>
          </w:p>
        </w:tc>
        <w:tc>
          <w:tcPr>
            <w:tcW w:w="2851" w:type="dxa"/>
            <w:noWrap/>
            <w:vAlign w:val="center"/>
            <w:hideMark/>
          </w:tcPr>
          <w:p w14:paraId="1D7BFFF3"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48F001B1" w14:textId="77777777" w:rsidTr="00981CDC">
        <w:trPr>
          <w:trHeight w:val="394"/>
        </w:trPr>
        <w:tc>
          <w:tcPr>
            <w:tcW w:w="5016" w:type="dxa"/>
            <w:noWrap/>
            <w:vAlign w:val="center"/>
            <w:hideMark/>
          </w:tcPr>
          <w:p w14:paraId="389D0168"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Secondary radar (MSSR) – electronics</w:t>
            </w:r>
          </w:p>
        </w:tc>
        <w:tc>
          <w:tcPr>
            <w:tcW w:w="2851" w:type="dxa"/>
            <w:noWrap/>
            <w:vAlign w:val="center"/>
            <w:hideMark/>
          </w:tcPr>
          <w:p w14:paraId="7A4BCC78"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35A8A6C5" w14:textId="77777777" w:rsidTr="00981CDC">
        <w:trPr>
          <w:trHeight w:val="394"/>
        </w:trPr>
        <w:tc>
          <w:tcPr>
            <w:tcW w:w="5016" w:type="dxa"/>
            <w:noWrap/>
            <w:vAlign w:val="center"/>
            <w:hideMark/>
          </w:tcPr>
          <w:p w14:paraId="3A7DC4EF"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PSR Antenna</w:t>
            </w:r>
          </w:p>
        </w:tc>
        <w:tc>
          <w:tcPr>
            <w:tcW w:w="2851" w:type="dxa"/>
            <w:noWrap/>
            <w:vAlign w:val="center"/>
            <w:hideMark/>
          </w:tcPr>
          <w:p w14:paraId="05F8D24E"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76ADAD99" w14:textId="77777777" w:rsidTr="00981CDC">
        <w:trPr>
          <w:trHeight w:val="394"/>
        </w:trPr>
        <w:tc>
          <w:tcPr>
            <w:tcW w:w="5016" w:type="dxa"/>
            <w:noWrap/>
            <w:vAlign w:val="center"/>
            <w:hideMark/>
          </w:tcPr>
          <w:p w14:paraId="2212A265"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MSSR Antenna</w:t>
            </w:r>
          </w:p>
        </w:tc>
        <w:tc>
          <w:tcPr>
            <w:tcW w:w="2851" w:type="dxa"/>
            <w:noWrap/>
            <w:vAlign w:val="center"/>
            <w:hideMark/>
          </w:tcPr>
          <w:p w14:paraId="3FECB377"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51F952FC" w14:textId="77777777" w:rsidTr="00981CDC">
        <w:trPr>
          <w:trHeight w:val="394"/>
        </w:trPr>
        <w:tc>
          <w:tcPr>
            <w:tcW w:w="5016" w:type="dxa"/>
            <w:noWrap/>
            <w:vAlign w:val="center"/>
            <w:hideMark/>
          </w:tcPr>
          <w:p w14:paraId="7FE9D0D2"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Far Field Monitor (FFM)</w:t>
            </w:r>
          </w:p>
        </w:tc>
        <w:tc>
          <w:tcPr>
            <w:tcW w:w="2851" w:type="dxa"/>
            <w:noWrap/>
            <w:vAlign w:val="center"/>
            <w:hideMark/>
          </w:tcPr>
          <w:p w14:paraId="47FD0D70"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0BD6C620" w14:textId="77777777" w:rsidTr="00981CDC">
        <w:trPr>
          <w:trHeight w:val="394"/>
        </w:trPr>
        <w:tc>
          <w:tcPr>
            <w:tcW w:w="5016" w:type="dxa"/>
            <w:noWrap/>
            <w:vAlign w:val="center"/>
            <w:hideMark/>
          </w:tcPr>
          <w:p w14:paraId="64F16A75"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Antenna drive mechanism incl. rotary joint</w:t>
            </w:r>
          </w:p>
        </w:tc>
        <w:tc>
          <w:tcPr>
            <w:tcW w:w="2851" w:type="dxa"/>
            <w:noWrap/>
            <w:vAlign w:val="center"/>
            <w:hideMark/>
          </w:tcPr>
          <w:p w14:paraId="1C8DED56"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197016D3" w14:textId="77777777" w:rsidTr="00981CDC">
        <w:trPr>
          <w:trHeight w:val="394"/>
        </w:trPr>
        <w:tc>
          <w:tcPr>
            <w:tcW w:w="5016" w:type="dxa"/>
            <w:noWrap/>
            <w:vAlign w:val="center"/>
            <w:hideMark/>
          </w:tcPr>
          <w:p w14:paraId="497B70D9"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Tower (30m)</w:t>
            </w:r>
          </w:p>
        </w:tc>
        <w:tc>
          <w:tcPr>
            <w:tcW w:w="2851" w:type="dxa"/>
            <w:noWrap/>
            <w:vAlign w:val="center"/>
            <w:hideMark/>
          </w:tcPr>
          <w:p w14:paraId="1FA509A7"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6E641F78" w14:textId="77777777" w:rsidTr="00981CDC">
        <w:trPr>
          <w:trHeight w:val="394"/>
        </w:trPr>
        <w:tc>
          <w:tcPr>
            <w:tcW w:w="5016" w:type="dxa"/>
            <w:noWrap/>
            <w:vAlign w:val="center"/>
            <w:hideMark/>
          </w:tcPr>
          <w:p w14:paraId="7C28573E"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proofErr w:type="spellStart"/>
            <w:r w:rsidRPr="007C57DC">
              <w:rPr>
                <w:rFonts w:ascii="Arial" w:eastAsia="Times New Roman" w:hAnsi="Arial" w:cs="Arial"/>
                <w:color w:val="000000"/>
                <w:sz w:val="20"/>
                <w:szCs w:val="20"/>
                <w:lang w:val="en-GB" w:eastAsia="sl-SI"/>
              </w:rPr>
              <w:t>Radome</w:t>
            </w:r>
            <w:proofErr w:type="spellEnd"/>
          </w:p>
        </w:tc>
        <w:tc>
          <w:tcPr>
            <w:tcW w:w="2851" w:type="dxa"/>
            <w:noWrap/>
            <w:vAlign w:val="center"/>
            <w:hideMark/>
          </w:tcPr>
          <w:p w14:paraId="32A7E760"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223383DF" w14:textId="77777777" w:rsidTr="00981CDC">
        <w:trPr>
          <w:trHeight w:val="394"/>
        </w:trPr>
        <w:tc>
          <w:tcPr>
            <w:tcW w:w="5016" w:type="dxa"/>
            <w:noWrap/>
            <w:vAlign w:val="center"/>
            <w:hideMark/>
          </w:tcPr>
          <w:p w14:paraId="12183762"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 xml:space="preserve">Shelter (Optional if </w:t>
            </w:r>
            <w:proofErr w:type="spellStart"/>
            <w:r w:rsidRPr="007C57DC">
              <w:rPr>
                <w:rFonts w:ascii="Arial" w:eastAsia="Times New Roman" w:hAnsi="Arial" w:cs="Arial"/>
                <w:color w:val="000000"/>
                <w:sz w:val="20"/>
                <w:szCs w:val="20"/>
                <w:lang w:val="en-GB" w:eastAsia="sl-SI"/>
              </w:rPr>
              <w:t>Oljska</w:t>
            </w:r>
            <w:proofErr w:type="spellEnd"/>
            <w:r w:rsidRPr="007C57DC">
              <w:rPr>
                <w:rFonts w:ascii="Arial" w:eastAsia="Times New Roman" w:hAnsi="Arial" w:cs="Arial"/>
                <w:color w:val="000000"/>
                <w:sz w:val="20"/>
                <w:szCs w:val="20"/>
                <w:lang w:val="en-GB" w:eastAsia="sl-SI"/>
              </w:rPr>
              <w:t xml:space="preserve"> </w:t>
            </w:r>
            <w:proofErr w:type="spellStart"/>
            <w:r w:rsidRPr="007C57DC">
              <w:rPr>
                <w:rFonts w:ascii="Arial" w:eastAsia="Times New Roman" w:hAnsi="Arial" w:cs="Arial"/>
                <w:color w:val="000000"/>
                <w:sz w:val="20"/>
                <w:szCs w:val="20"/>
                <w:lang w:val="en-GB" w:eastAsia="sl-SI"/>
              </w:rPr>
              <w:t>gora</w:t>
            </w:r>
            <w:proofErr w:type="spellEnd"/>
            <w:r w:rsidRPr="007C57DC">
              <w:rPr>
                <w:rFonts w:ascii="Arial" w:eastAsia="Times New Roman" w:hAnsi="Arial" w:cs="Arial"/>
                <w:color w:val="000000"/>
                <w:sz w:val="20"/>
                <w:szCs w:val="20"/>
                <w:lang w:val="en-GB" w:eastAsia="sl-SI"/>
              </w:rPr>
              <w:t xml:space="preserve"> is selected by Slovenia Control Ltd.)</w:t>
            </w:r>
          </w:p>
        </w:tc>
        <w:tc>
          <w:tcPr>
            <w:tcW w:w="2851" w:type="dxa"/>
            <w:noWrap/>
            <w:vAlign w:val="center"/>
            <w:hideMark/>
          </w:tcPr>
          <w:p w14:paraId="46115696"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67080820" w14:textId="77777777" w:rsidTr="00981CDC">
        <w:trPr>
          <w:trHeight w:val="394"/>
        </w:trPr>
        <w:tc>
          <w:tcPr>
            <w:tcW w:w="5016" w:type="dxa"/>
            <w:noWrap/>
            <w:vAlign w:val="center"/>
            <w:hideMark/>
          </w:tcPr>
          <w:p w14:paraId="2D56D183"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 xml:space="preserve">Other equipment (technical display, </w:t>
            </w:r>
            <w:proofErr w:type="spellStart"/>
            <w:r w:rsidRPr="007C57DC">
              <w:rPr>
                <w:rFonts w:ascii="Arial" w:eastAsia="Times New Roman" w:hAnsi="Arial" w:cs="Arial"/>
                <w:color w:val="000000"/>
                <w:sz w:val="20"/>
                <w:szCs w:val="20"/>
                <w:lang w:val="en-GB" w:eastAsia="sl-SI"/>
              </w:rPr>
              <w:t>ntp</w:t>
            </w:r>
            <w:proofErr w:type="spellEnd"/>
            <w:r w:rsidRPr="007C57DC">
              <w:rPr>
                <w:rFonts w:ascii="Arial" w:eastAsia="Times New Roman" w:hAnsi="Arial" w:cs="Arial"/>
                <w:color w:val="000000"/>
                <w:sz w:val="20"/>
                <w:szCs w:val="20"/>
                <w:lang w:val="en-GB" w:eastAsia="sl-SI"/>
              </w:rPr>
              <w:t>, etc.)</w:t>
            </w:r>
          </w:p>
        </w:tc>
        <w:tc>
          <w:tcPr>
            <w:tcW w:w="2851" w:type="dxa"/>
            <w:noWrap/>
            <w:vAlign w:val="center"/>
            <w:hideMark/>
          </w:tcPr>
          <w:p w14:paraId="76B05DB6"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4F8BEEA0" w14:textId="77777777" w:rsidTr="00981CDC">
        <w:trPr>
          <w:trHeight w:val="394"/>
        </w:trPr>
        <w:tc>
          <w:tcPr>
            <w:tcW w:w="5016" w:type="dxa"/>
            <w:noWrap/>
            <w:vAlign w:val="center"/>
            <w:hideMark/>
          </w:tcPr>
          <w:p w14:paraId="3A2C9AF4"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Software – License</w:t>
            </w:r>
          </w:p>
        </w:tc>
        <w:tc>
          <w:tcPr>
            <w:tcW w:w="2851" w:type="dxa"/>
            <w:noWrap/>
            <w:vAlign w:val="center"/>
            <w:hideMark/>
          </w:tcPr>
          <w:p w14:paraId="5C41489F"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36475B55" w14:textId="77777777" w:rsidTr="00981CDC">
        <w:trPr>
          <w:trHeight w:val="394"/>
        </w:trPr>
        <w:tc>
          <w:tcPr>
            <w:tcW w:w="5016" w:type="dxa"/>
            <w:noWrap/>
            <w:vAlign w:val="center"/>
            <w:hideMark/>
          </w:tcPr>
          <w:p w14:paraId="464E5B6C"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t>Trainings (before FAT, OJT, Practical RADOME, Follow-up consult.)</w:t>
            </w:r>
          </w:p>
        </w:tc>
        <w:tc>
          <w:tcPr>
            <w:tcW w:w="2851" w:type="dxa"/>
            <w:noWrap/>
            <w:vAlign w:val="center"/>
            <w:hideMark/>
          </w:tcPr>
          <w:p w14:paraId="47161C45"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541CB7DF" w14:textId="77777777" w:rsidTr="00981CDC">
        <w:trPr>
          <w:trHeight w:val="394"/>
        </w:trPr>
        <w:tc>
          <w:tcPr>
            <w:tcW w:w="5016" w:type="dxa"/>
            <w:noWrap/>
            <w:vAlign w:val="center"/>
            <w:hideMark/>
          </w:tcPr>
          <w:p w14:paraId="6A87A4AB" w14:textId="77777777" w:rsidR="00A44F38" w:rsidRPr="007C57DC" w:rsidRDefault="00A44F38" w:rsidP="00A44F38">
            <w:pPr>
              <w:spacing w:after="0" w:line="240" w:lineRule="auto"/>
              <w:rPr>
                <w:rFonts w:ascii="Arial" w:eastAsia="Times New Roman" w:hAnsi="Arial" w:cs="Arial"/>
                <w:color w:val="000000"/>
                <w:sz w:val="20"/>
                <w:szCs w:val="20"/>
                <w:lang w:val="en-GB" w:eastAsia="sl-SI"/>
              </w:rPr>
            </w:pPr>
            <w:r w:rsidRPr="007C57DC">
              <w:rPr>
                <w:rFonts w:ascii="Arial" w:eastAsia="Times New Roman" w:hAnsi="Arial" w:cs="Arial"/>
                <w:color w:val="000000"/>
                <w:sz w:val="20"/>
                <w:szCs w:val="20"/>
                <w:lang w:val="en-GB" w:eastAsia="sl-SI"/>
              </w:rPr>
              <w:lastRenderedPageBreak/>
              <w:t>Project management, CDR, FAT, SAT, Documentation</w:t>
            </w:r>
          </w:p>
        </w:tc>
        <w:tc>
          <w:tcPr>
            <w:tcW w:w="2851" w:type="dxa"/>
            <w:noWrap/>
            <w:vAlign w:val="center"/>
            <w:hideMark/>
          </w:tcPr>
          <w:p w14:paraId="70C51753"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6E6241B2" w14:textId="77777777" w:rsidTr="00981CDC">
        <w:trPr>
          <w:trHeight w:val="394"/>
        </w:trPr>
        <w:tc>
          <w:tcPr>
            <w:tcW w:w="5016" w:type="dxa"/>
            <w:noWrap/>
            <w:vAlign w:val="center"/>
            <w:hideMark/>
          </w:tcPr>
          <w:p w14:paraId="6CC6D56D" w14:textId="77777777" w:rsidR="00A44F38" w:rsidRPr="007C57DC" w:rsidRDefault="00A44F38" w:rsidP="00A44F38">
            <w:pPr>
              <w:spacing w:after="0" w:line="240" w:lineRule="auto"/>
              <w:rPr>
                <w:rFonts w:ascii="Arial" w:eastAsia="Times New Roman" w:hAnsi="Arial" w:cs="Arial"/>
                <w:sz w:val="20"/>
                <w:szCs w:val="20"/>
                <w:lang w:val="en-GB" w:eastAsia="sl-SI"/>
              </w:rPr>
            </w:pPr>
            <w:r w:rsidRPr="007C57DC">
              <w:rPr>
                <w:rFonts w:ascii="Arial" w:eastAsia="Times New Roman" w:hAnsi="Arial" w:cs="Arial"/>
                <w:sz w:val="20"/>
                <w:szCs w:val="20"/>
                <w:lang w:val="en-GB" w:eastAsia="sl-SI"/>
              </w:rPr>
              <w:t xml:space="preserve">Spare replaceable units/parts, consumables* </w:t>
            </w:r>
          </w:p>
        </w:tc>
        <w:tc>
          <w:tcPr>
            <w:tcW w:w="2851" w:type="dxa"/>
            <w:noWrap/>
            <w:vAlign w:val="center"/>
            <w:hideMark/>
          </w:tcPr>
          <w:p w14:paraId="22F6BAA0"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w:t>
            </w:r>
          </w:p>
        </w:tc>
      </w:tr>
      <w:tr w:rsidR="00A44F38" w:rsidRPr="00A44F38" w14:paraId="40154F07" w14:textId="77777777" w:rsidTr="00981CDC">
        <w:trPr>
          <w:trHeight w:val="489"/>
        </w:trPr>
        <w:tc>
          <w:tcPr>
            <w:tcW w:w="5016" w:type="dxa"/>
            <w:shd w:val="clear" w:color="auto" w:fill="DEEAF6" w:themeFill="accent1" w:themeFillTint="33"/>
            <w:noWrap/>
            <w:vAlign w:val="center"/>
            <w:hideMark/>
          </w:tcPr>
          <w:p w14:paraId="4A7F44FF" w14:textId="77777777" w:rsidR="00A44F38" w:rsidRPr="00A44F38" w:rsidRDefault="00A44F38" w:rsidP="00A44F38">
            <w:pPr>
              <w:spacing w:after="0" w:line="240" w:lineRule="auto"/>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 xml:space="preserve">** Total </w:t>
            </w:r>
            <w:proofErr w:type="spellStart"/>
            <w:r w:rsidRPr="00A44F38">
              <w:rPr>
                <w:rFonts w:ascii="Arial" w:eastAsia="Times New Roman" w:hAnsi="Arial" w:cs="Arial"/>
                <w:b/>
                <w:bCs/>
                <w:color w:val="000000"/>
                <w:sz w:val="20"/>
                <w:szCs w:val="20"/>
                <w:lang w:eastAsia="sl-SI"/>
              </w:rPr>
              <w:t>price</w:t>
            </w:r>
            <w:proofErr w:type="spellEnd"/>
            <w:r w:rsidRPr="00A44F38">
              <w:rPr>
                <w:rFonts w:ascii="Arial" w:eastAsia="Times New Roman" w:hAnsi="Arial" w:cs="Arial"/>
                <w:b/>
                <w:bCs/>
                <w:color w:val="000000"/>
                <w:sz w:val="20"/>
                <w:szCs w:val="20"/>
                <w:lang w:eastAsia="sl-SI"/>
              </w:rPr>
              <w:t xml:space="preserve"> </w:t>
            </w:r>
            <w:proofErr w:type="spellStart"/>
            <w:r w:rsidRPr="00A44F38">
              <w:rPr>
                <w:rFonts w:ascii="Arial" w:eastAsia="Times New Roman" w:hAnsi="Arial" w:cs="Arial"/>
                <w:b/>
                <w:bCs/>
                <w:color w:val="000000"/>
                <w:sz w:val="20"/>
                <w:szCs w:val="20"/>
                <w:lang w:eastAsia="sl-SI"/>
              </w:rPr>
              <w:t>of</w:t>
            </w:r>
            <w:proofErr w:type="spellEnd"/>
            <w:r w:rsidRPr="00A44F38">
              <w:rPr>
                <w:rFonts w:ascii="Arial" w:eastAsia="Times New Roman" w:hAnsi="Arial" w:cs="Arial"/>
                <w:b/>
                <w:bCs/>
                <w:color w:val="000000"/>
                <w:sz w:val="20"/>
                <w:szCs w:val="20"/>
                <w:lang w:eastAsia="sl-SI"/>
              </w:rPr>
              <w:t xml:space="preserve"> </w:t>
            </w:r>
            <w:proofErr w:type="spellStart"/>
            <w:r w:rsidRPr="00A44F38">
              <w:rPr>
                <w:rFonts w:ascii="Arial" w:eastAsia="Times New Roman" w:hAnsi="Arial" w:cs="Arial"/>
                <w:b/>
                <w:bCs/>
                <w:color w:val="000000"/>
                <w:sz w:val="20"/>
                <w:szCs w:val="20"/>
                <w:lang w:eastAsia="sl-SI"/>
              </w:rPr>
              <w:t>the</w:t>
            </w:r>
            <w:proofErr w:type="spellEnd"/>
            <w:r w:rsidRPr="00A44F38">
              <w:rPr>
                <w:rFonts w:ascii="Arial" w:eastAsia="Times New Roman" w:hAnsi="Arial" w:cs="Arial"/>
                <w:b/>
                <w:bCs/>
                <w:color w:val="000000"/>
                <w:sz w:val="20"/>
                <w:szCs w:val="20"/>
                <w:lang w:eastAsia="sl-SI"/>
              </w:rPr>
              <w:t xml:space="preserve"> PSR/Mode-S Radar </w:t>
            </w:r>
            <w:proofErr w:type="spellStart"/>
            <w:r w:rsidRPr="00A44F38">
              <w:rPr>
                <w:rFonts w:ascii="Arial" w:eastAsia="Times New Roman" w:hAnsi="Arial" w:cs="Arial"/>
                <w:b/>
                <w:bCs/>
                <w:color w:val="000000"/>
                <w:sz w:val="20"/>
                <w:szCs w:val="20"/>
                <w:lang w:eastAsia="sl-SI"/>
              </w:rPr>
              <w:t>System</w:t>
            </w:r>
            <w:proofErr w:type="spellEnd"/>
          </w:p>
        </w:tc>
        <w:tc>
          <w:tcPr>
            <w:tcW w:w="2851" w:type="dxa"/>
            <w:shd w:val="clear" w:color="auto" w:fill="DEEAF6" w:themeFill="accent1" w:themeFillTint="33"/>
            <w:noWrap/>
            <w:vAlign w:val="center"/>
            <w:hideMark/>
          </w:tcPr>
          <w:p w14:paraId="0F86C3E1" w14:textId="77777777" w:rsidR="00A44F38" w:rsidRPr="00A44F38" w:rsidRDefault="00A44F38" w:rsidP="00A44F38">
            <w:pPr>
              <w:spacing w:after="0" w:line="240" w:lineRule="auto"/>
              <w:jc w:val="right"/>
              <w:rPr>
                <w:rFonts w:ascii="Arial" w:eastAsia="Times New Roman" w:hAnsi="Arial" w:cs="Arial"/>
                <w:b/>
                <w:bCs/>
                <w:color w:val="000000"/>
                <w:sz w:val="20"/>
                <w:szCs w:val="20"/>
                <w:lang w:eastAsia="sl-SI"/>
              </w:rPr>
            </w:pPr>
            <w:r w:rsidRPr="00A44F38">
              <w:rPr>
                <w:rFonts w:ascii="Arial" w:eastAsia="Times New Roman" w:hAnsi="Arial" w:cs="Arial"/>
                <w:b/>
                <w:bCs/>
                <w:color w:val="000000"/>
                <w:sz w:val="20"/>
                <w:szCs w:val="20"/>
                <w:lang w:eastAsia="sl-SI"/>
              </w:rPr>
              <w:t>0,00 €</w:t>
            </w:r>
          </w:p>
        </w:tc>
      </w:tr>
    </w:tbl>
    <w:p w14:paraId="7A1733C7" w14:textId="77777777" w:rsidR="00690A2C" w:rsidRDefault="00690A2C" w:rsidP="006A39FF">
      <w:pPr>
        <w:spacing w:after="0" w:line="240" w:lineRule="auto"/>
        <w:jc w:val="both"/>
        <w:rPr>
          <w:rFonts w:ascii="Arial" w:hAnsi="Arial" w:cs="Arial"/>
          <w:sz w:val="20"/>
          <w:szCs w:val="20"/>
        </w:rPr>
      </w:pPr>
    </w:p>
    <w:p w14:paraId="2413F371" w14:textId="47C92580" w:rsidR="003A73CF" w:rsidRPr="003A73CF" w:rsidRDefault="003A73CF" w:rsidP="008A5990">
      <w:pPr>
        <w:autoSpaceDE w:val="0"/>
        <w:autoSpaceDN w:val="0"/>
        <w:adjustRightInd w:val="0"/>
        <w:spacing w:after="0" w:line="240" w:lineRule="auto"/>
        <w:jc w:val="both"/>
        <w:rPr>
          <w:rFonts w:ascii="Arial" w:eastAsia="Times New Roman" w:hAnsi="Arial" w:cs="Arial"/>
          <w:sz w:val="20"/>
          <w:szCs w:val="20"/>
        </w:rPr>
      </w:pPr>
      <w:r w:rsidRPr="003A73CF">
        <w:rPr>
          <w:rFonts w:ascii="Arial" w:eastAsia="Times New Roman" w:hAnsi="Arial" w:cs="Arial"/>
          <w:sz w:val="20"/>
          <w:szCs w:val="20"/>
        </w:rPr>
        <w:t>V ponujene cene, iz zgornje tabele, so vključeni vsi stroški, ki jih ima ponudnik z izvedbo konkretnega naročila (tako stroški dela kot tudi materialni stroški), vključno s prevoznimi stroški na lokacijo naročnika.</w:t>
      </w:r>
      <w:r w:rsidR="005701A2">
        <w:rPr>
          <w:rFonts w:ascii="Arial" w:eastAsia="Times New Roman" w:hAnsi="Arial" w:cs="Arial"/>
          <w:sz w:val="20"/>
          <w:szCs w:val="20"/>
        </w:rPr>
        <w:t xml:space="preserve"> </w:t>
      </w:r>
      <w:r w:rsidR="005701A2" w:rsidRPr="00F248E3">
        <w:rPr>
          <w:rFonts w:ascii="Arial" w:eastAsia="Times New Roman" w:hAnsi="Arial" w:cs="Arial"/>
          <w:sz w:val="20"/>
          <w:szCs w:val="20"/>
          <w:lang w:eastAsia="sl-SI"/>
        </w:rPr>
        <w:t xml:space="preserve">Ponudnik s sedežem izven EU mora v svojo ceno vključiti tudi stroške carine in druge stroške, povezane z uvozom opreme, </w:t>
      </w:r>
      <w:r w:rsidR="005701A2">
        <w:rPr>
          <w:rFonts w:ascii="Arial" w:eastAsia="Times New Roman" w:hAnsi="Arial" w:cs="Arial"/>
          <w:sz w:val="20"/>
          <w:szCs w:val="20"/>
          <w:lang w:eastAsia="sl-SI"/>
        </w:rPr>
        <w:t>četudi ji</w:t>
      </w:r>
      <w:r w:rsidR="005701A2" w:rsidRPr="00F248E3">
        <w:rPr>
          <w:rFonts w:ascii="Arial" w:eastAsia="Times New Roman" w:hAnsi="Arial" w:cs="Arial"/>
          <w:sz w:val="20"/>
          <w:szCs w:val="20"/>
          <w:lang w:eastAsia="sl-SI"/>
        </w:rPr>
        <w:t>h bo moral plačati naročnik.</w:t>
      </w:r>
      <w:r w:rsidR="005701A2">
        <w:rPr>
          <w:rFonts w:ascii="Arial" w:eastAsia="Times New Roman" w:hAnsi="Arial" w:cs="Arial"/>
          <w:sz w:val="20"/>
          <w:szCs w:val="20"/>
          <w:lang w:eastAsia="sl-SI"/>
        </w:rPr>
        <w:t xml:space="preserve"> Ponudnik bo takšne stroške naročniku povrnil.</w:t>
      </w:r>
    </w:p>
    <w:p w14:paraId="2C6EEBB3"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6550DF7" w14:textId="1FACE575" w:rsid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 xml:space="preserve">Cene v ponudbi so izražene v evrih (EUR brez DDV). Vse cene so fiksne za celotno obdobje izvajanja javnega naročila.  </w:t>
      </w:r>
    </w:p>
    <w:p w14:paraId="46EB69D5" w14:textId="5047F049" w:rsidR="003A73CF" w:rsidRDefault="003A73CF" w:rsidP="003A73CF">
      <w:pPr>
        <w:spacing w:after="0" w:line="240" w:lineRule="auto"/>
        <w:jc w:val="both"/>
        <w:rPr>
          <w:rFonts w:ascii="Arial" w:eastAsia="Times New Roman" w:hAnsi="Arial" w:cs="Arial"/>
          <w:sz w:val="20"/>
          <w:szCs w:val="20"/>
          <w:lang w:eastAsia="sl-SI"/>
        </w:rPr>
      </w:pPr>
    </w:p>
    <w:p w14:paraId="0FAC743E"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Naročnik ne bo priznaval nikakršnih povišanj cene.</w:t>
      </w:r>
    </w:p>
    <w:p w14:paraId="65F428E4"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72DA0D8A" w14:textId="1EEB4CD1" w:rsid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S podpisom te ponudbe izjavljamo, da smo seznanjeni z dejstvom, da naročnik deluje v letalskem prometu, kjer so vsi posegi v tehnologijo podvrženi predhodni najavi in odobritvi s strani naročnika, kakor tudi vsi posegi v sistema, ki sta predmet programiranja iz tega javnega naročila.</w:t>
      </w:r>
    </w:p>
    <w:p w14:paraId="43EEB841" w14:textId="381F76A5" w:rsidR="003A73CF" w:rsidRDefault="003A73CF" w:rsidP="003A73CF">
      <w:pPr>
        <w:spacing w:after="0" w:line="240" w:lineRule="auto"/>
        <w:jc w:val="both"/>
        <w:rPr>
          <w:rFonts w:ascii="Arial" w:eastAsia="Times New Roman" w:hAnsi="Arial" w:cs="Arial"/>
          <w:sz w:val="20"/>
          <w:szCs w:val="20"/>
          <w:lang w:eastAsia="sl-SI"/>
        </w:rPr>
      </w:pPr>
    </w:p>
    <w:p w14:paraId="6B788C2D" w14:textId="335F4155" w:rsidR="00981CDC" w:rsidRDefault="00981CDC" w:rsidP="0098461A">
      <w:pPr>
        <w:pStyle w:val="ListParagraph"/>
        <w:numPr>
          <w:ilvl w:val="0"/>
          <w:numId w:val="38"/>
        </w:numPr>
        <w:jc w:val="both"/>
        <w:rPr>
          <w:rFonts w:cs="Arial"/>
          <w:b/>
          <w:sz w:val="20"/>
          <w:szCs w:val="20"/>
        </w:rPr>
      </w:pPr>
      <w:r>
        <w:rPr>
          <w:rFonts w:cs="Arial"/>
          <w:b/>
          <w:sz w:val="20"/>
          <w:szCs w:val="20"/>
        </w:rPr>
        <w:t>Garancija</w:t>
      </w:r>
    </w:p>
    <w:p w14:paraId="7DB555D9" w14:textId="77777777" w:rsidR="00981CDC" w:rsidRPr="00981CDC" w:rsidRDefault="00981CDC" w:rsidP="00981CDC">
      <w:pPr>
        <w:spacing w:after="0" w:line="240" w:lineRule="auto"/>
        <w:jc w:val="both"/>
        <w:rPr>
          <w:rFonts w:ascii="Arial" w:eastAsia="Times New Roman" w:hAnsi="Arial" w:cs="Arial"/>
          <w:b/>
          <w:sz w:val="20"/>
          <w:szCs w:val="20"/>
          <w:lang w:eastAsia="sl-SI"/>
        </w:rPr>
      </w:pPr>
    </w:p>
    <w:tbl>
      <w:tblPr>
        <w:tblStyle w:val="TableGrid62"/>
        <w:tblW w:w="7792" w:type="dxa"/>
        <w:tblLook w:val="04A0" w:firstRow="1" w:lastRow="0" w:firstColumn="1" w:lastColumn="0" w:noHBand="0" w:noVBand="1"/>
      </w:tblPr>
      <w:tblGrid>
        <w:gridCol w:w="2268"/>
        <w:gridCol w:w="5524"/>
      </w:tblGrid>
      <w:tr w:rsidR="00981CDC" w:rsidRPr="00981CDC" w14:paraId="16328056" w14:textId="77777777" w:rsidTr="00981CDC">
        <w:trPr>
          <w:trHeight w:val="447"/>
        </w:trPr>
        <w:tc>
          <w:tcPr>
            <w:tcW w:w="2268" w:type="dxa"/>
            <w:vAlign w:val="center"/>
          </w:tcPr>
          <w:p w14:paraId="30AB51CE" w14:textId="77777777" w:rsidR="00981CDC" w:rsidRPr="00981CDC" w:rsidRDefault="00981CDC" w:rsidP="00981CDC">
            <w:pPr>
              <w:rPr>
                <w:rFonts w:ascii="Arial" w:hAnsi="Arial" w:cs="Arial"/>
                <w:b/>
                <w:bCs/>
              </w:rPr>
            </w:pPr>
            <w:r w:rsidRPr="00981CDC">
              <w:rPr>
                <w:rFonts w:ascii="Arial" w:hAnsi="Arial" w:cs="Arial"/>
                <w:b/>
                <w:bCs/>
              </w:rPr>
              <w:t xml:space="preserve">Garancijsko obdobje </w:t>
            </w:r>
          </w:p>
        </w:tc>
        <w:tc>
          <w:tcPr>
            <w:tcW w:w="5524" w:type="dxa"/>
            <w:vAlign w:val="center"/>
          </w:tcPr>
          <w:p w14:paraId="376E1BEF" w14:textId="18067611" w:rsidR="00981CDC" w:rsidRPr="00981CDC" w:rsidRDefault="00981CDC" w:rsidP="00981CDC">
            <w:pPr>
              <w:rPr>
                <w:rFonts w:ascii="Arial" w:hAnsi="Arial" w:cs="Arial"/>
                <w:b/>
                <w:bCs/>
              </w:rPr>
            </w:pPr>
            <w:r w:rsidRPr="00981CDC">
              <w:rPr>
                <w:rFonts w:ascii="Arial" w:hAnsi="Arial" w:cs="Arial"/>
                <w:b/>
                <w:bCs/>
              </w:rPr>
              <w:t xml:space="preserve">______ </w:t>
            </w:r>
            <w:r w:rsidRPr="00981CDC">
              <w:rPr>
                <w:rFonts w:ascii="Arial" w:hAnsi="Arial" w:cs="Arial"/>
              </w:rPr>
              <w:t>mesecev (</w:t>
            </w:r>
            <w:r w:rsidRPr="00981CDC">
              <w:rPr>
                <w:rFonts w:ascii="Arial" w:hAnsi="Arial" w:cs="Arial"/>
                <w:i/>
                <w:iCs/>
                <w:color w:val="0070C0"/>
              </w:rPr>
              <w:t xml:space="preserve">najmanj </w:t>
            </w:r>
            <w:r>
              <w:rPr>
                <w:rFonts w:ascii="Arial" w:hAnsi="Arial" w:cs="Arial"/>
                <w:i/>
                <w:iCs/>
                <w:color w:val="0070C0"/>
              </w:rPr>
              <w:t>60</w:t>
            </w:r>
            <w:r w:rsidRPr="00981CDC">
              <w:rPr>
                <w:rFonts w:ascii="Arial" w:hAnsi="Arial" w:cs="Arial"/>
                <w:i/>
                <w:iCs/>
                <w:color w:val="0070C0"/>
              </w:rPr>
              <w:t xml:space="preserve"> mesecev</w:t>
            </w:r>
            <w:r w:rsidRPr="00981CDC">
              <w:rPr>
                <w:rFonts w:ascii="Arial" w:hAnsi="Arial" w:cs="Arial"/>
              </w:rPr>
              <w:t>)</w:t>
            </w:r>
          </w:p>
        </w:tc>
      </w:tr>
    </w:tbl>
    <w:p w14:paraId="2A7214EC" w14:textId="77777777" w:rsidR="00981CDC" w:rsidRPr="00981CDC" w:rsidRDefault="00981CDC" w:rsidP="00981CDC">
      <w:pPr>
        <w:spacing w:after="0" w:line="240" w:lineRule="auto"/>
        <w:jc w:val="both"/>
        <w:rPr>
          <w:rFonts w:ascii="Arial" w:eastAsia="Times New Roman" w:hAnsi="Arial" w:cs="Arial"/>
          <w:i/>
          <w:iCs/>
          <w:color w:val="0070C0"/>
          <w:sz w:val="20"/>
          <w:szCs w:val="20"/>
          <w:lang w:eastAsia="sl-SI"/>
        </w:rPr>
      </w:pPr>
    </w:p>
    <w:p w14:paraId="7599659E" w14:textId="57AC2BED" w:rsidR="00981CDC" w:rsidRPr="00981CDC" w:rsidRDefault="00981CDC" w:rsidP="00981CDC">
      <w:pPr>
        <w:spacing w:after="0" w:line="240" w:lineRule="auto"/>
        <w:jc w:val="both"/>
        <w:rPr>
          <w:rFonts w:ascii="Arial" w:eastAsia="Times New Roman" w:hAnsi="Arial" w:cs="Arial"/>
          <w:i/>
          <w:iCs/>
          <w:color w:val="0070C0"/>
          <w:sz w:val="20"/>
          <w:szCs w:val="20"/>
          <w:lang w:eastAsia="sl-SI"/>
        </w:rPr>
      </w:pPr>
      <w:r w:rsidRPr="00981CDC">
        <w:rPr>
          <w:rFonts w:ascii="Arial" w:eastAsia="Times New Roman" w:hAnsi="Arial" w:cs="Arial"/>
          <w:b/>
          <w:bCs/>
          <w:i/>
          <w:iCs/>
          <w:color w:val="0070C0"/>
          <w:sz w:val="20"/>
          <w:szCs w:val="20"/>
          <w:lang w:eastAsia="sl-SI"/>
        </w:rPr>
        <w:t>Opomba:</w:t>
      </w:r>
      <w:r w:rsidRPr="00981CDC">
        <w:rPr>
          <w:rFonts w:ascii="Arial" w:eastAsia="Times New Roman" w:hAnsi="Arial" w:cs="Arial"/>
          <w:i/>
          <w:iCs/>
          <w:color w:val="0070C0"/>
          <w:sz w:val="20"/>
          <w:szCs w:val="20"/>
          <w:lang w:eastAsia="sl-SI"/>
        </w:rPr>
        <w:t xml:space="preserve"> Vnese se podatek o skupaj ponujeni garancijski dobi. Naročnik bo štel, da je v zgoraj navedeno obdobje vštetih tudi zahtevanih </w:t>
      </w:r>
      <w:r>
        <w:rPr>
          <w:rFonts w:ascii="Arial" w:eastAsia="Times New Roman" w:hAnsi="Arial" w:cs="Arial"/>
          <w:i/>
          <w:iCs/>
          <w:color w:val="0070C0"/>
          <w:sz w:val="20"/>
          <w:szCs w:val="20"/>
          <w:lang w:eastAsia="sl-SI"/>
        </w:rPr>
        <w:t>60</w:t>
      </w:r>
      <w:r w:rsidRPr="00981CDC">
        <w:rPr>
          <w:rFonts w:ascii="Arial" w:eastAsia="Times New Roman" w:hAnsi="Arial" w:cs="Arial"/>
          <w:i/>
          <w:iCs/>
          <w:color w:val="0070C0"/>
          <w:sz w:val="20"/>
          <w:szCs w:val="20"/>
          <w:lang w:eastAsia="sl-SI"/>
        </w:rPr>
        <w:t xml:space="preserve"> mesecev. Če ponudnik tu navede </w:t>
      </w:r>
      <w:r>
        <w:rPr>
          <w:rFonts w:ascii="Arial" w:eastAsia="Times New Roman" w:hAnsi="Arial" w:cs="Arial"/>
          <w:i/>
          <w:iCs/>
          <w:color w:val="0070C0"/>
          <w:sz w:val="20"/>
          <w:szCs w:val="20"/>
          <w:lang w:eastAsia="sl-SI"/>
        </w:rPr>
        <w:t>72</w:t>
      </w:r>
      <w:r w:rsidRPr="00981CDC">
        <w:rPr>
          <w:rFonts w:ascii="Arial" w:eastAsia="Times New Roman" w:hAnsi="Arial" w:cs="Arial"/>
          <w:i/>
          <w:iCs/>
          <w:color w:val="0070C0"/>
          <w:sz w:val="20"/>
          <w:szCs w:val="20"/>
          <w:lang w:eastAsia="sl-SI"/>
        </w:rPr>
        <w:t xml:space="preserve"> mesecev, pomeni, da ponuja zahtevanih </w:t>
      </w:r>
      <w:r>
        <w:rPr>
          <w:rFonts w:ascii="Arial" w:eastAsia="Times New Roman" w:hAnsi="Arial" w:cs="Arial"/>
          <w:i/>
          <w:iCs/>
          <w:color w:val="0070C0"/>
          <w:sz w:val="20"/>
          <w:szCs w:val="20"/>
          <w:lang w:eastAsia="sl-SI"/>
        </w:rPr>
        <w:t>60</w:t>
      </w:r>
      <w:r w:rsidRPr="00981CDC">
        <w:rPr>
          <w:rFonts w:ascii="Arial" w:eastAsia="Times New Roman" w:hAnsi="Arial" w:cs="Arial"/>
          <w:i/>
          <w:iCs/>
          <w:color w:val="0070C0"/>
          <w:sz w:val="20"/>
          <w:szCs w:val="20"/>
          <w:lang w:eastAsia="sl-SI"/>
        </w:rPr>
        <w:t xml:space="preserve"> mesecev garancije in še dodatnih 12 mesecev. Če navede </w:t>
      </w:r>
      <w:r>
        <w:rPr>
          <w:rFonts w:ascii="Arial" w:eastAsia="Times New Roman" w:hAnsi="Arial" w:cs="Arial"/>
          <w:i/>
          <w:iCs/>
          <w:color w:val="0070C0"/>
          <w:sz w:val="20"/>
          <w:szCs w:val="20"/>
          <w:lang w:eastAsia="sl-SI"/>
        </w:rPr>
        <w:t>48</w:t>
      </w:r>
      <w:r w:rsidRPr="00981CDC">
        <w:rPr>
          <w:rFonts w:ascii="Arial" w:eastAsia="Times New Roman" w:hAnsi="Arial" w:cs="Arial"/>
          <w:i/>
          <w:iCs/>
          <w:color w:val="0070C0"/>
          <w:sz w:val="20"/>
          <w:szCs w:val="20"/>
          <w:lang w:eastAsia="sl-SI"/>
        </w:rPr>
        <w:t xml:space="preserve"> mesecev, se šteje, da je ponudil skupaj </w:t>
      </w:r>
      <w:r>
        <w:rPr>
          <w:rFonts w:ascii="Arial" w:eastAsia="Times New Roman" w:hAnsi="Arial" w:cs="Arial"/>
          <w:i/>
          <w:iCs/>
          <w:color w:val="0070C0"/>
          <w:sz w:val="20"/>
          <w:szCs w:val="20"/>
          <w:lang w:eastAsia="sl-SI"/>
        </w:rPr>
        <w:t>48</w:t>
      </w:r>
      <w:r w:rsidRPr="00981CDC">
        <w:rPr>
          <w:rFonts w:ascii="Arial" w:eastAsia="Times New Roman" w:hAnsi="Arial" w:cs="Arial"/>
          <w:i/>
          <w:iCs/>
          <w:color w:val="0070C0"/>
          <w:sz w:val="20"/>
          <w:szCs w:val="20"/>
          <w:lang w:eastAsia="sl-SI"/>
        </w:rPr>
        <w:t xml:space="preserve"> mesecev garancijskega obdobja in ponudba ne izpolnjuje zahtev naročnika – takšna ponudba bo izločena.</w:t>
      </w:r>
    </w:p>
    <w:p w14:paraId="175A3B19" w14:textId="77777777" w:rsidR="00981CDC" w:rsidRPr="00981CDC" w:rsidRDefault="00981CDC" w:rsidP="00981CDC">
      <w:pPr>
        <w:jc w:val="both"/>
        <w:rPr>
          <w:rFonts w:cs="Arial"/>
          <w:b/>
          <w:sz w:val="20"/>
          <w:szCs w:val="20"/>
        </w:rPr>
      </w:pPr>
    </w:p>
    <w:p w14:paraId="1B72A77D" w14:textId="5C9F6F2A" w:rsidR="002A4EB1" w:rsidRPr="006A39FF" w:rsidRDefault="002A4EB1" w:rsidP="0098461A">
      <w:pPr>
        <w:pStyle w:val="ListParagraph"/>
        <w:numPr>
          <w:ilvl w:val="0"/>
          <w:numId w:val="38"/>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izvajanju javnega naročila, v kolikor nam bo dodeljeno kot najugodnejšemu ponudniku, izpolnjevali veljavne obveznosti na področju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socialnega in delovnega prava;</w:t>
      </w:r>
    </w:p>
    <w:p w14:paraId="28A020A7"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da izpolnjujemo formalne, delovne in tehnične pogoje in imamo ustrezna pooblastila, profesionalne in tehnične zmožnosti, finančne vire in druge pripomočke, sposobnost upravljanja, zanesljivost ter zaposlene, ki bodo sposobni izvesti razpisana dela, prav </w:t>
      </w:r>
      <w:r w:rsidRPr="00CE79DA">
        <w:rPr>
          <w:rFonts w:ascii="Arial" w:eastAsia="Times New Roman" w:hAnsi="Arial" w:cs="Arial"/>
          <w:snapToGrid w:val="0"/>
          <w:sz w:val="20"/>
          <w:szCs w:val="20"/>
          <w:lang w:eastAsia="sl-SI"/>
        </w:rPr>
        <w:lastRenderedPageBreak/>
        <w:t>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77AEB2FB" w:rsidR="002A4EB1" w:rsidRPr="00CE79DA" w:rsidRDefault="002A4EB1" w:rsidP="0098461A">
      <w:pPr>
        <w:numPr>
          <w:ilvl w:val="0"/>
          <w:numId w:val="38"/>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688C0BB4"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samostojna ponudba</w:t>
      </w:r>
    </w:p>
    <w:p w14:paraId="5FA9DA8C"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skupna ponudba</w:t>
      </w:r>
    </w:p>
    <w:p w14:paraId="123204C1"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ponudba s podizvajalci</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98461A">
      <w:pPr>
        <w:pStyle w:val="ListParagraph"/>
        <w:numPr>
          <w:ilvl w:val="0"/>
          <w:numId w:val="38"/>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2128AE21"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06" w:name="_Toc174721047"/>
      <w:bookmarkStart w:id="107" w:name="_Toc393717793"/>
      <w:bookmarkStart w:id="108" w:name="_Toc394054941"/>
      <w:bookmarkEnd w:id="105"/>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bookmarkEnd w:id="106"/>
      <w:r w:rsidR="00981CDC">
        <w:rPr>
          <w:rFonts w:ascii="Arial" w:eastAsia="Times New Roman" w:hAnsi="Arial" w:cs="Arial"/>
          <w:b/>
          <w:bCs/>
          <w:kern w:val="32"/>
          <w:sz w:val="20"/>
          <w:szCs w:val="20"/>
          <w:lang w:eastAsia="sl-SI"/>
        </w:rPr>
        <w:t>7</w:t>
      </w:r>
    </w:p>
    <w:bookmarkEnd w:id="107"/>
    <w:bookmarkEnd w:id="108"/>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593F0495" w14:textId="2F66CBC8" w:rsidR="00981CDC" w:rsidRDefault="00981CDC" w:rsidP="00981CDC">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D/1</w:t>
      </w:r>
    </w:p>
    <w:p w14:paraId="15A47553" w14:textId="77777777" w:rsidR="00347EC2" w:rsidRDefault="00347EC2" w:rsidP="00981CDC">
      <w:pPr>
        <w:jc w:val="right"/>
        <w:rPr>
          <w:rFonts w:ascii="Arial" w:eastAsia="Calibri" w:hAnsi="Arial" w:cs="Arial"/>
          <w:b/>
          <w:color w:val="0070C0"/>
          <w:sz w:val="20"/>
          <w:szCs w:val="20"/>
          <w:lang w:eastAsia="sl-SI"/>
        </w:rPr>
      </w:pPr>
    </w:p>
    <w:p w14:paraId="73E462ED" w14:textId="6AA60FD2" w:rsidR="00347EC2" w:rsidRDefault="00347EC2" w:rsidP="00347EC2">
      <w:pPr>
        <w:spacing w:after="0" w:line="240" w:lineRule="auto"/>
        <w:jc w:val="center"/>
        <w:rPr>
          <w:rFonts w:ascii="Arial" w:eastAsia="Times New Roman" w:hAnsi="Arial" w:cs="Arial"/>
          <w:b/>
          <w:sz w:val="20"/>
          <w:szCs w:val="20"/>
          <w:lang w:eastAsia="sl-SI"/>
        </w:rPr>
      </w:pPr>
      <w:bookmarkStart w:id="109" w:name="_Hlk164694090"/>
      <w:r w:rsidRPr="00347EC2">
        <w:rPr>
          <w:rFonts w:ascii="Arial" w:eastAsia="Times New Roman" w:hAnsi="Arial" w:cs="Arial"/>
          <w:b/>
          <w:sz w:val="20"/>
          <w:szCs w:val="20"/>
          <w:lang w:eastAsia="sl-SI"/>
        </w:rPr>
        <w:t>IMENOVANJE ODGOVORNEGA VODJE PROJEKTA IN KOORDINATORJA DEL</w:t>
      </w:r>
    </w:p>
    <w:p w14:paraId="1BB402E1" w14:textId="77777777" w:rsidR="00347EC2" w:rsidRPr="00C81066" w:rsidRDefault="00347EC2" w:rsidP="00347EC2">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347EC2" w:rsidRPr="00C81066" w14:paraId="6500BAC8" w14:textId="77777777" w:rsidTr="004D79C4">
        <w:trPr>
          <w:jc w:val="center"/>
        </w:trPr>
        <w:tc>
          <w:tcPr>
            <w:tcW w:w="3161" w:type="dxa"/>
            <w:shd w:val="clear" w:color="auto" w:fill="DEEAF6" w:themeFill="accent1" w:themeFillTint="33"/>
            <w:vAlign w:val="center"/>
          </w:tcPr>
          <w:p w14:paraId="63DF310D" w14:textId="77777777" w:rsidR="00347EC2" w:rsidRPr="00C81066" w:rsidRDefault="00347EC2" w:rsidP="004D79C4">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0469AC39" w14:textId="77777777" w:rsidR="00347EC2" w:rsidRPr="00C81066" w:rsidRDefault="00347EC2" w:rsidP="004D79C4">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347EC2" w:rsidRPr="00C81066" w14:paraId="23C51824" w14:textId="77777777" w:rsidTr="004D79C4">
        <w:trPr>
          <w:trHeight w:val="381"/>
          <w:jc w:val="center"/>
        </w:trPr>
        <w:tc>
          <w:tcPr>
            <w:tcW w:w="3161" w:type="dxa"/>
            <w:shd w:val="clear" w:color="auto" w:fill="DEEAF6" w:themeFill="accent1" w:themeFillTint="33"/>
            <w:vAlign w:val="center"/>
          </w:tcPr>
          <w:p w14:paraId="680A6DB6" w14:textId="77777777" w:rsidR="00347EC2" w:rsidRPr="00C81066" w:rsidRDefault="00347EC2" w:rsidP="004D79C4">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731FBDE6" w14:textId="77777777" w:rsidR="00347EC2" w:rsidRPr="00C81066" w:rsidRDefault="00347EC2" w:rsidP="004D79C4">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Nakup novega PSR Mode-S radarja</w:t>
            </w:r>
          </w:p>
        </w:tc>
      </w:tr>
      <w:tr w:rsidR="00347EC2" w:rsidRPr="00C81066" w14:paraId="273C6813" w14:textId="77777777" w:rsidTr="004D79C4">
        <w:trPr>
          <w:trHeight w:val="641"/>
          <w:jc w:val="center"/>
        </w:trPr>
        <w:tc>
          <w:tcPr>
            <w:tcW w:w="3161" w:type="dxa"/>
            <w:shd w:val="clear" w:color="auto" w:fill="DEEAF6" w:themeFill="accent1" w:themeFillTint="33"/>
            <w:vAlign w:val="center"/>
          </w:tcPr>
          <w:p w14:paraId="5B3BF305" w14:textId="77777777" w:rsidR="00347EC2" w:rsidRPr="00C81066" w:rsidRDefault="00347EC2" w:rsidP="004D79C4">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25E6EDC5" w14:textId="77777777" w:rsidR="00347EC2" w:rsidRPr="00C81066" w:rsidRDefault="00347EC2" w:rsidP="004D79C4">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285-42</w:t>
            </w:r>
          </w:p>
        </w:tc>
      </w:tr>
    </w:tbl>
    <w:p w14:paraId="53715BA5" w14:textId="77777777" w:rsidR="00347EC2" w:rsidRPr="00C81066" w:rsidRDefault="00347EC2" w:rsidP="00347EC2">
      <w:pPr>
        <w:spacing w:after="0" w:line="240" w:lineRule="auto"/>
        <w:jc w:val="both"/>
        <w:rPr>
          <w:rFonts w:ascii="Arial" w:eastAsia="Times New Roman" w:hAnsi="Arial" w:cs="Arial"/>
          <w:b/>
          <w:sz w:val="20"/>
          <w:szCs w:val="20"/>
          <w:lang w:eastAsia="sl-SI"/>
        </w:rPr>
      </w:pPr>
    </w:p>
    <w:p w14:paraId="3ED5B25E" w14:textId="77777777" w:rsidR="00347EC2" w:rsidRPr="00C81066" w:rsidRDefault="00347EC2" w:rsidP="00347EC2">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2728896E" w14:textId="77777777" w:rsidR="00347EC2" w:rsidRPr="00C81066" w:rsidRDefault="00347EC2" w:rsidP="00347EC2">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592D0D29" w14:textId="77777777" w:rsidR="00347EC2" w:rsidRPr="00C81066" w:rsidRDefault="00347EC2" w:rsidP="00347EC2">
      <w:pPr>
        <w:spacing w:after="0" w:line="240" w:lineRule="auto"/>
        <w:jc w:val="both"/>
        <w:rPr>
          <w:rFonts w:ascii="Arial" w:eastAsia="Times New Roman" w:hAnsi="Arial" w:cs="Arial"/>
          <w:b/>
          <w:i/>
          <w:color w:val="0070C0"/>
          <w:sz w:val="20"/>
          <w:szCs w:val="20"/>
          <w:lang w:eastAsia="sl-SI"/>
        </w:rPr>
      </w:pPr>
    </w:p>
    <w:p w14:paraId="305ED3AF" w14:textId="685832D6" w:rsidR="00347EC2" w:rsidRDefault="00347EC2" w:rsidP="00347EC2">
      <w:pPr>
        <w:spacing w:after="0" w:line="240" w:lineRule="auto"/>
        <w:jc w:val="both"/>
        <w:rPr>
          <w:rFonts w:ascii="Arial" w:eastAsia="Times New Roman" w:hAnsi="Arial" w:cs="Arial"/>
          <w:b/>
          <w:i/>
          <w:color w:val="0070C0"/>
          <w:sz w:val="20"/>
          <w:szCs w:val="20"/>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4"/>
        <w:gridCol w:w="3962"/>
      </w:tblGrid>
      <w:tr w:rsidR="00305B27" w14:paraId="47BCB943" w14:textId="77777777" w:rsidTr="00305B27">
        <w:tc>
          <w:tcPr>
            <w:tcW w:w="3964" w:type="dxa"/>
          </w:tcPr>
          <w:p w14:paraId="48B03166" w14:textId="50157377" w:rsidR="00305B27" w:rsidRPr="00347EC2" w:rsidRDefault="00305B27" w:rsidP="00305B27">
            <w:pPr>
              <w:autoSpaceDE w:val="0"/>
              <w:autoSpaceDN w:val="0"/>
              <w:adjustRightInd w:val="0"/>
              <w:jc w:val="both"/>
              <w:rPr>
                <w:rFonts w:ascii="Arial" w:eastAsia="Calibri" w:hAnsi="Arial" w:cs="Arial"/>
                <w:color w:val="000000"/>
              </w:rPr>
            </w:pPr>
            <w:r>
              <w:rPr>
                <w:rFonts w:ascii="Arial" w:hAnsi="Arial" w:cs="Arial"/>
              </w:rPr>
              <w:t>I</w:t>
            </w:r>
            <w:r w:rsidRPr="00347EC2">
              <w:rPr>
                <w:rFonts w:ascii="Arial" w:hAnsi="Arial" w:cs="Arial"/>
              </w:rPr>
              <w:t>zjavljamo, da</w:t>
            </w:r>
            <w:r w:rsidRPr="00347EC2">
              <w:rPr>
                <w:rFonts w:ascii="Arial" w:eastAsia="Calibri" w:hAnsi="Arial" w:cs="Arial"/>
                <w:color w:val="000000"/>
              </w:rPr>
              <w:t xml:space="preserve"> bo pri izvedbi zadevnega javnega naročila izvajal(-a) dela odgovornega vodje projekta in koordinatorja del</w:t>
            </w:r>
            <w:r>
              <w:rPr>
                <w:rFonts w:ascii="Arial" w:eastAsia="Calibri" w:hAnsi="Arial" w:cs="Arial"/>
                <w:color w:val="000000"/>
              </w:rPr>
              <w:t xml:space="preserve">  ______________</w:t>
            </w:r>
            <w:r w:rsidRPr="00347EC2">
              <w:rPr>
                <w:rFonts w:ascii="Arial" w:eastAsia="Calibri" w:hAnsi="Arial" w:cs="Arial"/>
                <w:color w:val="000000"/>
              </w:rPr>
              <w:t xml:space="preserve"> </w:t>
            </w:r>
            <w:r>
              <w:rPr>
                <w:rFonts w:ascii="Arial" w:eastAsia="Calibri" w:hAnsi="Arial" w:cs="Arial"/>
                <w:color w:val="000000"/>
              </w:rPr>
              <w:t xml:space="preserve"> (</w:t>
            </w:r>
            <w:r w:rsidRPr="00305B27">
              <w:rPr>
                <w:rFonts w:ascii="Arial" w:eastAsia="Calibri" w:hAnsi="Arial" w:cs="Arial"/>
                <w:i/>
                <w:iCs/>
                <w:color w:val="0070C0"/>
              </w:rPr>
              <w:t>ime in priimek</w:t>
            </w:r>
            <w:r>
              <w:rPr>
                <w:rFonts w:ascii="Arial" w:eastAsia="Calibri" w:hAnsi="Arial" w:cs="Arial"/>
                <w:color w:val="000000"/>
              </w:rPr>
              <w:t>)</w:t>
            </w:r>
          </w:p>
          <w:p w14:paraId="2A63FB82" w14:textId="77777777" w:rsidR="00305B27" w:rsidRPr="00347EC2" w:rsidRDefault="00305B27" w:rsidP="00305B27">
            <w:pPr>
              <w:autoSpaceDE w:val="0"/>
              <w:autoSpaceDN w:val="0"/>
              <w:adjustRightInd w:val="0"/>
              <w:jc w:val="both"/>
              <w:rPr>
                <w:rFonts w:ascii="Arial" w:eastAsia="Calibri" w:hAnsi="Arial" w:cs="Arial"/>
                <w:color w:val="000000"/>
              </w:rPr>
            </w:pPr>
          </w:p>
          <w:p w14:paraId="2EF8C6C8" w14:textId="77777777" w:rsidR="00305B27" w:rsidRDefault="00305B27" w:rsidP="00305B27">
            <w:pPr>
              <w:autoSpaceDE w:val="0"/>
              <w:autoSpaceDN w:val="0"/>
              <w:adjustRightInd w:val="0"/>
              <w:jc w:val="both"/>
              <w:rPr>
                <w:rFonts w:ascii="Arial" w:eastAsia="Calibri" w:hAnsi="Arial" w:cs="Arial"/>
                <w:color w:val="000000"/>
              </w:rPr>
            </w:pPr>
          </w:p>
          <w:p w14:paraId="58B481D1" w14:textId="72688665" w:rsidR="00305B27" w:rsidRPr="00347EC2" w:rsidRDefault="00305B27" w:rsidP="00305B27">
            <w:pPr>
              <w:autoSpaceDE w:val="0"/>
              <w:autoSpaceDN w:val="0"/>
              <w:adjustRightInd w:val="0"/>
              <w:jc w:val="both"/>
              <w:rPr>
                <w:rFonts w:ascii="Arial" w:eastAsia="Calibri" w:hAnsi="Arial" w:cs="Arial"/>
                <w:color w:val="000000"/>
              </w:rPr>
            </w:pPr>
            <w:r w:rsidRPr="00347EC2">
              <w:rPr>
                <w:rFonts w:ascii="Arial" w:eastAsia="Calibri" w:hAnsi="Arial" w:cs="Arial"/>
                <w:color w:val="000000"/>
              </w:rPr>
              <w:t>Navedena oseba je zaposlena pri _______________________________</w:t>
            </w:r>
            <w:r>
              <w:rPr>
                <w:rFonts w:ascii="Arial" w:eastAsia="Calibri" w:hAnsi="Arial" w:cs="Arial"/>
                <w:color w:val="000000"/>
              </w:rPr>
              <w:t xml:space="preserve"> </w:t>
            </w:r>
            <w:r w:rsidRPr="00347EC2">
              <w:rPr>
                <w:rFonts w:ascii="Arial" w:hAnsi="Arial" w:cs="Arial"/>
                <w:i/>
              </w:rPr>
              <w:t>(</w:t>
            </w:r>
            <w:r w:rsidRPr="00347EC2">
              <w:rPr>
                <w:rFonts w:ascii="Arial" w:hAnsi="Arial" w:cs="Arial"/>
                <w:i/>
                <w:color w:val="0070C0"/>
              </w:rPr>
              <w:t>naziv in naslov ponudnika</w:t>
            </w:r>
            <w:r w:rsidRPr="00347EC2">
              <w:rPr>
                <w:rFonts w:ascii="Arial" w:hAnsi="Arial" w:cs="Arial"/>
                <w:i/>
              </w:rPr>
              <w:t>)</w:t>
            </w:r>
            <w:r w:rsidRPr="00347EC2">
              <w:rPr>
                <w:rFonts w:ascii="Arial" w:eastAsia="Calibri" w:hAnsi="Arial" w:cs="Arial"/>
                <w:color w:val="000000"/>
              </w:rPr>
              <w:t>.</w:t>
            </w:r>
          </w:p>
          <w:p w14:paraId="1FE515BB" w14:textId="5E828C58" w:rsidR="00305B27" w:rsidRPr="00305B27" w:rsidRDefault="00305B27" w:rsidP="00305B27">
            <w:pPr>
              <w:autoSpaceDE w:val="0"/>
              <w:autoSpaceDN w:val="0"/>
              <w:adjustRightInd w:val="0"/>
              <w:jc w:val="both"/>
              <w:rPr>
                <w:rFonts w:ascii="Arial" w:hAnsi="Arial" w:cs="Arial"/>
              </w:rPr>
            </w:pPr>
            <w:r w:rsidRPr="00347EC2">
              <w:rPr>
                <w:rFonts w:ascii="Arial" w:hAnsi="Arial" w:cs="Arial"/>
              </w:rPr>
              <w:t xml:space="preserve">                                                            </w:t>
            </w:r>
          </w:p>
          <w:p w14:paraId="5BF2B1D9" w14:textId="77777777" w:rsidR="00305B27" w:rsidRPr="00347EC2" w:rsidRDefault="00305B27" w:rsidP="00305B27">
            <w:pPr>
              <w:autoSpaceDE w:val="0"/>
              <w:autoSpaceDN w:val="0"/>
              <w:adjustRightInd w:val="0"/>
              <w:jc w:val="both"/>
              <w:rPr>
                <w:rFonts w:ascii="Arial" w:hAnsi="Arial" w:cs="Arial"/>
              </w:rPr>
            </w:pPr>
            <w:r w:rsidRPr="00347EC2">
              <w:rPr>
                <w:rFonts w:ascii="Arial" w:hAnsi="Arial" w:cs="Arial"/>
              </w:rPr>
              <w:t>Izjavljamo, da je ponudnik odgovoren za izvedbo del, ki do predmet tega javnega naročila, ne glede na to, ali je vodja projekta in koordinatorja del zaposlen pri njem oz. ima s ponudnikom sklenjeno drugo ustrezno pogodbo.</w:t>
            </w:r>
          </w:p>
          <w:p w14:paraId="089DBA83" w14:textId="731EB369" w:rsidR="00305B27" w:rsidRDefault="00305B27" w:rsidP="00305B27">
            <w:pPr>
              <w:autoSpaceDE w:val="0"/>
              <w:autoSpaceDN w:val="0"/>
              <w:adjustRightInd w:val="0"/>
              <w:jc w:val="both"/>
              <w:rPr>
                <w:rFonts w:ascii="Arial" w:hAnsi="Arial" w:cs="Arial"/>
              </w:rPr>
            </w:pPr>
          </w:p>
          <w:p w14:paraId="1203CB18" w14:textId="77777777" w:rsidR="00305B27" w:rsidRPr="00347EC2" w:rsidRDefault="00305B27" w:rsidP="00305B27">
            <w:pPr>
              <w:autoSpaceDE w:val="0"/>
              <w:autoSpaceDN w:val="0"/>
              <w:adjustRightInd w:val="0"/>
              <w:jc w:val="both"/>
              <w:rPr>
                <w:rFonts w:ascii="Arial" w:hAnsi="Arial" w:cs="Arial"/>
              </w:rPr>
            </w:pPr>
          </w:p>
          <w:p w14:paraId="3D283946" w14:textId="77777777" w:rsidR="00305B27" w:rsidRPr="00347EC2" w:rsidRDefault="00305B27" w:rsidP="00305B27">
            <w:pPr>
              <w:autoSpaceDE w:val="0"/>
              <w:autoSpaceDN w:val="0"/>
              <w:adjustRightInd w:val="0"/>
              <w:jc w:val="both"/>
              <w:rPr>
                <w:rFonts w:ascii="Arial" w:eastAsia="Calibri" w:hAnsi="Arial" w:cs="Arial"/>
                <w:b/>
                <w:color w:val="000000"/>
              </w:rPr>
            </w:pPr>
            <w:r w:rsidRPr="00347EC2">
              <w:rPr>
                <w:rFonts w:ascii="Arial" w:eastAsia="Calibri" w:hAnsi="Arial" w:cs="Arial"/>
                <w:b/>
                <w:color w:val="000000"/>
              </w:rPr>
              <w:t>Obvezna priloga tega obrazca je:</w:t>
            </w:r>
          </w:p>
          <w:p w14:paraId="4B29FE1B" w14:textId="1FCC795A" w:rsidR="00305B27" w:rsidRDefault="00305B27" w:rsidP="00305B27">
            <w:pPr>
              <w:pStyle w:val="ListParagraph"/>
              <w:autoSpaceDE w:val="0"/>
              <w:autoSpaceDN w:val="0"/>
              <w:adjustRightInd w:val="0"/>
              <w:jc w:val="both"/>
              <w:rPr>
                <w:rFonts w:eastAsia="Calibri" w:cs="Arial"/>
                <w:color w:val="000000"/>
                <w:sz w:val="20"/>
                <w:szCs w:val="20"/>
              </w:rPr>
            </w:pPr>
          </w:p>
          <w:p w14:paraId="025838BB" w14:textId="77777777" w:rsidR="00305B27" w:rsidRPr="00347EC2" w:rsidRDefault="00305B27" w:rsidP="00305B27">
            <w:pPr>
              <w:pStyle w:val="ListParagraph"/>
              <w:autoSpaceDE w:val="0"/>
              <w:autoSpaceDN w:val="0"/>
              <w:adjustRightInd w:val="0"/>
              <w:jc w:val="both"/>
              <w:rPr>
                <w:rFonts w:eastAsia="Calibri" w:cs="Arial"/>
                <w:color w:val="000000"/>
                <w:sz w:val="20"/>
                <w:szCs w:val="20"/>
              </w:rPr>
            </w:pPr>
          </w:p>
          <w:p w14:paraId="25063D2F" w14:textId="77777777" w:rsidR="00305B27" w:rsidRPr="00347EC2" w:rsidRDefault="00305B27" w:rsidP="0098461A">
            <w:pPr>
              <w:pStyle w:val="ListParagraph"/>
              <w:numPr>
                <w:ilvl w:val="0"/>
                <w:numId w:val="44"/>
              </w:numPr>
              <w:autoSpaceDE w:val="0"/>
              <w:autoSpaceDN w:val="0"/>
              <w:adjustRightInd w:val="0"/>
              <w:jc w:val="both"/>
              <w:rPr>
                <w:rFonts w:eastAsia="Calibri" w:cs="Arial"/>
                <w:color w:val="000000"/>
                <w:sz w:val="20"/>
                <w:szCs w:val="20"/>
              </w:rPr>
            </w:pPr>
            <w:r w:rsidRPr="00347EC2">
              <w:rPr>
                <w:rFonts w:eastAsia="Calibri" w:cs="Arial"/>
                <w:color w:val="000000"/>
                <w:sz w:val="20"/>
                <w:szCs w:val="20"/>
              </w:rPr>
              <w:t>lastna izjava imenovane osebe, da je seznanjena z vsebino deli, ki so predmet tega javnega naročila in se strinja, da bo opravljala dela in naloge odgovornega vodje projekta in koordinatorja del pri izvajanju tega javnega naročila.</w:t>
            </w:r>
          </w:p>
          <w:p w14:paraId="7B65F2B6" w14:textId="77777777" w:rsidR="00305B27" w:rsidRPr="00347EC2" w:rsidRDefault="00305B27" w:rsidP="00305B27">
            <w:pPr>
              <w:rPr>
                <w:rFonts w:ascii="Arial" w:eastAsia="Calibri" w:hAnsi="Arial" w:cs="Arial"/>
              </w:rPr>
            </w:pPr>
          </w:p>
          <w:p w14:paraId="32B6080C" w14:textId="77777777" w:rsidR="00305B27" w:rsidRDefault="00305B27" w:rsidP="00347EC2">
            <w:pPr>
              <w:jc w:val="both"/>
              <w:rPr>
                <w:rFonts w:ascii="Arial" w:hAnsi="Arial" w:cs="Arial"/>
                <w:b/>
                <w:i/>
                <w:color w:val="0070C0"/>
              </w:rPr>
            </w:pPr>
          </w:p>
        </w:tc>
        <w:tc>
          <w:tcPr>
            <w:tcW w:w="3962" w:type="dxa"/>
          </w:tcPr>
          <w:p w14:paraId="37CAF330" w14:textId="77777777" w:rsidR="00305B27" w:rsidRPr="00305B27" w:rsidRDefault="00305B27" w:rsidP="00305B27">
            <w:pPr>
              <w:jc w:val="both"/>
              <w:rPr>
                <w:rFonts w:ascii="Arial" w:hAnsi="Arial" w:cs="Arial"/>
                <w:bCs/>
                <w:iCs/>
                <w:color w:val="002060"/>
                <w:lang w:val="en-GB"/>
              </w:rPr>
            </w:pPr>
            <w:r w:rsidRPr="00305B27">
              <w:rPr>
                <w:rFonts w:ascii="Arial" w:hAnsi="Arial" w:cs="Arial"/>
                <w:bCs/>
                <w:iCs/>
                <w:color w:val="002060"/>
                <w:lang w:val="en-GB"/>
              </w:rPr>
              <w:t>We hereby declare that, in the performance of this public procurement contract, the role of the responsible project manager and works coordinator will be carried out by: ______________ (</w:t>
            </w:r>
            <w:r w:rsidRPr="00305B27">
              <w:rPr>
                <w:rFonts w:ascii="Arial" w:hAnsi="Arial" w:cs="Arial"/>
                <w:bCs/>
                <w:i/>
                <w:color w:val="0070C0"/>
                <w:lang w:val="en-GB"/>
              </w:rPr>
              <w:t>full name</w:t>
            </w:r>
            <w:r w:rsidRPr="00305B27">
              <w:rPr>
                <w:rFonts w:ascii="Arial" w:hAnsi="Arial" w:cs="Arial"/>
                <w:bCs/>
                <w:iCs/>
                <w:color w:val="002060"/>
                <w:lang w:val="en-GB"/>
              </w:rPr>
              <w:t>)</w:t>
            </w:r>
          </w:p>
          <w:p w14:paraId="7FE0545F" w14:textId="77777777" w:rsidR="00305B27" w:rsidRPr="00305B27" w:rsidRDefault="00305B27" w:rsidP="00305B27">
            <w:pPr>
              <w:jc w:val="both"/>
              <w:rPr>
                <w:rFonts w:ascii="Arial" w:hAnsi="Arial" w:cs="Arial"/>
                <w:bCs/>
                <w:iCs/>
                <w:color w:val="002060"/>
                <w:lang w:val="en-GB"/>
              </w:rPr>
            </w:pPr>
          </w:p>
          <w:p w14:paraId="5C11BBD8" w14:textId="4FBCECB3" w:rsidR="00305B27" w:rsidRPr="00305B27" w:rsidRDefault="00305B27" w:rsidP="00305B27">
            <w:pPr>
              <w:jc w:val="both"/>
              <w:rPr>
                <w:rFonts w:ascii="Arial" w:hAnsi="Arial" w:cs="Arial"/>
                <w:bCs/>
                <w:iCs/>
                <w:color w:val="002060"/>
                <w:lang w:val="en-GB"/>
              </w:rPr>
            </w:pPr>
            <w:r w:rsidRPr="00305B27">
              <w:rPr>
                <w:rFonts w:ascii="Arial" w:hAnsi="Arial" w:cs="Arial"/>
                <w:bCs/>
                <w:iCs/>
                <w:color w:val="002060"/>
                <w:lang w:val="en-GB"/>
              </w:rPr>
              <w:t>The above-mentioned person is employed by: ____________________________ (</w:t>
            </w:r>
            <w:r w:rsidRPr="00305B27">
              <w:rPr>
                <w:rFonts w:ascii="Arial" w:hAnsi="Arial" w:cs="Arial"/>
                <w:bCs/>
                <w:i/>
                <w:color w:val="0070C0"/>
                <w:lang w:val="en-GB"/>
              </w:rPr>
              <w:t>name and address of the tenderer</w:t>
            </w:r>
            <w:r w:rsidRPr="00305B27">
              <w:rPr>
                <w:rFonts w:ascii="Arial" w:hAnsi="Arial" w:cs="Arial"/>
                <w:bCs/>
                <w:iCs/>
                <w:color w:val="002060"/>
                <w:lang w:val="en-GB"/>
              </w:rPr>
              <w:t>).</w:t>
            </w:r>
          </w:p>
          <w:p w14:paraId="2F6026B6" w14:textId="77777777" w:rsidR="00305B27" w:rsidRPr="00305B27" w:rsidRDefault="00305B27" w:rsidP="00305B27">
            <w:pPr>
              <w:jc w:val="both"/>
              <w:rPr>
                <w:rFonts w:ascii="Arial" w:hAnsi="Arial" w:cs="Arial"/>
                <w:bCs/>
                <w:iCs/>
                <w:color w:val="002060"/>
                <w:lang w:val="en-GB"/>
              </w:rPr>
            </w:pPr>
          </w:p>
          <w:p w14:paraId="16B9D469" w14:textId="77777777" w:rsidR="00305B27" w:rsidRPr="00305B27" w:rsidRDefault="00305B27" w:rsidP="00305B27">
            <w:pPr>
              <w:jc w:val="both"/>
              <w:rPr>
                <w:rFonts w:ascii="Arial" w:hAnsi="Arial" w:cs="Arial"/>
                <w:bCs/>
                <w:iCs/>
                <w:color w:val="002060"/>
                <w:lang w:val="en-GB"/>
              </w:rPr>
            </w:pPr>
            <w:r w:rsidRPr="00305B27">
              <w:rPr>
                <w:rFonts w:ascii="Arial" w:hAnsi="Arial" w:cs="Arial"/>
                <w:bCs/>
                <w:iCs/>
                <w:color w:val="002060"/>
                <w:lang w:val="en-GB"/>
              </w:rPr>
              <w:t>We declare that the tenderer is responsible for the execution of the works covered by this public procurement contract, regardless of whether the project manager and works coordinator is employed by the tenderer or engaged under another appropriate contract with the tenderer.</w:t>
            </w:r>
          </w:p>
          <w:p w14:paraId="72166DC6" w14:textId="77777777" w:rsidR="00305B27" w:rsidRPr="00305B27" w:rsidRDefault="00305B27" w:rsidP="00305B27">
            <w:pPr>
              <w:jc w:val="both"/>
              <w:rPr>
                <w:rFonts w:ascii="Arial" w:hAnsi="Arial" w:cs="Arial"/>
                <w:bCs/>
                <w:iCs/>
                <w:color w:val="002060"/>
                <w:lang w:val="en-GB"/>
              </w:rPr>
            </w:pPr>
          </w:p>
          <w:p w14:paraId="617E3685" w14:textId="77777777" w:rsidR="00305B27" w:rsidRPr="00305B27" w:rsidRDefault="00305B27" w:rsidP="00305B27">
            <w:pPr>
              <w:jc w:val="both"/>
              <w:rPr>
                <w:rFonts w:ascii="Arial" w:hAnsi="Arial" w:cs="Arial"/>
                <w:bCs/>
                <w:iCs/>
                <w:color w:val="002060"/>
                <w:lang w:val="en-GB"/>
              </w:rPr>
            </w:pPr>
            <w:r w:rsidRPr="00305B27">
              <w:rPr>
                <w:rFonts w:ascii="Arial" w:hAnsi="Arial" w:cs="Arial"/>
                <w:b/>
                <w:iCs/>
                <w:color w:val="002060"/>
                <w:lang w:val="en-GB"/>
              </w:rPr>
              <w:t>The following document must be attached to this form</w:t>
            </w:r>
            <w:r w:rsidRPr="00305B27">
              <w:rPr>
                <w:rFonts w:ascii="Arial" w:hAnsi="Arial" w:cs="Arial"/>
                <w:bCs/>
                <w:iCs/>
                <w:color w:val="002060"/>
                <w:lang w:val="en-GB"/>
              </w:rPr>
              <w:t>:</w:t>
            </w:r>
          </w:p>
          <w:p w14:paraId="41FE743E" w14:textId="77777777" w:rsidR="00305B27" w:rsidRPr="00305B27" w:rsidRDefault="00305B27" w:rsidP="00305B27">
            <w:pPr>
              <w:jc w:val="both"/>
              <w:rPr>
                <w:rFonts w:ascii="Arial" w:hAnsi="Arial" w:cs="Arial"/>
                <w:bCs/>
                <w:iCs/>
                <w:color w:val="002060"/>
                <w:lang w:val="en-GB"/>
              </w:rPr>
            </w:pPr>
          </w:p>
          <w:p w14:paraId="0C5F86A2" w14:textId="37B7DCFD" w:rsidR="00305B27" w:rsidRPr="00305B27" w:rsidRDefault="00305B27" w:rsidP="0098461A">
            <w:pPr>
              <w:pStyle w:val="ListParagraph"/>
              <w:numPr>
                <w:ilvl w:val="0"/>
                <w:numId w:val="44"/>
              </w:numPr>
              <w:jc w:val="both"/>
              <w:rPr>
                <w:rFonts w:cs="Arial"/>
                <w:b/>
                <w:i/>
                <w:color w:val="0070C0"/>
                <w:sz w:val="20"/>
                <w:szCs w:val="20"/>
              </w:rPr>
            </w:pPr>
            <w:r w:rsidRPr="00305B27">
              <w:rPr>
                <w:rFonts w:cs="Arial"/>
                <w:bCs/>
                <w:iCs/>
                <w:color w:val="002060"/>
                <w:sz w:val="20"/>
                <w:szCs w:val="20"/>
                <w:lang w:val="en-GB"/>
              </w:rPr>
              <w:t>A signed declaration by the appointed person stating that they are familiar with the scope of the works covered by this public procurement contract and agree to carry out the duties and responsibilities of the responsible project manager and works coordinator in the implementation of this contract.</w:t>
            </w:r>
          </w:p>
        </w:tc>
      </w:tr>
    </w:tbl>
    <w:p w14:paraId="1AA337E7" w14:textId="4DD25D0B" w:rsidR="00305B27" w:rsidRDefault="00305B27" w:rsidP="00347EC2">
      <w:pPr>
        <w:spacing w:after="0" w:line="240" w:lineRule="auto"/>
        <w:jc w:val="both"/>
        <w:rPr>
          <w:rFonts w:ascii="Arial" w:eastAsia="Times New Roman" w:hAnsi="Arial" w:cs="Arial"/>
          <w:b/>
          <w:i/>
          <w:color w:val="0070C0"/>
          <w:sz w:val="20"/>
          <w:szCs w:val="20"/>
          <w:lang w:eastAsia="sl-SI"/>
        </w:rPr>
      </w:pPr>
    </w:p>
    <w:p w14:paraId="1A484CE2" w14:textId="77777777" w:rsidR="000F0BB8" w:rsidRDefault="000F0BB8" w:rsidP="00347EC2">
      <w:pPr>
        <w:spacing w:after="0" w:line="240" w:lineRule="auto"/>
        <w:jc w:val="both"/>
        <w:rPr>
          <w:rFonts w:ascii="Arial" w:eastAsia="Times New Roman" w:hAnsi="Arial" w:cs="Arial"/>
          <w:b/>
          <w:i/>
          <w:color w:val="0070C0"/>
          <w:sz w:val="20"/>
          <w:szCs w:val="20"/>
          <w:lang w:eastAsia="sl-SI"/>
        </w:rPr>
      </w:pPr>
    </w:p>
    <w:p w14:paraId="1376F634" w14:textId="77777777" w:rsidR="00347EC2" w:rsidRDefault="00347EC2" w:rsidP="00981CDC">
      <w:pPr>
        <w:spacing w:after="0" w:line="240" w:lineRule="auto"/>
        <w:jc w:val="center"/>
        <w:rPr>
          <w:rFonts w:ascii="Arial" w:eastAsia="Times New Roman" w:hAnsi="Arial" w:cs="Arial"/>
          <w:b/>
          <w:sz w:val="20"/>
          <w:szCs w:val="20"/>
          <w:lang w:eastAsia="sl-SI"/>
        </w:rPr>
      </w:pPr>
    </w:p>
    <w:tbl>
      <w:tblPr>
        <w:tblW w:w="0" w:type="auto"/>
        <w:tblLayout w:type="fixed"/>
        <w:tblLook w:val="0000" w:firstRow="0" w:lastRow="0" w:firstColumn="0" w:lastColumn="0" w:noHBand="0" w:noVBand="0"/>
      </w:tblPr>
      <w:tblGrid>
        <w:gridCol w:w="4361"/>
        <w:gridCol w:w="4361"/>
      </w:tblGrid>
      <w:tr w:rsidR="000F0BB8" w:rsidRPr="00981CDC" w14:paraId="17A66CE1" w14:textId="77777777" w:rsidTr="004D79C4">
        <w:trPr>
          <w:cantSplit/>
        </w:trPr>
        <w:tc>
          <w:tcPr>
            <w:tcW w:w="4361" w:type="dxa"/>
          </w:tcPr>
          <w:p w14:paraId="1D58A2BD"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Kraj in datum:</w:t>
            </w:r>
          </w:p>
        </w:tc>
        <w:tc>
          <w:tcPr>
            <w:tcW w:w="4361" w:type="dxa"/>
          </w:tcPr>
          <w:p w14:paraId="6C67F51D" w14:textId="77777777" w:rsidR="000F0BB8" w:rsidRPr="000F0BB8" w:rsidRDefault="000F0BB8" w:rsidP="004D79C4">
            <w:pPr>
              <w:spacing w:after="0" w:line="240" w:lineRule="auto"/>
              <w:jc w:val="both"/>
              <w:rPr>
                <w:rFonts w:ascii="Arial" w:eastAsia="Calibri" w:hAnsi="Arial" w:cs="Arial"/>
                <w:color w:val="002060"/>
                <w:sz w:val="20"/>
                <w:szCs w:val="20"/>
                <w:lang w:eastAsia="sl-SI"/>
              </w:rPr>
            </w:pPr>
            <w:proofErr w:type="spellStart"/>
            <w:r w:rsidRPr="000F0BB8">
              <w:rPr>
                <w:rFonts w:ascii="Arial" w:eastAsia="Calibri" w:hAnsi="Arial" w:cs="Arial"/>
                <w:color w:val="002060"/>
                <w:sz w:val="20"/>
                <w:szCs w:val="20"/>
                <w:lang w:eastAsia="sl-SI"/>
              </w:rPr>
              <w:t>Bidder</w:t>
            </w:r>
            <w:proofErr w:type="spellEnd"/>
            <w:r w:rsidRPr="000F0BB8">
              <w:rPr>
                <w:rFonts w:ascii="Arial" w:eastAsia="Calibri" w:hAnsi="Arial" w:cs="Arial"/>
                <w:color w:val="002060"/>
                <w:sz w:val="20"/>
                <w:szCs w:val="20"/>
                <w:lang w:eastAsia="sl-SI"/>
              </w:rPr>
              <w:t>:</w:t>
            </w:r>
          </w:p>
          <w:p w14:paraId="6B334C2C"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Ponudnik:</w:t>
            </w:r>
          </w:p>
          <w:p w14:paraId="29FE30E4" w14:textId="77777777" w:rsidR="000F0BB8" w:rsidRPr="00981CDC" w:rsidRDefault="000F0BB8" w:rsidP="004D79C4">
            <w:pPr>
              <w:spacing w:after="0" w:line="240" w:lineRule="auto"/>
              <w:jc w:val="both"/>
              <w:rPr>
                <w:rFonts w:ascii="Arial" w:eastAsia="Calibri" w:hAnsi="Arial" w:cs="Arial"/>
                <w:sz w:val="20"/>
                <w:szCs w:val="20"/>
                <w:lang w:eastAsia="sl-SI"/>
              </w:rPr>
            </w:pPr>
          </w:p>
        </w:tc>
      </w:tr>
      <w:tr w:rsidR="000F0BB8" w:rsidRPr="00981CDC" w14:paraId="29B2DCEE" w14:textId="77777777" w:rsidTr="004D79C4">
        <w:trPr>
          <w:cantSplit/>
        </w:trPr>
        <w:tc>
          <w:tcPr>
            <w:tcW w:w="4361" w:type="dxa"/>
          </w:tcPr>
          <w:p w14:paraId="66ABA33E" w14:textId="77777777" w:rsidR="000F0BB8" w:rsidRPr="00981CDC" w:rsidRDefault="000F0BB8" w:rsidP="004D79C4">
            <w:pPr>
              <w:spacing w:after="0" w:line="240" w:lineRule="auto"/>
              <w:jc w:val="both"/>
              <w:rPr>
                <w:rFonts w:ascii="Arial" w:eastAsia="Calibri" w:hAnsi="Arial" w:cs="Arial"/>
                <w:sz w:val="20"/>
                <w:szCs w:val="20"/>
                <w:lang w:eastAsia="sl-SI"/>
              </w:rPr>
            </w:pPr>
          </w:p>
        </w:tc>
        <w:tc>
          <w:tcPr>
            <w:tcW w:w="4361" w:type="dxa"/>
          </w:tcPr>
          <w:p w14:paraId="61A26181" w14:textId="77777777" w:rsidR="000F0BB8" w:rsidRPr="00981CDC" w:rsidRDefault="000F0BB8" w:rsidP="004D79C4">
            <w:pPr>
              <w:spacing w:after="0" w:line="240" w:lineRule="auto"/>
              <w:jc w:val="both"/>
              <w:rPr>
                <w:rFonts w:ascii="Arial" w:eastAsia="Calibri" w:hAnsi="Arial" w:cs="Arial"/>
                <w:color w:val="002060"/>
                <w:sz w:val="20"/>
                <w:szCs w:val="20"/>
                <w:lang w:eastAsia="sl-SI"/>
              </w:rPr>
            </w:pPr>
            <w:proofErr w:type="spellStart"/>
            <w:r w:rsidRPr="000F0BB8">
              <w:rPr>
                <w:rFonts w:ascii="Arial" w:eastAsia="Calibri" w:hAnsi="Arial" w:cs="Arial"/>
                <w:color w:val="002060"/>
                <w:sz w:val="20"/>
                <w:szCs w:val="20"/>
                <w:lang w:eastAsia="sl-SI"/>
              </w:rPr>
              <w:t>Stamp</w:t>
            </w:r>
            <w:proofErr w:type="spellEnd"/>
            <w:r w:rsidRPr="000F0BB8">
              <w:rPr>
                <w:rFonts w:ascii="Arial" w:eastAsia="Calibri" w:hAnsi="Arial" w:cs="Arial"/>
                <w:color w:val="002060"/>
                <w:sz w:val="20"/>
                <w:szCs w:val="20"/>
                <w:lang w:eastAsia="sl-SI"/>
              </w:rPr>
              <w:t xml:space="preserve"> </w:t>
            </w:r>
            <w:proofErr w:type="spellStart"/>
            <w:r w:rsidRPr="000F0BB8">
              <w:rPr>
                <w:rFonts w:ascii="Arial" w:eastAsia="Calibri" w:hAnsi="Arial" w:cs="Arial"/>
                <w:color w:val="002060"/>
                <w:sz w:val="20"/>
                <w:szCs w:val="20"/>
                <w:lang w:eastAsia="sl-SI"/>
              </w:rPr>
              <w:t>and</w:t>
            </w:r>
            <w:proofErr w:type="spellEnd"/>
            <w:r w:rsidRPr="000F0BB8">
              <w:rPr>
                <w:rFonts w:ascii="Arial" w:eastAsia="Calibri" w:hAnsi="Arial" w:cs="Arial"/>
                <w:color w:val="002060"/>
                <w:sz w:val="20"/>
                <w:szCs w:val="20"/>
                <w:lang w:eastAsia="sl-SI"/>
              </w:rPr>
              <w:t xml:space="preserve"> signature:</w:t>
            </w:r>
          </w:p>
          <w:p w14:paraId="2D8385DB"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Žig in podpis:</w:t>
            </w:r>
          </w:p>
        </w:tc>
      </w:tr>
    </w:tbl>
    <w:p w14:paraId="2287F0D9" w14:textId="77777777" w:rsidR="00347EC2" w:rsidRDefault="00347EC2" w:rsidP="00981CDC">
      <w:pPr>
        <w:spacing w:after="0" w:line="240" w:lineRule="auto"/>
        <w:jc w:val="center"/>
        <w:rPr>
          <w:rFonts w:ascii="Arial" w:eastAsia="Times New Roman" w:hAnsi="Arial" w:cs="Arial"/>
          <w:b/>
          <w:sz w:val="20"/>
          <w:szCs w:val="20"/>
          <w:lang w:eastAsia="sl-SI"/>
        </w:rPr>
      </w:pPr>
    </w:p>
    <w:bookmarkEnd w:id="109"/>
    <w:p w14:paraId="6E257880" w14:textId="77777777" w:rsidR="00981CDC" w:rsidRPr="00981CDC" w:rsidRDefault="00981CDC" w:rsidP="00981CDC">
      <w:pPr>
        <w:spacing w:after="0" w:line="240" w:lineRule="auto"/>
        <w:jc w:val="both"/>
        <w:rPr>
          <w:rFonts w:ascii="Arial" w:eastAsia="Calibri" w:hAnsi="Arial" w:cs="Arial"/>
          <w:b/>
          <w:color w:val="0070C0"/>
          <w:sz w:val="20"/>
          <w:szCs w:val="20"/>
          <w:lang w:eastAsia="sl-SI"/>
        </w:rPr>
      </w:pPr>
    </w:p>
    <w:p w14:paraId="2E8CB03A" w14:textId="77777777" w:rsidR="00981CDC" w:rsidRPr="00981CDC" w:rsidRDefault="00981CDC" w:rsidP="00981CDC">
      <w:pPr>
        <w:rPr>
          <w:rFonts w:ascii="Arial" w:eastAsia="Calibri" w:hAnsi="Arial" w:cs="Arial"/>
          <w:b/>
          <w:bCs/>
          <w:color w:val="0070C0"/>
          <w:sz w:val="20"/>
          <w:szCs w:val="20"/>
          <w:lang w:eastAsia="sl-SI"/>
        </w:rPr>
      </w:pPr>
      <w:r w:rsidRPr="00981CDC">
        <w:rPr>
          <w:rFonts w:ascii="Arial" w:eastAsia="Calibri" w:hAnsi="Arial" w:cs="Arial"/>
          <w:b/>
          <w:bCs/>
          <w:color w:val="0070C0"/>
          <w:sz w:val="20"/>
          <w:szCs w:val="20"/>
          <w:lang w:eastAsia="sl-SI"/>
        </w:rPr>
        <w:br w:type="page"/>
      </w:r>
    </w:p>
    <w:p w14:paraId="74E2678C" w14:textId="77777777" w:rsidR="00981CDC" w:rsidRDefault="00981CDC" w:rsidP="000D3A8D">
      <w:pPr>
        <w:jc w:val="right"/>
        <w:rPr>
          <w:rFonts w:ascii="Arial" w:eastAsia="Calibri" w:hAnsi="Arial" w:cs="Arial"/>
          <w:b/>
          <w:color w:val="0070C0"/>
          <w:sz w:val="20"/>
          <w:szCs w:val="20"/>
          <w:lang w:eastAsia="sl-SI"/>
        </w:rPr>
      </w:pPr>
    </w:p>
    <w:p w14:paraId="23786C7C" w14:textId="445A75A9"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t>PRILOGA D/</w:t>
      </w:r>
      <w:r w:rsidR="00981CDC">
        <w:rPr>
          <w:rFonts w:ascii="Arial" w:eastAsia="Calibri" w:hAnsi="Arial" w:cs="Arial"/>
          <w:b/>
          <w:color w:val="0070C0"/>
          <w:sz w:val="20"/>
          <w:szCs w:val="20"/>
          <w:lang w:eastAsia="sl-SI"/>
        </w:rPr>
        <w:t>2</w:t>
      </w:r>
    </w:p>
    <w:p w14:paraId="5259318F"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42CF2559"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4A19A1F0" w14:textId="77777777" w:rsidR="00305B27" w:rsidRPr="00305B27" w:rsidRDefault="00305B27" w:rsidP="00305B27">
      <w:pPr>
        <w:spacing w:after="0" w:line="240" w:lineRule="auto"/>
        <w:jc w:val="center"/>
        <w:rPr>
          <w:rFonts w:ascii="Arial" w:eastAsia="Times New Roman" w:hAnsi="Arial" w:cs="Arial"/>
          <w:b/>
          <w:sz w:val="20"/>
          <w:szCs w:val="20"/>
          <w:lang w:val="en-GB" w:eastAsia="sl-SI"/>
        </w:rPr>
      </w:pPr>
      <w:r w:rsidRPr="00305B27">
        <w:rPr>
          <w:rFonts w:ascii="Arial" w:eastAsia="Times New Roman" w:hAnsi="Arial" w:cs="Arial"/>
          <w:b/>
          <w:sz w:val="20"/>
          <w:szCs w:val="20"/>
          <w:lang w:val="en-GB" w:eastAsia="sl-SI"/>
        </w:rPr>
        <w:t>IZJAVA PONUDNIKA V POVEZAVI Z IZPOLNJEVANJEM ZAHTEV IZ</w:t>
      </w:r>
    </w:p>
    <w:p w14:paraId="54665BF6" w14:textId="77777777" w:rsidR="00305B27" w:rsidRPr="00305B27" w:rsidRDefault="00305B27" w:rsidP="00305B27">
      <w:pPr>
        <w:spacing w:after="0" w:line="240" w:lineRule="auto"/>
        <w:jc w:val="center"/>
        <w:rPr>
          <w:rFonts w:ascii="Arial" w:eastAsia="Times New Roman" w:hAnsi="Arial" w:cs="Arial"/>
          <w:b/>
          <w:sz w:val="20"/>
          <w:szCs w:val="20"/>
          <w:lang w:val="en-GB" w:eastAsia="sl-SI"/>
        </w:rPr>
      </w:pPr>
      <w:r w:rsidRPr="00305B27">
        <w:rPr>
          <w:rFonts w:ascii="Arial" w:eastAsia="Times New Roman" w:hAnsi="Arial" w:cs="Arial"/>
          <w:b/>
          <w:sz w:val="20"/>
          <w:szCs w:val="20"/>
          <w:lang w:val="en-GB" w:eastAsia="sl-SI"/>
        </w:rPr>
        <w:t>UREDBE 2017/373/EU / DECLARATION OF THE BIDDER REGARDING COMPLIANCE WITH THE REQUIREMENTS OF REGULATION 2017/373/EU</w:t>
      </w:r>
    </w:p>
    <w:p w14:paraId="64B0107D"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p w14:paraId="517582C5"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p w14:paraId="2426A6F8" w14:textId="77777777" w:rsidR="00347EC2" w:rsidRPr="00981CDC" w:rsidRDefault="00347EC2" w:rsidP="00347EC2">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 xml:space="preserve">V zvezi z javnim naročilom </w:t>
      </w:r>
    </w:p>
    <w:p w14:paraId="79E0450B" w14:textId="77777777" w:rsidR="00347EC2" w:rsidRPr="00981CDC" w:rsidRDefault="00347EC2" w:rsidP="00347EC2">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347EC2" w:rsidRPr="00981CDC" w14:paraId="7C4E6A21" w14:textId="77777777" w:rsidTr="004D79C4">
        <w:tc>
          <w:tcPr>
            <w:tcW w:w="3187" w:type="dxa"/>
            <w:shd w:val="clear" w:color="auto" w:fill="DEEAF6" w:themeFill="accent1" w:themeFillTint="33"/>
            <w:vAlign w:val="center"/>
          </w:tcPr>
          <w:p w14:paraId="2BC5A5BE" w14:textId="77777777" w:rsidR="00347EC2" w:rsidRPr="00981CDC" w:rsidRDefault="00347EC2" w:rsidP="004D79C4">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58742F7B" w14:textId="77777777" w:rsidR="00347EC2" w:rsidRPr="00981CDC" w:rsidRDefault="00347EC2" w:rsidP="004D79C4">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Kontrola zračnega prometa Slovenije, d.o.o., Zg. Brnik 130N, 4210 Brnik – aerodrom, Slovenija</w:t>
            </w:r>
          </w:p>
        </w:tc>
      </w:tr>
      <w:tr w:rsidR="00347EC2" w:rsidRPr="00981CDC" w14:paraId="35CBACA1" w14:textId="77777777" w:rsidTr="004D79C4">
        <w:trPr>
          <w:trHeight w:val="396"/>
        </w:trPr>
        <w:tc>
          <w:tcPr>
            <w:tcW w:w="3187" w:type="dxa"/>
            <w:shd w:val="clear" w:color="auto" w:fill="DEEAF6" w:themeFill="accent1" w:themeFillTint="33"/>
            <w:vAlign w:val="center"/>
          </w:tcPr>
          <w:p w14:paraId="674A7C22" w14:textId="77777777" w:rsidR="00347EC2" w:rsidRPr="00981CDC" w:rsidRDefault="00347EC2" w:rsidP="004D79C4">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2F88FFD7" w14:textId="77777777" w:rsidR="00347EC2" w:rsidRPr="00981CDC" w:rsidRDefault="00347EC2" w:rsidP="004D79C4">
            <w:pPr>
              <w:spacing w:after="0" w:line="240" w:lineRule="auto"/>
              <w:rPr>
                <w:rFonts w:ascii="Arial" w:eastAsia="Calibri" w:hAnsi="Arial" w:cs="Times New Roman"/>
                <w:sz w:val="20"/>
                <w:szCs w:val="20"/>
                <w:lang w:eastAsia="sl-SI"/>
              </w:rPr>
            </w:pPr>
            <w:r>
              <w:rPr>
                <w:rFonts w:ascii="Arial" w:eastAsia="Times New Roman" w:hAnsi="Arial" w:cs="Arial"/>
                <w:bCs/>
                <w:sz w:val="20"/>
                <w:szCs w:val="20"/>
                <w:lang w:eastAsia="sl-SI"/>
              </w:rPr>
              <w:t>Nakup novega PSR Mode-S radarja</w:t>
            </w:r>
          </w:p>
        </w:tc>
      </w:tr>
      <w:tr w:rsidR="00347EC2" w:rsidRPr="00981CDC" w14:paraId="15E40DD3" w14:textId="77777777" w:rsidTr="004D79C4">
        <w:trPr>
          <w:trHeight w:val="641"/>
        </w:trPr>
        <w:tc>
          <w:tcPr>
            <w:tcW w:w="3187" w:type="dxa"/>
            <w:shd w:val="clear" w:color="auto" w:fill="DEEAF6" w:themeFill="accent1" w:themeFillTint="33"/>
            <w:vAlign w:val="center"/>
          </w:tcPr>
          <w:p w14:paraId="61AA67F0" w14:textId="77777777" w:rsidR="00347EC2" w:rsidRPr="00981CDC" w:rsidRDefault="00347EC2" w:rsidP="004D79C4">
            <w:pPr>
              <w:spacing w:after="0" w:line="240" w:lineRule="auto"/>
              <w:rPr>
                <w:rFonts w:ascii="Arial" w:eastAsia="Calibri" w:hAnsi="Arial" w:cs="Arial"/>
                <w:snapToGrid w:val="0"/>
                <w:sz w:val="20"/>
                <w:szCs w:val="20"/>
                <w:lang w:eastAsia="sl-SI"/>
              </w:rPr>
            </w:pPr>
            <w:r w:rsidRPr="00981CDC">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61625F04" w14:textId="77777777" w:rsidR="00347EC2" w:rsidRPr="00981CDC" w:rsidRDefault="00347EC2" w:rsidP="004D79C4">
            <w:pPr>
              <w:spacing w:after="0" w:line="240" w:lineRule="auto"/>
              <w:rPr>
                <w:rFonts w:ascii="Arial" w:eastAsia="Calibri" w:hAnsi="Arial" w:cs="Times New Roman"/>
                <w:sz w:val="20"/>
                <w:szCs w:val="20"/>
                <w:lang w:eastAsia="sl-SI"/>
              </w:rPr>
            </w:pPr>
            <w:r>
              <w:rPr>
                <w:rFonts w:ascii="Arial" w:eastAsia="Times New Roman" w:hAnsi="Arial" w:cs="Arial"/>
                <w:sz w:val="20"/>
                <w:szCs w:val="20"/>
                <w:lang w:eastAsia="sl-SI"/>
              </w:rPr>
              <w:t>285-42</w:t>
            </w:r>
          </w:p>
        </w:tc>
      </w:tr>
    </w:tbl>
    <w:p w14:paraId="68F3044F" w14:textId="77777777" w:rsidR="00347EC2" w:rsidRPr="00981CDC" w:rsidRDefault="00347EC2" w:rsidP="00347EC2">
      <w:pPr>
        <w:spacing w:after="0" w:line="240" w:lineRule="auto"/>
        <w:rPr>
          <w:rFonts w:ascii="Arial" w:eastAsia="Calibri" w:hAnsi="Arial" w:cs="Arial"/>
          <w:sz w:val="20"/>
          <w:szCs w:val="20"/>
          <w:lang w:eastAsia="sl-SI"/>
        </w:rPr>
      </w:pPr>
    </w:p>
    <w:p w14:paraId="4DF92E6E" w14:textId="77777777" w:rsidR="00347EC2" w:rsidRPr="00981CDC" w:rsidRDefault="00347EC2" w:rsidP="00347EC2">
      <w:pPr>
        <w:pBdr>
          <w:bottom w:val="single" w:sz="12" w:space="1" w:color="auto"/>
        </w:pBdr>
        <w:spacing w:after="0" w:line="240" w:lineRule="auto"/>
        <w:rPr>
          <w:rFonts w:ascii="Arial" w:eastAsia="Calibri" w:hAnsi="Arial" w:cs="Arial"/>
          <w:sz w:val="20"/>
          <w:szCs w:val="20"/>
          <w:lang w:eastAsia="sl-SI"/>
        </w:rPr>
      </w:pPr>
    </w:p>
    <w:p w14:paraId="6B7702BB" w14:textId="77777777" w:rsidR="00347EC2" w:rsidRPr="00981CDC" w:rsidRDefault="00347EC2" w:rsidP="00347EC2">
      <w:pPr>
        <w:spacing w:after="0" w:line="240" w:lineRule="auto"/>
        <w:rPr>
          <w:rFonts w:ascii="Arial" w:eastAsia="Calibri" w:hAnsi="Arial" w:cs="Arial"/>
          <w:sz w:val="18"/>
          <w:szCs w:val="18"/>
          <w:lang w:eastAsia="sl-SI"/>
        </w:rPr>
      </w:pPr>
      <w:r w:rsidRPr="00981CDC">
        <w:rPr>
          <w:rFonts w:ascii="Arial" w:eastAsia="Calibri" w:hAnsi="Arial" w:cs="Arial"/>
          <w:sz w:val="18"/>
          <w:szCs w:val="18"/>
          <w:lang w:eastAsia="sl-SI"/>
        </w:rPr>
        <w:t>(</w:t>
      </w:r>
      <w:r w:rsidRPr="00981CDC">
        <w:rPr>
          <w:rFonts w:ascii="Arial" w:eastAsia="Calibri" w:hAnsi="Arial" w:cs="Arial"/>
          <w:i/>
          <w:iCs/>
          <w:color w:val="0070C0"/>
          <w:sz w:val="18"/>
          <w:szCs w:val="18"/>
          <w:lang w:eastAsia="sl-SI"/>
        </w:rPr>
        <w:t>naziv in naslov ponudnika</w:t>
      </w:r>
      <w:r w:rsidRPr="00981CDC">
        <w:rPr>
          <w:rFonts w:ascii="Arial" w:eastAsia="Calibri" w:hAnsi="Arial" w:cs="Arial"/>
          <w:sz w:val="18"/>
          <w:szCs w:val="18"/>
          <w:lang w:eastAsia="sl-SI"/>
        </w:rPr>
        <w:t>)</w:t>
      </w:r>
    </w:p>
    <w:p w14:paraId="4FB0B8CB" w14:textId="77777777" w:rsidR="00347EC2" w:rsidRPr="00981CDC" w:rsidRDefault="00347EC2" w:rsidP="00347EC2">
      <w:pPr>
        <w:spacing w:after="0" w:line="240" w:lineRule="auto"/>
        <w:jc w:val="both"/>
        <w:rPr>
          <w:rFonts w:ascii="Arial" w:eastAsia="Calibri" w:hAnsi="Arial" w:cs="Arial"/>
          <w:sz w:val="20"/>
          <w:szCs w:val="20"/>
          <w:lang w:eastAsia="sl-SI"/>
        </w:rPr>
      </w:pPr>
    </w:p>
    <w:p w14:paraId="49AE1D23"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305B27" w14:paraId="2B2A7FD1" w14:textId="77777777" w:rsidTr="00305B27">
        <w:trPr>
          <w:trHeight w:val="2671"/>
        </w:trPr>
        <w:tc>
          <w:tcPr>
            <w:tcW w:w="3963" w:type="dxa"/>
          </w:tcPr>
          <w:p w14:paraId="150FFFEA" w14:textId="6E1487A6" w:rsidR="00305B27" w:rsidRDefault="00305B27" w:rsidP="00305B27">
            <w:pPr>
              <w:jc w:val="both"/>
              <w:rPr>
                <w:rFonts w:ascii="Arial" w:eastAsia="Calibri" w:hAnsi="Arial" w:cs="Arial"/>
                <w:b/>
                <w:color w:val="0070C0"/>
              </w:rPr>
            </w:pPr>
            <w:r>
              <w:rPr>
                <w:rFonts w:ascii="Arial" w:eastAsia="Calibri" w:hAnsi="Arial" w:cs="Arial"/>
              </w:rPr>
              <w:t>I</w:t>
            </w:r>
            <w:r w:rsidRPr="00981CDC">
              <w:rPr>
                <w:rFonts w:ascii="Arial" w:eastAsia="Calibri" w:hAnsi="Arial" w:cs="Arial"/>
              </w:rPr>
              <w:t>zjavljamo, da bomo v skladu z Izvedbeno uredbo 2017/373/EU,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p>
        </w:tc>
        <w:tc>
          <w:tcPr>
            <w:tcW w:w="3963" w:type="dxa"/>
          </w:tcPr>
          <w:p w14:paraId="21D95F52" w14:textId="76F26233" w:rsidR="00305B27" w:rsidRPr="00305B27" w:rsidRDefault="00305B27" w:rsidP="00305B27">
            <w:pPr>
              <w:jc w:val="both"/>
              <w:rPr>
                <w:rFonts w:ascii="Arial" w:eastAsia="Calibri" w:hAnsi="Arial" w:cs="Arial"/>
                <w:bCs/>
                <w:color w:val="0070C0"/>
                <w:lang w:val="en-GB"/>
              </w:rPr>
            </w:pPr>
            <w:r w:rsidRPr="00305B27">
              <w:rPr>
                <w:rFonts w:ascii="Arial" w:eastAsia="Calibri" w:hAnsi="Arial" w:cs="Arial"/>
                <w:bCs/>
                <w:color w:val="002060"/>
                <w:lang w:val="en-GB"/>
              </w:rPr>
              <w:t>We hereby declare that, in accordance with Implementing Regulation (EU) 2017/373, we will allow a potential inspection by the competent oversight authority in the field of civil aviation safety and security — the Slovenian Civil Aviation Agency — if the services covered by this public procurement are identified as safety-relevant for the provision of the Contracting Authority’s services.</w:t>
            </w:r>
          </w:p>
        </w:tc>
      </w:tr>
    </w:tbl>
    <w:p w14:paraId="37A095F1" w14:textId="25C0AB14" w:rsidR="00347EC2" w:rsidRDefault="00347EC2" w:rsidP="00347EC2">
      <w:pPr>
        <w:spacing w:after="0" w:line="240" w:lineRule="auto"/>
        <w:jc w:val="right"/>
        <w:rPr>
          <w:rFonts w:ascii="Arial" w:eastAsia="Calibri" w:hAnsi="Arial" w:cs="Arial"/>
          <w:b/>
          <w:color w:val="0070C0"/>
          <w:sz w:val="20"/>
          <w:szCs w:val="20"/>
          <w:lang w:eastAsia="sl-SI"/>
        </w:rPr>
      </w:pPr>
    </w:p>
    <w:p w14:paraId="6B6FE957" w14:textId="3F57AEF5" w:rsidR="00305B27" w:rsidRDefault="00305B27" w:rsidP="00347EC2">
      <w:pPr>
        <w:spacing w:after="0" w:line="240" w:lineRule="auto"/>
        <w:jc w:val="right"/>
        <w:rPr>
          <w:rFonts w:ascii="Arial" w:eastAsia="Calibri" w:hAnsi="Arial" w:cs="Arial"/>
          <w:b/>
          <w:color w:val="0070C0"/>
          <w:sz w:val="20"/>
          <w:szCs w:val="20"/>
          <w:lang w:eastAsia="sl-SI"/>
        </w:rPr>
      </w:pPr>
    </w:p>
    <w:p w14:paraId="26A50A4E" w14:textId="21A6B8B6" w:rsidR="00347EC2" w:rsidRPr="00981CDC" w:rsidRDefault="00347EC2" w:rsidP="00347EC2">
      <w:pPr>
        <w:spacing w:after="0" w:line="240" w:lineRule="auto"/>
        <w:jc w:val="both"/>
        <w:rPr>
          <w:rFonts w:ascii="Arial" w:eastAsia="Times New Roman" w:hAnsi="Arial" w:cs="Arial"/>
          <w:b/>
          <w:sz w:val="20"/>
          <w:szCs w:val="20"/>
          <w:lang w:eastAsia="sl-SI"/>
        </w:rPr>
      </w:pPr>
      <w:bookmarkStart w:id="110" w:name="_Hlk164694106"/>
    </w:p>
    <w:p w14:paraId="24891E51"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p w14:paraId="3B5CC3F2" w14:textId="77777777" w:rsidR="00347EC2" w:rsidRPr="00981CDC" w:rsidRDefault="00347EC2" w:rsidP="00347EC2">
      <w:pPr>
        <w:spacing w:after="0" w:line="240" w:lineRule="auto"/>
        <w:jc w:val="right"/>
        <w:rPr>
          <w:rFonts w:ascii="Arial" w:eastAsia="Calibri" w:hAnsi="Arial" w:cs="Arial"/>
          <w:b/>
          <w:color w:val="0070C0"/>
          <w:sz w:val="20"/>
          <w:szCs w:val="20"/>
          <w:lang w:eastAsia="sl-SI"/>
        </w:rPr>
      </w:pPr>
    </w:p>
    <w:tbl>
      <w:tblPr>
        <w:tblW w:w="0" w:type="auto"/>
        <w:tblLayout w:type="fixed"/>
        <w:tblLook w:val="0000" w:firstRow="0" w:lastRow="0" w:firstColumn="0" w:lastColumn="0" w:noHBand="0" w:noVBand="0"/>
      </w:tblPr>
      <w:tblGrid>
        <w:gridCol w:w="4361"/>
        <w:gridCol w:w="4361"/>
      </w:tblGrid>
      <w:tr w:rsidR="000F0BB8" w:rsidRPr="00981CDC" w14:paraId="497516F5" w14:textId="77777777" w:rsidTr="004D79C4">
        <w:trPr>
          <w:cantSplit/>
        </w:trPr>
        <w:tc>
          <w:tcPr>
            <w:tcW w:w="4361" w:type="dxa"/>
          </w:tcPr>
          <w:p w14:paraId="0DBE4D47"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Kraj in datum:</w:t>
            </w:r>
          </w:p>
        </w:tc>
        <w:tc>
          <w:tcPr>
            <w:tcW w:w="4361" w:type="dxa"/>
          </w:tcPr>
          <w:p w14:paraId="58A74B19" w14:textId="77777777" w:rsidR="000F0BB8" w:rsidRPr="000F0BB8" w:rsidRDefault="000F0BB8" w:rsidP="004D79C4">
            <w:pPr>
              <w:spacing w:after="0" w:line="240" w:lineRule="auto"/>
              <w:jc w:val="both"/>
              <w:rPr>
                <w:rFonts w:ascii="Arial" w:eastAsia="Calibri" w:hAnsi="Arial" w:cs="Arial"/>
                <w:color w:val="002060"/>
                <w:sz w:val="20"/>
                <w:szCs w:val="20"/>
                <w:lang w:eastAsia="sl-SI"/>
              </w:rPr>
            </w:pPr>
            <w:proofErr w:type="spellStart"/>
            <w:r w:rsidRPr="000F0BB8">
              <w:rPr>
                <w:rFonts w:ascii="Arial" w:eastAsia="Calibri" w:hAnsi="Arial" w:cs="Arial"/>
                <w:color w:val="002060"/>
                <w:sz w:val="20"/>
                <w:szCs w:val="20"/>
                <w:lang w:eastAsia="sl-SI"/>
              </w:rPr>
              <w:t>Bidder</w:t>
            </w:r>
            <w:proofErr w:type="spellEnd"/>
            <w:r w:rsidRPr="000F0BB8">
              <w:rPr>
                <w:rFonts w:ascii="Arial" w:eastAsia="Calibri" w:hAnsi="Arial" w:cs="Arial"/>
                <w:color w:val="002060"/>
                <w:sz w:val="20"/>
                <w:szCs w:val="20"/>
                <w:lang w:eastAsia="sl-SI"/>
              </w:rPr>
              <w:t>:</w:t>
            </w:r>
          </w:p>
          <w:p w14:paraId="24F8E1AA"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Ponudnik:</w:t>
            </w:r>
          </w:p>
          <w:p w14:paraId="7AF5F997" w14:textId="77777777" w:rsidR="000F0BB8" w:rsidRPr="00981CDC" w:rsidRDefault="000F0BB8" w:rsidP="004D79C4">
            <w:pPr>
              <w:spacing w:after="0" w:line="240" w:lineRule="auto"/>
              <w:jc w:val="both"/>
              <w:rPr>
                <w:rFonts w:ascii="Arial" w:eastAsia="Calibri" w:hAnsi="Arial" w:cs="Arial"/>
                <w:sz w:val="20"/>
                <w:szCs w:val="20"/>
                <w:lang w:eastAsia="sl-SI"/>
              </w:rPr>
            </w:pPr>
          </w:p>
        </w:tc>
      </w:tr>
      <w:tr w:rsidR="000F0BB8" w:rsidRPr="00981CDC" w14:paraId="3901C293" w14:textId="77777777" w:rsidTr="004D79C4">
        <w:trPr>
          <w:cantSplit/>
        </w:trPr>
        <w:tc>
          <w:tcPr>
            <w:tcW w:w="4361" w:type="dxa"/>
          </w:tcPr>
          <w:p w14:paraId="2BFE8DA5" w14:textId="77777777" w:rsidR="000F0BB8" w:rsidRPr="00981CDC" w:rsidRDefault="000F0BB8" w:rsidP="004D79C4">
            <w:pPr>
              <w:spacing w:after="0" w:line="240" w:lineRule="auto"/>
              <w:jc w:val="both"/>
              <w:rPr>
                <w:rFonts w:ascii="Arial" w:eastAsia="Calibri" w:hAnsi="Arial" w:cs="Arial"/>
                <w:sz w:val="20"/>
                <w:szCs w:val="20"/>
                <w:lang w:eastAsia="sl-SI"/>
              </w:rPr>
            </w:pPr>
          </w:p>
        </w:tc>
        <w:tc>
          <w:tcPr>
            <w:tcW w:w="4361" w:type="dxa"/>
          </w:tcPr>
          <w:p w14:paraId="5F8CC835" w14:textId="77777777" w:rsidR="000F0BB8" w:rsidRPr="00981CDC" w:rsidRDefault="000F0BB8" w:rsidP="004D79C4">
            <w:pPr>
              <w:spacing w:after="0" w:line="240" w:lineRule="auto"/>
              <w:jc w:val="both"/>
              <w:rPr>
                <w:rFonts w:ascii="Arial" w:eastAsia="Calibri" w:hAnsi="Arial" w:cs="Arial"/>
                <w:color w:val="002060"/>
                <w:sz w:val="20"/>
                <w:szCs w:val="20"/>
                <w:lang w:eastAsia="sl-SI"/>
              </w:rPr>
            </w:pPr>
            <w:proofErr w:type="spellStart"/>
            <w:r w:rsidRPr="000F0BB8">
              <w:rPr>
                <w:rFonts w:ascii="Arial" w:eastAsia="Calibri" w:hAnsi="Arial" w:cs="Arial"/>
                <w:color w:val="002060"/>
                <w:sz w:val="20"/>
                <w:szCs w:val="20"/>
                <w:lang w:eastAsia="sl-SI"/>
              </w:rPr>
              <w:t>Stamp</w:t>
            </w:r>
            <w:proofErr w:type="spellEnd"/>
            <w:r w:rsidRPr="000F0BB8">
              <w:rPr>
                <w:rFonts w:ascii="Arial" w:eastAsia="Calibri" w:hAnsi="Arial" w:cs="Arial"/>
                <w:color w:val="002060"/>
                <w:sz w:val="20"/>
                <w:szCs w:val="20"/>
                <w:lang w:eastAsia="sl-SI"/>
              </w:rPr>
              <w:t xml:space="preserve"> </w:t>
            </w:r>
            <w:proofErr w:type="spellStart"/>
            <w:r w:rsidRPr="000F0BB8">
              <w:rPr>
                <w:rFonts w:ascii="Arial" w:eastAsia="Calibri" w:hAnsi="Arial" w:cs="Arial"/>
                <w:color w:val="002060"/>
                <w:sz w:val="20"/>
                <w:szCs w:val="20"/>
                <w:lang w:eastAsia="sl-SI"/>
              </w:rPr>
              <w:t>and</w:t>
            </w:r>
            <w:proofErr w:type="spellEnd"/>
            <w:r w:rsidRPr="000F0BB8">
              <w:rPr>
                <w:rFonts w:ascii="Arial" w:eastAsia="Calibri" w:hAnsi="Arial" w:cs="Arial"/>
                <w:color w:val="002060"/>
                <w:sz w:val="20"/>
                <w:szCs w:val="20"/>
                <w:lang w:eastAsia="sl-SI"/>
              </w:rPr>
              <w:t xml:space="preserve"> signature:</w:t>
            </w:r>
          </w:p>
          <w:p w14:paraId="36E98E38"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Žig in podpis:</w:t>
            </w:r>
          </w:p>
        </w:tc>
      </w:tr>
    </w:tbl>
    <w:p w14:paraId="70D5EF6E" w14:textId="77777777" w:rsidR="00347EC2" w:rsidRPr="00981CDC" w:rsidRDefault="00347EC2" w:rsidP="00347EC2">
      <w:pPr>
        <w:spacing w:after="0" w:line="240" w:lineRule="auto"/>
        <w:jc w:val="both"/>
        <w:rPr>
          <w:rFonts w:ascii="Arial" w:eastAsia="Calibri" w:hAnsi="Arial" w:cs="Arial"/>
          <w:sz w:val="20"/>
          <w:szCs w:val="20"/>
          <w:lang w:eastAsia="sl-SI"/>
        </w:rPr>
      </w:pPr>
    </w:p>
    <w:p w14:paraId="370E6615" w14:textId="77777777" w:rsidR="00347EC2" w:rsidRPr="00981CDC" w:rsidRDefault="00347EC2" w:rsidP="00347EC2">
      <w:pPr>
        <w:spacing w:after="0" w:line="240" w:lineRule="auto"/>
        <w:jc w:val="both"/>
        <w:rPr>
          <w:rFonts w:ascii="Arial" w:eastAsia="Calibri" w:hAnsi="Arial" w:cs="Arial"/>
          <w:b/>
          <w:sz w:val="20"/>
          <w:szCs w:val="20"/>
          <w:lang w:eastAsia="sl-SI"/>
        </w:rPr>
      </w:pPr>
    </w:p>
    <w:bookmarkEnd w:id="110"/>
    <w:p w14:paraId="7B350D91" w14:textId="57B9E88A" w:rsidR="003A73CF" w:rsidRPr="003A73CF" w:rsidRDefault="003A73CF" w:rsidP="00C81066">
      <w:pPr>
        <w:jc w:val="right"/>
        <w:rPr>
          <w:rFonts w:ascii="Arial" w:eastAsia="Times New Roman" w:hAnsi="Arial" w:cs="Arial"/>
          <w:b/>
          <w:i/>
          <w:color w:val="0070C0"/>
          <w:sz w:val="18"/>
          <w:szCs w:val="18"/>
          <w:lang w:eastAsia="sl-SI"/>
        </w:rPr>
      </w:pPr>
      <w:r w:rsidRPr="003A73CF">
        <w:rPr>
          <w:rFonts w:ascii="Arial" w:eastAsia="Calibri" w:hAnsi="Arial" w:cs="Arial"/>
          <w:b/>
          <w:color w:val="0070C0"/>
          <w:sz w:val="20"/>
          <w:szCs w:val="20"/>
          <w:lang w:eastAsia="sl-SI"/>
        </w:rPr>
        <w:br w:type="page"/>
      </w:r>
    </w:p>
    <w:p w14:paraId="0F209C32" w14:textId="49AFC0EE" w:rsidR="00305B27" w:rsidRPr="005C3832" w:rsidRDefault="00305B27" w:rsidP="00305B27">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3</w:t>
      </w:r>
    </w:p>
    <w:p w14:paraId="60DE5645" w14:textId="3AB8AA84" w:rsidR="00305B27" w:rsidRPr="00064E5A" w:rsidRDefault="00064E5A" w:rsidP="00064E5A">
      <w:pPr>
        <w:jc w:val="center"/>
        <w:rPr>
          <w:rFonts w:ascii="Arial" w:eastAsia="Calibri" w:hAnsi="Arial" w:cs="Arial"/>
          <w:b/>
          <w:sz w:val="20"/>
          <w:szCs w:val="20"/>
          <w:lang w:eastAsia="sl-SI"/>
        </w:rPr>
      </w:pPr>
      <w:r w:rsidRPr="00064E5A">
        <w:rPr>
          <w:rFonts w:ascii="Arial" w:eastAsia="Calibri" w:hAnsi="Arial" w:cs="Arial"/>
          <w:b/>
          <w:sz w:val="20"/>
          <w:szCs w:val="20"/>
          <w:lang w:eastAsia="sl-SI"/>
        </w:rPr>
        <w:t>DETAILED LIST OF THE REFERENCES OF THE BIDDER</w:t>
      </w:r>
    </w:p>
    <w:p w14:paraId="43863809" w14:textId="59724C0A" w:rsidR="00305B27" w:rsidRDefault="00305B27" w:rsidP="005C3832">
      <w:pPr>
        <w:jc w:val="right"/>
        <w:rPr>
          <w:rFonts w:ascii="Arial" w:eastAsia="Calibri" w:hAnsi="Arial" w:cs="Arial"/>
          <w:b/>
          <w:color w:val="0070C0"/>
          <w:sz w:val="20"/>
          <w:szCs w:val="20"/>
          <w:lang w:eastAsia="sl-SI"/>
        </w:rPr>
      </w:pPr>
    </w:p>
    <w:tbl>
      <w:tblPr>
        <w:tblStyle w:val="TableGrid"/>
        <w:tblW w:w="8359" w:type="dxa"/>
        <w:tblLook w:val="04A0" w:firstRow="1" w:lastRow="0" w:firstColumn="1" w:lastColumn="0" w:noHBand="0" w:noVBand="1"/>
      </w:tblPr>
      <w:tblGrid>
        <w:gridCol w:w="846"/>
        <w:gridCol w:w="4438"/>
        <w:gridCol w:w="3075"/>
      </w:tblGrid>
      <w:tr w:rsidR="00064E5A" w14:paraId="5A46F963" w14:textId="77777777" w:rsidTr="000F0BB8">
        <w:trPr>
          <w:trHeight w:val="600"/>
        </w:trPr>
        <w:tc>
          <w:tcPr>
            <w:tcW w:w="5284" w:type="dxa"/>
            <w:gridSpan w:val="2"/>
            <w:shd w:val="clear" w:color="auto" w:fill="DEEAF6" w:themeFill="accent1" w:themeFillTint="33"/>
            <w:vAlign w:val="center"/>
          </w:tcPr>
          <w:p w14:paraId="11B21DF5" w14:textId="6A3ED414" w:rsidR="00064E5A" w:rsidRPr="007C57DC" w:rsidRDefault="00064E5A" w:rsidP="00064E5A">
            <w:pPr>
              <w:rPr>
                <w:rFonts w:ascii="Arial" w:eastAsia="Calibri" w:hAnsi="Arial" w:cs="Arial"/>
                <w:b/>
                <w:color w:val="0070C0"/>
                <w:lang w:val="en-GB"/>
              </w:rPr>
            </w:pPr>
            <w:r w:rsidRPr="007C57DC">
              <w:rPr>
                <w:rFonts w:ascii="Arial" w:eastAsia="Calibri" w:hAnsi="Arial" w:cs="Arial"/>
                <w:b/>
                <w:lang w:val="en-GB"/>
              </w:rPr>
              <w:t>PSR</w:t>
            </w:r>
            <w:r w:rsidR="000F0BB8" w:rsidRPr="007C57DC">
              <w:rPr>
                <w:rFonts w:ascii="Arial" w:eastAsia="Calibri" w:hAnsi="Arial" w:cs="Arial"/>
                <w:b/>
                <w:lang w:val="en-GB"/>
              </w:rPr>
              <w:t xml:space="preserve"> Reference</w:t>
            </w:r>
          </w:p>
        </w:tc>
        <w:tc>
          <w:tcPr>
            <w:tcW w:w="3075" w:type="dxa"/>
            <w:shd w:val="clear" w:color="auto" w:fill="DEEAF6" w:themeFill="accent1" w:themeFillTint="33"/>
          </w:tcPr>
          <w:p w14:paraId="7933FB92" w14:textId="7ECD0800" w:rsidR="00064E5A" w:rsidRPr="000F0BB8" w:rsidRDefault="000F0BB8" w:rsidP="000F0BB8">
            <w:pPr>
              <w:jc w:val="both"/>
              <w:rPr>
                <w:rFonts w:ascii="Arial" w:eastAsia="Calibri" w:hAnsi="Arial" w:cs="Arial"/>
                <w:b/>
                <w:color w:val="0070C0"/>
              </w:rPr>
            </w:pPr>
            <w:r w:rsidRPr="007C57DC">
              <w:rPr>
                <w:rFonts w:ascii="Arial" w:eastAsia="Calibri" w:hAnsi="Arial" w:cs="Arial"/>
                <w:b/>
                <w:lang w:val="en-GB"/>
              </w:rPr>
              <w:t>Indicate the location and the reference client/contracting authority</w:t>
            </w:r>
            <w:r w:rsidRPr="000F0BB8">
              <w:rPr>
                <w:rFonts w:ascii="Arial" w:eastAsia="Calibri" w:hAnsi="Arial" w:cs="Arial"/>
                <w:b/>
              </w:rPr>
              <w:t>.</w:t>
            </w:r>
          </w:p>
        </w:tc>
      </w:tr>
      <w:tr w:rsidR="00064E5A" w14:paraId="36E79D6F" w14:textId="77777777" w:rsidTr="000F0BB8">
        <w:tc>
          <w:tcPr>
            <w:tcW w:w="846" w:type="dxa"/>
          </w:tcPr>
          <w:p w14:paraId="3707C22A" w14:textId="7713DD5C" w:rsidR="00064E5A" w:rsidRPr="00064E5A" w:rsidRDefault="00064E5A" w:rsidP="00064E5A">
            <w:pPr>
              <w:jc w:val="center"/>
              <w:rPr>
                <w:rFonts w:ascii="Arial" w:eastAsia="Calibri" w:hAnsi="Arial" w:cs="Arial"/>
                <w:bCs/>
              </w:rPr>
            </w:pPr>
            <w:r w:rsidRPr="00064E5A">
              <w:rPr>
                <w:rFonts w:ascii="Arial" w:eastAsia="Calibri" w:hAnsi="Arial" w:cs="Arial"/>
                <w:bCs/>
              </w:rPr>
              <w:t>1</w:t>
            </w:r>
          </w:p>
        </w:tc>
        <w:tc>
          <w:tcPr>
            <w:tcW w:w="4438" w:type="dxa"/>
          </w:tcPr>
          <w:p w14:paraId="3FB08E03" w14:textId="1BE287B3" w:rsidR="00064E5A" w:rsidRPr="007C57DC" w:rsidRDefault="00064E5A" w:rsidP="00064E5A">
            <w:pPr>
              <w:jc w:val="both"/>
              <w:rPr>
                <w:rFonts w:ascii="Arial" w:eastAsia="Calibri" w:hAnsi="Arial" w:cs="Arial"/>
                <w:bCs/>
                <w:lang w:val="en-GB"/>
              </w:rPr>
            </w:pPr>
            <w:r w:rsidRPr="007C57DC">
              <w:rPr>
                <w:rFonts w:ascii="Arial" w:eastAsia="Calibri" w:hAnsi="Arial" w:cs="Arial"/>
                <w:bCs/>
                <w:lang w:val="en-GB"/>
              </w:rPr>
              <w:t>PSR in joint assembly with Mode-S of the same or similar performance including instrument range as stated in the offer</w:t>
            </w:r>
          </w:p>
        </w:tc>
        <w:tc>
          <w:tcPr>
            <w:tcW w:w="3075" w:type="dxa"/>
          </w:tcPr>
          <w:p w14:paraId="7344F13D" w14:textId="77777777" w:rsidR="00064E5A" w:rsidRDefault="00064E5A" w:rsidP="005C3832">
            <w:pPr>
              <w:jc w:val="right"/>
              <w:rPr>
                <w:rFonts w:ascii="Arial" w:eastAsia="Calibri" w:hAnsi="Arial" w:cs="Arial"/>
                <w:b/>
                <w:color w:val="0070C0"/>
              </w:rPr>
            </w:pPr>
          </w:p>
        </w:tc>
      </w:tr>
      <w:tr w:rsidR="00064E5A" w14:paraId="5E250EAC" w14:textId="77777777" w:rsidTr="000F0BB8">
        <w:tc>
          <w:tcPr>
            <w:tcW w:w="846" w:type="dxa"/>
          </w:tcPr>
          <w:p w14:paraId="6E8F70EE" w14:textId="50200210" w:rsidR="00064E5A" w:rsidRPr="00064E5A" w:rsidRDefault="00064E5A" w:rsidP="00064E5A">
            <w:pPr>
              <w:jc w:val="center"/>
              <w:rPr>
                <w:rFonts w:ascii="Arial" w:eastAsia="Calibri" w:hAnsi="Arial" w:cs="Arial"/>
                <w:bCs/>
              </w:rPr>
            </w:pPr>
            <w:r w:rsidRPr="00064E5A">
              <w:rPr>
                <w:rFonts w:ascii="Arial" w:eastAsia="Calibri" w:hAnsi="Arial" w:cs="Arial"/>
                <w:bCs/>
              </w:rPr>
              <w:t>2</w:t>
            </w:r>
          </w:p>
        </w:tc>
        <w:tc>
          <w:tcPr>
            <w:tcW w:w="4438" w:type="dxa"/>
          </w:tcPr>
          <w:p w14:paraId="0FEC50DA" w14:textId="57093C7C" w:rsidR="00064E5A" w:rsidRPr="007C57DC" w:rsidRDefault="00064E5A" w:rsidP="00064E5A">
            <w:pPr>
              <w:jc w:val="both"/>
              <w:rPr>
                <w:rFonts w:ascii="Arial" w:eastAsia="Calibri" w:hAnsi="Arial" w:cs="Arial"/>
                <w:bCs/>
                <w:lang w:val="en-GB"/>
              </w:rPr>
            </w:pPr>
            <w:r w:rsidRPr="007C57DC">
              <w:rPr>
                <w:rFonts w:ascii="Arial" w:eastAsia="Calibri" w:hAnsi="Arial" w:cs="Arial"/>
                <w:bCs/>
                <w:lang w:val="en-GB"/>
              </w:rPr>
              <w:t>PSR operated or used by Civilian ATS in the European environment (in EUROCONTROL member states)</w:t>
            </w:r>
          </w:p>
        </w:tc>
        <w:tc>
          <w:tcPr>
            <w:tcW w:w="3075" w:type="dxa"/>
          </w:tcPr>
          <w:p w14:paraId="77E66E5E" w14:textId="77777777" w:rsidR="00064E5A" w:rsidRDefault="00064E5A" w:rsidP="005C3832">
            <w:pPr>
              <w:jc w:val="right"/>
              <w:rPr>
                <w:rFonts w:ascii="Arial" w:eastAsia="Calibri" w:hAnsi="Arial" w:cs="Arial"/>
                <w:b/>
                <w:color w:val="0070C0"/>
              </w:rPr>
            </w:pPr>
          </w:p>
        </w:tc>
      </w:tr>
      <w:tr w:rsidR="00064E5A" w14:paraId="2112E6C4" w14:textId="77777777" w:rsidTr="000F0BB8">
        <w:tc>
          <w:tcPr>
            <w:tcW w:w="846" w:type="dxa"/>
          </w:tcPr>
          <w:p w14:paraId="0FA51113" w14:textId="76FC1286" w:rsidR="00064E5A" w:rsidRPr="00064E5A" w:rsidRDefault="00064E5A" w:rsidP="00064E5A">
            <w:pPr>
              <w:jc w:val="center"/>
              <w:rPr>
                <w:rFonts w:ascii="Arial" w:eastAsia="Calibri" w:hAnsi="Arial" w:cs="Arial"/>
                <w:bCs/>
              </w:rPr>
            </w:pPr>
            <w:r w:rsidRPr="00064E5A">
              <w:rPr>
                <w:rFonts w:ascii="Arial" w:eastAsia="Calibri" w:hAnsi="Arial" w:cs="Arial"/>
                <w:bCs/>
              </w:rPr>
              <w:t>3</w:t>
            </w:r>
          </w:p>
        </w:tc>
        <w:tc>
          <w:tcPr>
            <w:tcW w:w="4438" w:type="dxa"/>
          </w:tcPr>
          <w:p w14:paraId="4A8CB2B6" w14:textId="6B7C866A" w:rsidR="00064E5A" w:rsidRPr="007C57DC" w:rsidRDefault="00064E5A" w:rsidP="00064E5A">
            <w:pPr>
              <w:jc w:val="both"/>
              <w:rPr>
                <w:rFonts w:ascii="Arial" w:eastAsia="Calibri" w:hAnsi="Arial" w:cs="Arial"/>
                <w:bCs/>
                <w:lang w:val="en-GB"/>
              </w:rPr>
            </w:pPr>
            <w:r w:rsidRPr="007C57DC">
              <w:rPr>
                <w:rFonts w:ascii="Arial" w:eastAsia="Calibri" w:hAnsi="Arial" w:cs="Arial"/>
                <w:bCs/>
                <w:lang w:val="en-GB"/>
              </w:rPr>
              <w:t>PSR operated or used by Civilian ATS in the European environment (in EUROCONTROL member states)</w:t>
            </w:r>
          </w:p>
        </w:tc>
        <w:tc>
          <w:tcPr>
            <w:tcW w:w="3075" w:type="dxa"/>
          </w:tcPr>
          <w:p w14:paraId="12B0BB6C" w14:textId="77777777" w:rsidR="00064E5A" w:rsidRDefault="00064E5A" w:rsidP="005C3832">
            <w:pPr>
              <w:jc w:val="right"/>
              <w:rPr>
                <w:rFonts w:ascii="Arial" w:eastAsia="Calibri" w:hAnsi="Arial" w:cs="Arial"/>
                <w:b/>
                <w:color w:val="0070C0"/>
              </w:rPr>
            </w:pPr>
          </w:p>
        </w:tc>
      </w:tr>
      <w:tr w:rsidR="00064E5A" w14:paraId="3242E268" w14:textId="77777777" w:rsidTr="000F0BB8">
        <w:trPr>
          <w:trHeight w:val="581"/>
        </w:trPr>
        <w:tc>
          <w:tcPr>
            <w:tcW w:w="5284" w:type="dxa"/>
            <w:gridSpan w:val="2"/>
            <w:shd w:val="clear" w:color="auto" w:fill="DEEAF6" w:themeFill="accent1" w:themeFillTint="33"/>
            <w:vAlign w:val="center"/>
          </w:tcPr>
          <w:p w14:paraId="560844DD" w14:textId="1B08C68E" w:rsidR="00064E5A" w:rsidRPr="007C57DC" w:rsidRDefault="00064E5A" w:rsidP="00064E5A">
            <w:pPr>
              <w:rPr>
                <w:rFonts w:ascii="Arial" w:eastAsia="Calibri" w:hAnsi="Arial" w:cs="Arial"/>
                <w:b/>
                <w:color w:val="0070C0"/>
                <w:lang w:val="en-GB"/>
              </w:rPr>
            </w:pPr>
            <w:r w:rsidRPr="007C57DC">
              <w:rPr>
                <w:rFonts w:ascii="Arial" w:eastAsia="Calibri" w:hAnsi="Arial" w:cs="Arial"/>
                <w:b/>
                <w:lang w:val="en-GB"/>
              </w:rPr>
              <w:t>Mode-S</w:t>
            </w:r>
            <w:r w:rsidR="000F0BB8" w:rsidRPr="007C57DC">
              <w:rPr>
                <w:rFonts w:ascii="Arial" w:eastAsia="Calibri" w:hAnsi="Arial" w:cs="Arial"/>
                <w:b/>
                <w:lang w:val="en-GB"/>
              </w:rPr>
              <w:t xml:space="preserve"> Reference</w:t>
            </w:r>
          </w:p>
        </w:tc>
        <w:tc>
          <w:tcPr>
            <w:tcW w:w="3075" w:type="dxa"/>
            <w:shd w:val="clear" w:color="auto" w:fill="DEEAF6" w:themeFill="accent1" w:themeFillTint="33"/>
          </w:tcPr>
          <w:p w14:paraId="1646B964" w14:textId="77777777" w:rsidR="00064E5A" w:rsidRDefault="00064E5A" w:rsidP="005C3832">
            <w:pPr>
              <w:jc w:val="right"/>
              <w:rPr>
                <w:rFonts w:ascii="Arial" w:eastAsia="Calibri" w:hAnsi="Arial" w:cs="Arial"/>
                <w:b/>
                <w:color w:val="0070C0"/>
              </w:rPr>
            </w:pPr>
          </w:p>
        </w:tc>
      </w:tr>
      <w:tr w:rsidR="00064E5A" w14:paraId="60DE4F18" w14:textId="77777777" w:rsidTr="000F0BB8">
        <w:tc>
          <w:tcPr>
            <w:tcW w:w="846" w:type="dxa"/>
          </w:tcPr>
          <w:p w14:paraId="4EB0C682" w14:textId="59C0D081" w:rsidR="00064E5A" w:rsidRPr="000F0BB8" w:rsidRDefault="000F0BB8" w:rsidP="000F0BB8">
            <w:pPr>
              <w:jc w:val="center"/>
              <w:rPr>
                <w:rFonts w:ascii="Arial" w:eastAsia="Calibri" w:hAnsi="Arial" w:cs="Arial"/>
                <w:bCs/>
              </w:rPr>
            </w:pPr>
            <w:r w:rsidRPr="000F0BB8">
              <w:rPr>
                <w:rFonts w:ascii="Arial" w:eastAsia="Calibri" w:hAnsi="Arial" w:cs="Arial"/>
                <w:bCs/>
              </w:rPr>
              <w:t>1</w:t>
            </w:r>
          </w:p>
        </w:tc>
        <w:tc>
          <w:tcPr>
            <w:tcW w:w="4438" w:type="dxa"/>
          </w:tcPr>
          <w:p w14:paraId="6EBC43E3" w14:textId="37D7FB0C" w:rsidR="00064E5A" w:rsidRPr="007C57DC" w:rsidRDefault="00064E5A" w:rsidP="00064E5A">
            <w:pPr>
              <w:jc w:val="both"/>
              <w:rPr>
                <w:rFonts w:ascii="Arial" w:eastAsia="Calibri" w:hAnsi="Arial" w:cs="Arial"/>
                <w:bCs/>
                <w:color w:val="0070C0"/>
                <w:lang w:val="en-GB"/>
              </w:rPr>
            </w:pPr>
            <w:r w:rsidRPr="007C57DC">
              <w:rPr>
                <w:rFonts w:ascii="Arial" w:eastAsia="Calibri" w:hAnsi="Arial" w:cs="Arial"/>
                <w:bCs/>
                <w:lang w:val="en-GB"/>
              </w:rPr>
              <w:t>Mode-S operated or used by a civil ATS in a European environment where the user respects the rules of EU Interoperability requirements</w:t>
            </w:r>
          </w:p>
        </w:tc>
        <w:tc>
          <w:tcPr>
            <w:tcW w:w="3075" w:type="dxa"/>
          </w:tcPr>
          <w:p w14:paraId="4785536D" w14:textId="77777777" w:rsidR="00064E5A" w:rsidRDefault="00064E5A" w:rsidP="005C3832">
            <w:pPr>
              <w:jc w:val="right"/>
              <w:rPr>
                <w:rFonts w:ascii="Arial" w:eastAsia="Calibri" w:hAnsi="Arial" w:cs="Arial"/>
                <w:b/>
                <w:color w:val="0070C0"/>
              </w:rPr>
            </w:pPr>
          </w:p>
        </w:tc>
      </w:tr>
      <w:tr w:rsidR="00064E5A" w14:paraId="270D7DFA" w14:textId="77777777" w:rsidTr="000F0BB8">
        <w:tc>
          <w:tcPr>
            <w:tcW w:w="846" w:type="dxa"/>
          </w:tcPr>
          <w:p w14:paraId="4B8D2508" w14:textId="550BCFC9" w:rsidR="00064E5A" w:rsidRPr="000F0BB8" w:rsidRDefault="000F0BB8" w:rsidP="000F0BB8">
            <w:pPr>
              <w:jc w:val="center"/>
              <w:rPr>
                <w:rFonts w:ascii="Arial" w:eastAsia="Calibri" w:hAnsi="Arial" w:cs="Arial"/>
                <w:bCs/>
              </w:rPr>
            </w:pPr>
            <w:r w:rsidRPr="000F0BB8">
              <w:rPr>
                <w:rFonts w:ascii="Arial" w:eastAsia="Calibri" w:hAnsi="Arial" w:cs="Arial"/>
                <w:bCs/>
              </w:rPr>
              <w:t>2</w:t>
            </w:r>
          </w:p>
        </w:tc>
        <w:tc>
          <w:tcPr>
            <w:tcW w:w="4438" w:type="dxa"/>
          </w:tcPr>
          <w:p w14:paraId="00D29188" w14:textId="7C7EFCDC" w:rsidR="00064E5A" w:rsidRPr="007C57DC" w:rsidRDefault="00064E5A" w:rsidP="00064E5A">
            <w:pPr>
              <w:jc w:val="both"/>
              <w:rPr>
                <w:rFonts w:ascii="Arial" w:eastAsia="Calibri" w:hAnsi="Arial" w:cs="Arial"/>
                <w:bCs/>
                <w:color w:val="0070C0"/>
                <w:lang w:val="en-GB"/>
              </w:rPr>
            </w:pPr>
            <w:r w:rsidRPr="007C57DC">
              <w:rPr>
                <w:rFonts w:ascii="Arial" w:eastAsia="Calibri" w:hAnsi="Arial" w:cs="Arial"/>
                <w:bCs/>
                <w:lang w:val="en-GB"/>
              </w:rPr>
              <w:t>Mode-S operated or used by a civil ATS in a European environment where the user respects the rules of EU Interoperability requirements</w:t>
            </w:r>
          </w:p>
        </w:tc>
        <w:tc>
          <w:tcPr>
            <w:tcW w:w="3075" w:type="dxa"/>
          </w:tcPr>
          <w:p w14:paraId="2925B7EB" w14:textId="77777777" w:rsidR="00064E5A" w:rsidRDefault="00064E5A" w:rsidP="005C3832">
            <w:pPr>
              <w:jc w:val="right"/>
              <w:rPr>
                <w:rFonts w:ascii="Arial" w:eastAsia="Calibri" w:hAnsi="Arial" w:cs="Arial"/>
                <w:b/>
                <w:color w:val="0070C0"/>
              </w:rPr>
            </w:pPr>
          </w:p>
        </w:tc>
      </w:tr>
      <w:tr w:rsidR="000F0BB8" w14:paraId="775FDFE9" w14:textId="77777777" w:rsidTr="000F0BB8">
        <w:trPr>
          <w:trHeight w:val="673"/>
        </w:trPr>
        <w:tc>
          <w:tcPr>
            <w:tcW w:w="5284" w:type="dxa"/>
            <w:gridSpan w:val="2"/>
            <w:shd w:val="clear" w:color="auto" w:fill="DEEAF6" w:themeFill="accent1" w:themeFillTint="33"/>
            <w:vAlign w:val="center"/>
          </w:tcPr>
          <w:p w14:paraId="2FB3225C" w14:textId="61A02F18" w:rsidR="000F0BB8" w:rsidRPr="007C57DC" w:rsidRDefault="000F0BB8" w:rsidP="000F0BB8">
            <w:pPr>
              <w:rPr>
                <w:rFonts w:ascii="Arial" w:eastAsia="Calibri" w:hAnsi="Arial" w:cs="Arial"/>
                <w:b/>
                <w:color w:val="0070C0"/>
                <w:lang w:val="en-GB"/>
              </w:rPr>
            </w:pPr>
            <w:proofErr w:type="spellStart"/>
            <w:r w:rsidRPr="007C57DC">
              <w:rPr>
                <w:rFonts w:ascii="Arial" w:eastAsia="Calibri" w:hAnsi="Arial" w:cs="Arial"/>
                <w:b/>
                <w:lang w:val="en-GB"/>
              </w:rPr>
              <w:t>Radome</w:t>
            </w:r>
            <w:proofErr w:type="spellEnd"/>
            <w:r w:rsidRPr="007C57DC">
              <w:rPr>
                <w:rFonts w:ascii="Arial" w:eastAsia="Calibri" w:hAnsi="Arial" w:cs="Arial"/>
                <w:b/>
                <w:lang w:val="en-GB"/>
              </w:rPr>
              <w:t xml:space="preserve"> reference</w:t>
            </w:r>
          </w:p>
        </w:tc>
        <w:tc>
          <w:tcPr>
            <w:tcW w:w="3075" w:type="dxa"/>
          </w:tcPr>
          <w:p w14:paraId="0639EDAE" w14:textId="77777777" w:rsidR="000F0BB8" w:rsidRDefault="000F0BB8" w:rsidP="005C3832">
            <w:pPr>
              <w:jc w:val="right"/>
              <w:rPr>
                <w:rFonts w:ascii="Arial" w:eastAsia="Calibri" w:hAnsi="Arial" w:cs="Arial"/>
                <w:b/>
                <w:color w:val="0070C0"/>
              </w:rPr>
            </w:pPr>
          </w:p>
        </w:tc>
      </w:tr>
      <w:tr w:rsidR="00064E5A" w14:paraId="78C2AD61" w14:textId="77777777" w:rsidTr="000F0BB8">
        <w:tc>
          <w:tcPr>
            <w:tcW w:w="846" w:type="dxa"/>
          </w:tcPr>
          <w:p w14:paraId="341DD439" w14:textId="4ADA7B46" w:rsidR="00064E5A" w:rsidRPr="000F0BB8" w:rsidRDefault="000F0BB8" w:rsidP="000F0BB8">
            <w:pPr>
              <w:jc w:val="center"/>
              <w:rPr>
                <w:rFonts w:ascii="Arial" w:eastAsia="Calibri" w:hAnsi="Arial" w:cs="Arial"/>
                <w:bCs/>
              </w:rPr>
            </w:pPr>
            <w:r w:rsidRPr="000F0BB8">
              <w:rPr>
                <w:rFonts w:ascii="Arial" w:eastAsia="Calibri" w:hAnsi="Arial" w:cs="Arial"/>
                <w:bCs/>
              </w:rPr>
              <w:t>1</w:t>
            </w:r>
          </w:p>
        </w:tc>
        <w:tc>
          <w:tcPr>
            <w:tcW w:w="4438" w:type="dxa"/>
          </w:tcPr>
          <w:p w14:paraId="77635BCE" w14:textId="372CEB79" w:rsidR="00064E5A" w:rsidRPr="007C57DC" w:rsidRDefault="000F0BB8" w:rsidP="000F0BB8">
            <w:pPr>
              <w:jc w:val="both"/>
              <w:rPr>
                <w:rFonts w:ascii="Arial" w:eastAsia="Calibri" w:hAnsi="Arial" w:cs="Arial"/>
                <w:bCs/>
                <w:color w:val="0070C0"/>
                <w:lang w:val="en-GB"/>
              </w:rPr>
            </w:pPr>
            <w:proofErr w:type="spellStart"/>
            <w:r w:rsidRPr="007C57DC">
              <w:rPr>
                <w:rFonts w:ascii="Arial" w:eastAsia="Calibri" w:hAnsi="Arial" w:cs="Arial"/>
                <w:bCs/>
                <w:lang w:val="en-GB"/>
              </w:rPr>
              <w:t>Radome</w:t>
            </w:r>
            <w:proofErr w:type="spellEnd"/>
            <w:r w:rsidRPr="007C57DC">
              <w:rPr>
                <w:rFonts w:ascii="Arial" w:eastAsia="Calibri" w:hAnsi="Arial" w:cs="Arial"/>
                <w:bCs/>
                <w:lang w:val="en-GB"/>
              </w:rPr>
              <w:t xml:space="preserve"> of the same type and similar size for PSR/Mode-S as in the bid</w:t>
            </w:r>
          </w:p>
        </w:tc>
        <w:tc>
          <w:tcPr>
            <w:tcW w:w="3075" w:type="dxa"/>
          </w:tcPr>
          <w:p w14:paraId="39C5EA84" w14:textId="77777777" w:rsidR="00064E5A" w:rsidRDefault="00064E5A" w:rsidP="005C3832">
            <w:pPr>
              <w:jc w:val="right"/>
              <w:rPr>
                <w:rFonts w:ascii="Arial" w:eastAsia="Calibri" w:hAnsi="Arial" w:cs="Arial"/>
                <w:b/>
                <w:color w:val="0070C0"/>
              </w:rPr>
            </w:pPr>
          </w:p>
        </w:tc>
      </w:tr>
      <w:tr w:rsidR="00064E5A" w14:paraId="1AFB3772" w14:textId="77777777" w:rsidTr="000F0BB8">
        <w:tc>
          <w:tcPr>
            <w:tcW w:w="846" w:type="dxa"/>
          </w:tcPr>
          <w:p w14:paraId="5F8263DD" w14:textId="3AB80359" w:rsidR="00064E5A" w:rsidRPr="000F0BB8" w:rsidRDefault="000F0BB8" w:rsidP="000F0BB8">
            <w:pPr>
              <w:jc w:val="center"/>
              <w:rPr>
                <w:rFonts w:ascii="Arial" w:eastAsia="Calibri" w:hAnsi="Arial" w:cs="Arial"/>
                <w:bCs/>
              </w:rPr>
            </w:pPr>
            <w:r w:rsidRPr="000F0BB8">
              <w:rPr>
                <w:rFonts w:ascii="Arial" w:eastAsia="Calibri" w:hAnsi="Arial" w:cs="Arial"/>
                <w:bCs/>
              </w:rPr>
              <w:t>2</w:t>
            </w:r>
          </w:p>
        </w:tc>
        <w:tc>
          <w:tcPr>
            <w:tcW w:w="4438" w:type="dxa"/>
          </w:tcPr>
          <w:p w14:paraId="283DF86B" w14:textId="6DED368B" w:rsidR="00064E5A" w:rsidRPr="007C57DC" w:rsidRDefault="000F0BB8" w:rsidP="000F0BB8">
            <w:pPr>
              <w:jc w:val="both"/>
              <w:rPr>
                <w:rFonts w:ascii="Arial" w:eastAsia="Calibri" w:hAnsi="Arial" w:cs="Arial"/>
                <w:b/>
                <w:color w:val="0070C0"/>
                <w:lang w:val="en-GB"/>
              </w:rPr>
            </w:pPr>
            <w:proofErr w:type="spellStart"/>
            <w:r w:rsidRPr="007C57DC">
              <w:rPr>
                <w:rFonts w:ascii="Arial" w:eastAsia="Calibri" w:hAnsi="Arial" w:cs="Arial"/>
                <w:bCs/>
                <w:lang w:val="en-GB"/>
              </w:rPr>
              <w:t>Radome</w:t>
            </w:r>
            <w:proofErr w:type="spellEnd"/>
            <w:r w:rsidRPr="007C57DC">
              <w:rPr>
                <w:rFonts w:ascii="Arial" w:eastAsia="Calibri" w:hAnsi="Arial" w:cs="Arial"/>
                <w:bCs/>
                <w:lang w:val="en-GB"/>
              </w:rPr>
              <w:t xml:space="preserve"> of the same type and similar size for PSR/Mode-S as in the bid</w:t>
            </w:r>
          </w:p>
        </w:tc>
        <w:tc>
          <w:tcPr>
            <w:tcW w:w="3075" w:type="dxa"/>
          </w:tcPr>
          <w:p w14:paraId="6C6FE042" w14:textId="77777777" w:rsidR="00064E5A" w:rsidRDefault="00064E5A" w:rsidP="005C3832">
            <w:pPr>
              <w:jc w:val="right"/>
              <w:rPr>
                <w:rFonts w:ascii="Arial" w:eastAsia="Calibri" w:hAnsi="Arial" w:cs="Arial"/>
                <w:b/>
                <w:color w:val="0070C0"/>
              </w:rPr>
            </w:pPr>
          </w:p>
        </w:tc>
      </w:tr>
      <w:tr w:rsidR="000F0BB8" w14:paraId="177F07A1" w14:textId="77777777" w:rsidTr="000F0BB8">
        <w:trPr>
          <w:trHeight w:val="611"/>
        </w:trPr>
        <w:tc>
          <w:tcPr>
            <w:tcW w:w="5284" w:type="dxa"/>
            <w:gridSpan w:val="2"/>
            <w:shd w:val="clear" w:color="auto" w:fill="DEEAF6" w:themeFill="accent1" w:themeFillTint="33"/>
            <w:vAlign w:val="center"/>
          </w:tcPr>
          <w:p w14:paraId="1091B149" w14:textId="5F2DEF96" w:rsidR="000F0BB8" w:rsidRPr="007C57DC" w:rsidRDefault="000F0BB8" w:rsidP="000F0BB8">
            <w:pPr>
              <w:rPr>
                <w:rFonts w:ascii="Arial" w:eastAsia="Calibri" w:hAnsi="Arial" w:cs="Arial"/>
                <w:b/>
                <w:lang w:val="en-GB"/>
              </w:rPr>
            </w:pPr>
            <w:r w:rsidRPr="007C57DC">
              <w:rPr>
                <w:rFonts w:ascii="Arial" w:eastAsia="Calibri" w:hAnsi="Arial" w:cs="Arial"/>
                <w:b/>
                <w:lang w:val="en-GB"/>
              </w:rPr>
              <w:t>Tower</w:t>
            </w:r>
            <w:r w:rsidRPr="007C57DC">
              <w:rPr>
                <w:b/>
                <w:lang w:val="en-GB"/>
              </w:rPr>
              <w:t xml:space="preserve"> </w:t>
            </w:r>
            <w:r w:rsidRPr="007C57DC">
              <w:rPr>
                <w:rFonts w:ascii="Arial" w:eastAsia="Calibri" w:hAnsi="Arial" w:cs="Arial"/>
                <w:b/>
                <w:lang w:val="en-GB"/>
              </w:rPr>
              <w:t>reference</w:t>
            </w:r>
          </w:p>
        </w:tc>
        <w:tc>
          <w:tcPr>
            <w:tcW w:w="3075" w:type="dxa"/>
          </w:tcPr>
          <w:p w14:paraId="404AFAA9" w14:textId="77777777" w:rsidR="000F0BB8" w:rsidRDefault="000F0BB8" w:rsidP="005C3832">
            <w:pPr>
              <w:jc w:val="right"/>
              <w:rPr>
                <w:rFonts w:ascii="Arial" w:eastAsia="Calibri" w:hAnsi="Arial" w:cs="Arial"/>
                <w:b/>
                <w:color w:val="0070C0"/>
              </w:rPr>
            </w:pPr>
          </w:p>
        </w:tc>
      </w:tr>
      <w:tr w:rsidR="000F0BB8" w14:paraId="39883B13" w14:textId="77777777" w:rsidTr="000F0BB8">
        <w:tc>
          <w:tcPr>
            <w:tcW w:w="846" w:type="dxa"/>
          </w:tcPr>
          <w:p w14:paraId="6007A139" w14:textId="40653BC8" w:rsidR="000F0BB8" w:rsidRPr="000F0BB8" w:rsidRDefault="000F0BB8" w:rsidP="000F0BB8">
            <w:pPr>
              <w:jc w:val="center"/>
              <w:rPr>
                <w:rFonts w:ascii="Arial" w:eastAsia="Calibri" w:hAnsi="Arial" w:cs="Arial"/>
                <w:bCs/>
                <w:color w:val="0070C0"/>
              </w:rPr>
            </w:pPr>
            <w:r w:rsidRPr="000F0BB8">
              <w:rPr>
                <w:rFonts w:ascii="Arial" w:eastAsia="Calibri" w:hAnsi="Arial" w:cs="Arial"/>
                <w:bCs/>
              </w:rPr>
              <w:t>1</w:t>
            </w:r>
          </w:p>
        </w:tc>
        <w:tc>
          <w:tcPr>
            <w:tcW w:w="4438" w:type="dxa"/>
          </w:tcPr>
          <w:p w14:paraId="1FC0F69A" w14:textId="6EA20C5A" w:rsidR="000F0BB8" w:rsidRPr="007C57DC" w:rsidRDefault="000F0BB8" w:rsidP="000F0BB8">
            <w:pPr>
              <w:jc w:val="both"/>
              <w:rPr>
                <w:rFonts w:ascii="Arial" w:eastAsia="Calibri" w:hAnsi="Arial" w:cs="Arial"/>
                <w:bCs/>
                <w:lang w:val="en-GB"/>
              </w:rPr>
            </w:pPr>
            <w:r w:rsidRPr="007C57DC">
              <w:rPr>
                <w:rFonts w:ascii="Arial" w:eastAsia="Calibri" w:hAnsi="Arial" w:cs="Arial"/>
                <w:bCs/>
                <w:lang w:val="en-GB"/>
              </w:rPr>
              <w:t>Tower of the same type and similar size for PSR/Mode-S System as in the bid</w:t>
            </w:r>
          </w:p>
        </w:tc>
        <w:tc>
          <w:tcPr>
            <w:tcW w:w="3075" w:type="dxa"/>
          </w:tcPr>
          <w:p w14:paraId="48C14531" w14:textId="77777777" w:rsidR="000F0BB8" w:rsidRDefault="000F0BB8" w:rsidP="005C3832">
            <w:pPr>
              <w:jc w:val="right"/>
              <w:rPr>
                <w:rFonts w:ascii="Arial" w:eastAsia="Calibri" w:hAnsi="Arial" w:cs="Arial"/>
                <w:b/>
                <w:color w:val="0070C0"/>
              </w:rPr>
            </w:pPr>
          </w:p>
        </w:tc>
      </w:tr>
    </w:tbl>
    <w:p w14:paraId="10DBFD6B" w14:textId="6295A6EB" w:rsidR="00064E5A" w:rsidRDefault="00064E5A" w:rsidP="005C3832">
      <w:pPr>
        <w:jc w:val="right"/>
        <w:rPr>
          <w:rFonts w:ascii="Arial" w:eastAsia="Calibri" w:hAnsi="Arial" w:cs="Arial"/>
          <w:b/>
          <w:color w:val="0070C0"/>
          <w:sz w:val="20"/>
          <w:szCs w:val="20"/>
          <w:lang w:eastAsia="sl-SI"/>
        </w:rPr>
      </w:pPr>
    </w:p>
    <w:p w14:paraId="7AC07A9C" w14:textId="77777777" w:rsidR="000F0BB8" w:rsidRPr="00981CDC" w:rsidRDefault="000F0BB8" w:rsidP="000F0BB8">
      <w:pPr>
        <w:spacing w:after="0" w:line="240" w:lineRule="auto"/>
        <w:jc w:val="right"/>
        <w:rPr>
          <w:rFonts w:ascii="Arial" w:eastAsia="Calibri" w:hAnsi="Arial" w:cs="Arial"/>
          <w:b/>
          <w:color w:val="0070C0"/>
          <w:sz w:val="20"/>
          <w:szCs w:val="20"/>
          <w:lang w:eastAsia="sl-SI"/>
        </w:rPr>
      </w:pPr>
    </w:p>
    <w:p w14:paraId="452CA949" w14:textId="77777777" w:rsidR="000F0BB8" w:rsidRPr="00981CDC" w:rsidRDefault="000F0BB8" w:rsidP="000F0BB8">
      <w:pPr>
        <w:spacing w:after="0" w:line="240" w:lineRule="auto"/>
        <w:jc w:val="right"/>
        <w:rPr>
          <w:rFonts w:ascii="Arial" w:eastAsia="Calibri" w:hAnsi="Arial" w:cs="Arial"/>
          <w:b/>
          <w:color w:val="0070C0"/>
          <w:sz w:val="20"/>
          <w:szCs w:val="20"/>
          <w:lang w:eastAsia="sl-SI"/>
        </w:rPr>
      </w:pPr>
    </w:p>
    <w:p w14:paraId="5D671DAD" w14:textId="2E4EE9F9" w:rsidR="000F0BB8" w:rsidRPr="00981CDC" w:rsidRDefault="000F0BB8" w:rsidP="000F0BB8">
      <w:pPr>
        <w:spacing w:after="0" w:line="240" w:lineRule="auto"/>
        <w:jc w:val="both"/>
        <w:rPr>
          <w:rFonts w:ascii="Arial" w:eastAsia="Calibri" w:hAnsi="Arial" w:cs="Arial"/>
          <w:color w:val="002060"/>
          <w:sz w:val="20"/>
          <w:szCs w:val="20"/>
          <w:lang w:eastAsia="sl-SI"/>
        </w:rPr>
      </w:pPr>
      <w:r w:rsidRPr="000F0BB8">
        <w:rPr>
          <w:rFonts w:ascii="Arial" w:eastAsia="Calibri" w:hAnsi="Arial" w:cs="Arial"/>
          <w:color w:val="002060"/>
          <w:sz w:val="20"/>
          <w:szCs w:val="20"/>
          <w:lang w:eastAsia="sl-SI"/>
        </w:rPr>
        <w:t xml:space="preserve">Place </w:t>
      </w:r>
      <w:proofErr w:type="spellStart"/>
      <w:r w:rsidRPr="000F0BB8">
        <w:rPr>
          <w:rFonts w:ascii="Arial" w:eastAsia="Calibri" w:hAnsi="Arial" w:cs="Arial"/>
          <w:color w:val="002060"/>
          <w:sz w:val="20"/>
          <w:szCs w:val="20"/>
          <w:lang w:eastAsia="sl-SI"/>
        </w:rPr>
        <w:t>and</w:t>
      </w:r>
      <w:proofErr w:type="spellEnd"/>
      <w:r w:rsidRPr="000F0BB8">
        <w:rPr>
          <w:rFonts w:ascii="Arial" w:eastAsia="Calibri" w:hAnsi="Arial" w:cs="Arial"/>
          <w:color w:val="002060"/>
          <w:sz w:val="20"/>
          <w:szCs w:val="20"/>
          <w:lang w:eastAsia="sl-SI"/>
        </w:rPr>
        <w:t xml:space="preserve"> date:</w:t>
      </w:r>
    </w:p>
    <w:tbl>
      <w:tblPr>
        <w:tblW w:w="0" w:type="auto"/>
        <w:tblLayout w:type="fixed"/>
        <w:tblLook w:val="0000" w:firstRow="0" w:lastRow="0" w:firstColumn="0" w:lastColumn="0" w:noHBand="0" w:noVBand="0"/>
      </w:tblPr>
      <w:tblGrid>
        <w:gridCol w:w="4361"/>
        <w:gridCol w:w="4361"/>
      </w:tblGrid>
      <w:tr w:rsidR="000F0BB8" w:rsidRPr="00981CDC" w14:paraId="02D971BA" w14:textId="77777777" w:rsidTr="004D79C4">
        <w:trPr>
          <w:cantSplit/>
        </w:trPr>
        <w:tc>
          <w:tcPr>
            <w:tcW w:w="4361" w:type="dxa"/>
          </w:tcPr>
          <w:p w14:paraId="57EA4C9D"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Kraj in datum:</w:t>
            </w:r>
          </w:p>
        </w:tc>
        <w:tc>
          <w:tcPr>
            <w:tcW w:w="4361" w:type="dxa"/>
          </w:tcPr>
          <w:p w14:paraId="089286D1" w14:textId="3006A0A1" w:rsidR="000F0BB8" w:rsidRPr="000F0BB8" w:rsidRDefault="000F0BB8" w:rsidP="004D79C4">
            <w:pPr>
              <w:spacing w:after="0" w:line="240" w:lineRule="auto"/>
              <w:jc w:val="both"/>
              <w:rPr>
                <w:rFonts w:ascii="Arial" w:eastAsia="Calibri" w:hAnsi="Arial" w:cs="Arial"/>
                <w:color w:val="002060"/>
                <w:sz w:val="20"/>
                <w:szCs w:val="20"/>
                <w:lang w:eastAsia="sl-SI"/>
              </w:rPr>
            </w:pPr>
            <w:proofErr w:type="spellStart"/>
            <w:r w:rsidRPr="000F0BB8">
              <w:rPr>
                <w:rFonts w:ascii="Arial" w:eastAsia="Calibri" w:hAnsi="Arial" w:cs="Arial"/>
                <w:color w:val="002060"/>
                <w:sz w:val="20"/>
                <w:szCs w:val="20"/>
                <w:lang w:eastAsia="sl-SI"/>
              </w:rPr>
              <w:t>Bidder</w:t>
            </w:r>
            <w:proofErr w:type="spellEnd"/>
            <w:r w:rsidRPr="000F0BB8">
              <w:rPr>
                <w:rFonts w:ascii="Arial" w:eastAsia="Calibri" w:hAnsi="Arial" w:cs="Arial"/>
                <w:color w:val="002060"/>
                <w:sz w:val="20"/>
                <w:szCs w:val="20"/>
                <w:lang w:eastAsia="sl-SI"/>
              </w:rPr>
              <w:t>:</w:t>
            </w:r>
          </w:p>
          <w:p w14:paraId="528A09E9" w14:textId="2FE1E81E"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Ponudnik:</w:t>
            </w:r>
          </w:p>
          <w:p w14:paraId="14AB188C" w14:textId="77777777" w:rsidR="000F0BB8" w:rsidRPr="00981CDC" w:rsidRDefault="000F0BB8" w:rsidP="004D79C4">
            <w:pPr>
              <w:spacing w:after="0" w:line="240" w:lineRule="auto"/>
              <w:jc w:val="both"/>
              <w:rPr>
                <w:rFonts w:ascii="Arial" w:eastAsia="Calibri" w:hAnsi="Arial" w:cs="Arial"/>
                <w:sz w:val="20"/>
                <w:szCs w:val="20"/>
                <w:lang w:eastAsia="sl-SI"/>
              </w:rPr>
            </w:pPr>
          </w:p>
        </w:tc>
      </w:tr>
      <w:tr w:rsidR="000F0BB8" w:rsidRPr="00981CDC" w14:paraId="64AFCD4B" w14:textId="77777777" w:rsidTr="004D79C4">
        <w:trPr>
          <w:cantSplit/>
        </w:trPr>
        <w:tc>
          <w:tcPr>
            <w:tcW w:w="4361" w:type="dxa"/>
          </w:tcPr>
          <w:p w14:paraId="6AECAF41" w14:textId="77777777" w:rsidR="000F0BB8" w:rsidRPr="00981CDC" w:rsidRDefault="000F0BB8" w:rsidP="004D79C4">
            <w:pPr>
              <w:spacing w:after="0" w:line="240" w:lineRule="auto"/>
              <w:jc w:val="both"/>
              <w:rPr>
                <w:rFonts w:ascii="Arial" w:eastAsia="Calibri" w:hAnsi="Arial" w:cs="Arial"/>
                <w:sz w:val="20"/>
                <w:szCs w:val="20"/>
                <w:lang w:eastAsia="sl-SI"/>
              </w:rPr>
            </w:pPr>
          </w:p>
        </w:tc>
        <w:tc>
          <w:tcPr>
            <w:tcW w:w="4361" w:type="dxa"/>
          </w:tcPr>
          <w:p w14:paraId="150C43C9" w14:textId="503E6A2D" w:rsidR="000F0BB8" w:rsidRPr="00981CDC" w:rsidRDefault="000F0BB8" w:rsidP="004D79C4">
            <w:pPr>
              <w:spacing w:after="0" w:line="240" w:lineRule="auto"/>
              <w:jc w:val="both"/>
              <w:rPr>
                <w:rFonts w:ascii="Arial" w:eastAsia="Calibri" w:hAnsi="Arial" w:cs="Arial"/>
                <w:color w:val="002060"/>
                <w:sz w:val="20"/>
                <w:szCs w:val="20"/>
                <w:lang w:eastAsia="sl-SI"/>
              </w:rPr>
            </w:pPr>
            <w:proofErr w:type="spellStart"/>
            <w:r w:rsidRPr="000F0BB8">
              <w:rPr>
                <w:rFonts w:ascii="Arial" w:eastAsia="Calibri" w:hAnsi="Arial" w:cs="Arial"/>
                <w:color w:val="002060"/>
                <w:sz w:val="20"/>
                <w:szCs w:val="20"/>
                <w:lang w:eastAsia="sl-SI"/>
              </w:rPr>
              <w:t>Stamp</w:t>
            </w:r>
            <w:proofErr w:type="spellEnd"/>
            <w:r w:rsidRPr="000F0BB8">
              <w:rPr>
                <w:rFonts w:ascii="Arial" w:eastAsia="Calibri" w:hAnsi="Arial" w:cs="Arial"/>
                <w:color w:val="002060"/>
                <w:sz w:val="20"/>
                <w:szCs w:val="20"/>
                <w:lang w:eastAsia="sl-SI"/>
              </w:rPr>
              <w:t xml:space="preserve"> </w:t>
            </w:r>
            <w:proofErr w:type="spellStart"/>
            <w:r w:rsidRPr="000F0BB8">
              <w:rPr>
                <w:rFonts w:ascii="Arial" w:eastAsia="Calibri" w:hAnsi="Arial" w:cs="Arial"/>
                <w:color w:val="002060"/>
                <w:sz w:val="20"/>
                <w:szCs w:val="20"/>
                <w:lang w:eastAsia="sl-SI"/>
              </w:rPr>
              <w:t>and</w:t>
            </w:r>
            <w:proofErr w:type="spellEnd"/>
            <w:r w:rsidRPr="000F0BB8">
              <w:rPr>
                <w:rFonts w:ascii="Arial" w:eastAsia="Calibri" w:hAnsi="Arial" w:cs="Arial"/>
                <w:color w:val="002060"/>
                <w:sz w:val="20"/>
                <w:szCs w:val="20"/>
                <w:lang w:eastAsia="sl-SI"/>
              </w:rPr>
              <w:t xml:space="preserve"> signature:</w:t>
            </w:r>
          </w:p>
          <w:p w14:paraId="1291211B" w14:textId="77777777" w:rsidR="000F0BB8" w:rsidRPr="00981CDC" w:rsidRDefault="000F0BB8" w:rsidP="004D79C4">
            <w:pPr>
              <w:spacing w:after="0" w:line="240" w:lineRule="auto"/>
              <w:jc w:val="both"/>
              <w:rPr>
                <w:rFonts w:ascii="Arial" w:eastAsia="Calibri" w:hAnsi="Arial" w:cs="Arial"/>
                <w:sz w:val="20"/>
                <w:szCs w:val="20"/>
                <w:lang w:eastAsia="sl-SI"/>
              </w:rPr>
            </w:pPr>
            <w:r w:rsidRPr="00981CDC">
              <w:rPr>
                <w:rFonts w:ascii="Arial" w:eastAsia="Calibri" w:hAnsi="Arial" w:cs="Arial"/>
                <w:sz w:val="20"/>
                <w:szCs w:val="20"/>
                <w:lang w:eastAsia="sl-SI"/>
              </w:rPr>
              <w:t>Žig in podpis:</w:t>
            </w:r>
          </w:p>
        </w:tc>
      </w:tr>
    </w:tbl>
    <w:p w14:paraId="476390D6" w14:textId="77777777" w:rsidR="000F0BB8" w:rsidRPr="00981CDC" w:rsidRDefault="000F0BB8" w:rsidP="000F0BB8">
      <w:pPr>
        <w:spacing w:after="0" w:line="240" w:lineRule="auto"/>
        <w:jc w:val="both"/>
        <w:rPr>
          <w:rFonts w:ascii="Arial" w:eastAsia="Calibri" w:hAnsi="Arial" w:cs="Arial"/>
          <w:b/>
          <w:sz w:val="20"/>
          <w:szCs w:val="20"/>
          <w:lang w:eastAsia="sl-SI"/>
        </w:rPr>
      </w:pPr>
    </w:p>
    <w:p w14:paraId="65E49298" w14:textId="0CD8C61C" w:rsidR="00064E5A" w:rsidRDefault="00064E5A" w:rsidP="005C3832">
      <w:pPr>
        <w:jc w:val="right"/>
        <w:rPr>
          <w:rFonts w:ascii="Arial" w:eastAsia="Calibri" w:hAnsi="Arial" w:cs="Arial"/>
          <w:b/>
          <w:color w:val="0070C0"/>
          <w:sz w:val="20"/>
          <w:szCs w:val="20"/>
          <w:lang w:eastAsia="sl-SI"/>
        </w:rPr>
      </w:pPr>
    </w:p>
    <w:p w14:paraId="7334E16E" w14:textId="77777777" w:rsidR="00064E5A" w:rsidRDefault="00064E5A" w:rsidP="005C3832">
      <w:pPr>
        <w:jc w:val="right"/>
        <w:rPr>
          <w:rFonts w:ascii="Arial" w:eastAsia="Calibri" w:hAnsi="Arial" w:cs="Arial"/>
          <w:b/>
          <w:color w:val="0070C0"/>
          <w:sz w:val="20"/>
          <w:szCs w:val="20"/>
          <w:lang w:eastAsia="sl-SI"/>
        </w:rPr>
      </w:pPr>
    </w:p>
    <w:p w14:paraId="56A6AACF" w14:textId="77777777" w:rsidR="000F0BB8" w:rsidRDefault="000F0BB8">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5ADF44E0" w14:textId="77777777" w:rsidR="005C3832" w:rsidRPr="005C3832" w:rsidRDefault="005C3832" w:rsidP="005C3832">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0F0BB8">
        <w:rPr>
          <w:rFonts w:ascii="Arial" w:eastAsia="Calibri" w:hAnsi="Arial" w:cs="Arial"/>
          <w:b/>
          <w:color w:val="0070C0"/>
          <w:sz w:val="20"/>
          <w:szCs w:val="20"/>
          <w:lang w:eastAsia="sl-SI"/>
        </w:rPr>
        <w:t>3a</w:t>
      </w:r>
    </w:p>
    <w:p w14:paraId="05DAF0B7" w14:textId="77777777" w:rsidR="000F0BB8" w:rsidRPr="00B42261" w:rsidRDefault="000F0BB8" w:rsidP="000F0BB8">
      <w:pPr>
        <w:spacing w:before="119"/>
        <w:ind w:left="159" w:right="192"/>
        <w:jc w:val="center"/>
        <w:rPr>
          <w:rFonts w:ascii="Arial" w:hAnsi="Arial" w:cs="Arial"/>
          <w:sz w:val="20"/>
          <w:szCs w:val="20"/>
          <w:vertAlign w:val="superscript"/>
          <w:lang w:val="en-GB"/>
        </w:rPr>
      </w:pPr>
      <w:r w:rsidRPr="00B42261">
        <w:rPr>
          <w:rFonts w:ascii="Arial" w:hAnsi="Arial" w:cs="Arial"/>
          <w:b/>
          <w:sz w:val="20"/>
          <w:szCs w:val="20"/>
          <w:lang w:val="en-GB"/>
        </w:rPr>
        <w:t>CONFIRMATION</w:t>
      </w:r>
      <w:r w:rsidRPr="00B42261">
        <w:rPr>
          <w:rFonts w:ascii="Arial" w:hAnsi="Arial" w:cs="Arial"/>
          <w:b/>
          <w:spacing w:val="-4"/>
          <w:sz w:val="20"/>
          <w:szCs w:val="20"/>
          <w:lang w:val="en-GB"/>
        </w:rPr>
        <w:t xml:space="preserve"> </w:t>
      </w:r>
      <w:r w:rsidRPr="00B42261">
        <w:rPr>
          <w:rFonts w:ascii="Arial" w:hAnsi="Arial" w:cs="Arial"/>
          <w:b/>
          <w:sz w:val="20"/>
          <w:szCs w:val="20"/>
          <w:lang w:val="en-GB"/>
        </w:rPr>
        <w:t>FORM</w:t>
      </w:r>
      <w:r w:rsidRPr="00B42261">
        <w:rPr>
          <w:rFonts w:ascii="Arial" w:hAnsi="Arial" w:cs="Arial"/>
          <w:b/>
          <w:spacing w:val="-2"/>
          <w:sz w:val="20"/>
          <w:szCs w:val="20"/>
          <w:lang w:val="en-GB"/>
        </w:rPr>
        <w:t xml:space="preserve"> </w:t>
      </w:r>
      <w:r w:rsidRPr="00B42261">
        <w:rPr>
          <w:rFonts w:ascii="Arial" w:hAnsi="Arial" w:cs="Arial"/>
          <w:b/>
          <w:sz w:val="20"/>
          <w:szCs w:val="20"/>
          <w:lang w:val="en-GB"/>
        </w:rPr>
        <w:t>-</w:t>
      </w:r>
      <w:r w:rsidRPr="00B42261">
        <w:rPr>
          <w:rFonts w:ascii="Arial" w:hAnsi="Arial" w:cs="Arial"/>
          <w:b/>
          <w:spacing w:val="-5"/>
          <w:sz w:val="20"/>
          <w:szCs w:val="20"/>
          <w:lang w:val="en-GB"/>
        </w:rPr>
        <w:t xml:space="preserve"> </w:t>
      </w:r>
      <w:r w:rsidRPr="00B42261">
        <w:rPr>
          <w:rFonts w:ascii="Arial" w:hAnsi="Arial" w:cs="Arial"/>
          <w:b/>
          <w:sz w:val="20"/>
          <w:szCs w:val="20"/>
          <w:lang w:val="en-GB"/>
        </w:rPr>
        <w:t>PROFESSIONAL</w:t>
      </w:r>
      <w:r w:rsidRPr="00B42261">
        <w:rPr>
          <w:rFonts w:ascii="Arial" w:hAnsi="Arial" w:cs="Arial"/>
          <w:b/>
          <w:spacing w:val="-3"/>
          <w:sz w:val="20"/>
          <w:szCs w:val="20"/>
          <w:lang w:val="en-GB"/>
        </w:rPr>
        <w:t xml:space="preserve"> </w:t>
      </w:r>
      <w:r w:rsidRPr="00B42261">
        <w:rPr>
          <w:rFonts w:ascii="Arial" w:hAnsi="Arial" w:cs="Arial"/>
          <w:b/>
          <w:sz w:val="20"/>
          <w:szCs w:val="20"/>
          <w:lang w:val="en-GB"/>
        </w:rPr>
        <w:t>REFERENCE</w:t>
      </w:r>
    </w:p>
    <w:p w14:paraId="3813AB95" w14:textId="77777777" w:rsidR="000F0BB8" w:rsidRPr="00B42261" w:rsidRDefault="000F0BB8" w:rsidP="000F0BB8">
      <w:pPr>
        <w:pStyle w:val="BodyText"/>
        <w:spacing w:before="9" w:after="1"/>
        <w:rPr>
          <w:rFonts w:cs="Arial"/>
          <w:lang w:val="en-GB"/>
        </w:rPr>
      </w:pPr>
    </w:p>
    <w:tbl>
      <w:tblPr>
        <w:tblW w:w="7953"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3"/>
        <w:gridCol w:w="5020"/>
      </w:tblGrid>
      <w:tr w:rsidR="000F0BB8" w:rsidRPr="00B42261" w14:paraId="06BAAE56" w14:textId="77777777" w:rsidTr="000F0BB8">
        <w:trPr>
          <w:trHeight w:val="264"/>
        </w:trPr>
        <w:tc>
          <w:tcPr>
            <w:tcW w:w="2933" w:type="dxa"/>
            <w:vAlign w:val="center"/>
          </w:tcPr>
          <w:p w14:paraId="65AA54AF" w14:textId="77777777" w:rsidR="000F0BB8" w:rsidRPr="00B42261" w:rsidRDefault="000F0BB8" w:rsidP="004D79C4">
            <w:pPr>
              <w:pStyle w:val="TableParagraph"/>
              <w:spacing w:before="40"/>
              <w:ind w:left="0"/>
              <w:rPr>
                <w:i/>
                <w:iCs/>
                <w:sz w:val="20"/>
                <w:szCs w:val="20"/>
                <w:lang w:val="en-GB"/>
              </w:rPr>
            </w:pPr>
            <w:r w:rsidRPr="00B42261">
              <w:rPr>
                <w:i/>
                <w:iCs/>
                <w:sz w:val="20"/>
                <w:szCs w:val="20"/>
                <w:lang w:val="en-GB"/>
              </w:rPr>
              <w:t xml:space="preserve"> End</w:t>
            </w:r>
            <w:r w:rsidRPr="00B42261">
              <w:rPr>
                <w:i/>
                <w:iCs/>
                <w:spacing w:val="-3"/>
                <w:sz w:val="20"/>
                <w:szCs w:val="20"/>
                <w:lang w:val="en-GB"/>
              </w:rPr>
              <w:t xml:space="preserve"> </w:t>
            </w:r>
            <w:r w:rsidRPr="00B42261">
              <w:rPr>
                <w:i/>
                <w:iCs/>
                <w:sz w:val="20"/>
                <w:szCs w:val="20"/>
                <w:lang w:val="en-GB"/>
              </w:rPr>
              <w:t>User</w:t>
            </w:r>
            <w:r w:rsidRPr="00B42261">
              <w:rPr>
                <w:i/>
                <w:iCs/>
                <w:spacing w:val="-2"/>
                <w:sz w:val="20"/>
                <w:szCs w:val="20"/>
                <w:lang w:val="en-GB"/>
              </w:rPr>
              <w:t xml:space="preserve"> </w:t>
            </w:r>
            <w:r w:rsidRPr="00B42261">
              <w:rPr>
                <w:i/>
                <w:iCs/>
                <w:sz w:val="20"/>
                <w:szCs w:val="20"/>
                <w:lang w:val="en-GB"/>
              </w:rPr>
              <w:t>Name:</w:t>
            </w:r>
          </w:p>
        </w:tc>
        <w:tc>
          <w:tcPr>
            <w:tcW w:w="5020" w:type="dxa"/>
            <w:vAlign w:val="center"/>
          </w:tcPr>
          <w:p w14:paraId="527FAA72" w14:textId="77777777" w:rsidR="000F0BB8" w:rsidRPr="00B42261" w:rsidRDefault="000F0BB8" w:rsidP="004D79C4">
            <w:pPr>
              <w:pStyle w:val="TableParagraph"/>
              <w:ind w:left="0"/>
              <w:rPr>
                <w:b/>
                <w:bCs/>
                <w:sz w:val="20"/>
                <w:szCs w:val="20"/>
                <w:lang w:val="en-GB"/>
              </w:rPr>
            </w:pPr>
          </w:p>
        </w:tc>
      </w:tr>
      <w:tr w:rsidR="000F0BB8" w:rsidRPr="00B42261" w14:paraId="764041F5" w14:textId="77777777" w:rsidTr="000F0BB8">
        <w:trPr>
          <w:trHeight w:val="264"/>
        </w:trPr>
        <w:tc>
          <w:tcPr>
            <w:tcW w:w="2933" w:type="dxa"/>
            <w:vAlign w:val="center"/>
          </w:tcPr>
          <w:p w14:paraId="42BEC154" w14:textId="77777777" w:rsidR="000F0BB8" w:rsidRPr="00B42261" w:rsidRDefault="000F0BB8" w:rsidP="004D79C4">
            <w:pPr>
              <w:pStyle w:val="TableParagraph"/>
              <w:spacing w:before="38"/>
              <w:ind w:left="47"/>
              <w:rPr>
                <w:i/>
                <w:iCs/>
                <w:sz w:val="20"/>
                <w:szCs w:val="20"/>
                <w:lang w:val="en-GB"/>
              </w:rPr>
            </w:pPr>
            <w:r w:rsidRPr="00B42261">
              <w:rPr>
                <w:i/>
                <w:iCs/>
                <w:sz w:val="20"/>
                <w:szCs w:val="20"/>
                <w:lang w:val="en-GB"/>
              </w:rPr>
              <w:t>Country</w:t>
            </w:r>
            <w:r w:rsidRPr="00B42261">
              <w:rPr>
                <w:i/>
                <w:iCs/>
                <w:spacing w:val="-5"/>
                <w:sz w:val="20"/>
                <w:szCs w:val="20"/>
                <w:lang w:val="en-GB"/>
              </w:rPr>
              <w:t xml:space="preserve"> and </w:t>
            </w:r>
            <w:r w:rsidRPr="00B42261">
              <w:rPr>
                <w:i/>
                <w:iCs/>
                <w:sz w:val="20"/>
                <w:szCs w:val="20"/>
                <w:lang w:val="en-GB"/>
              </w:rPr>
              <w:t>City</w:t>
            </w:r>
            <w:r w:rsidRPr="00B42261">
              <w:rPr>
                <w:i/>
                <w:iCs/>
                <w:spacing w:val="-4"/>
                <w:sz w:val="20"/>
                <w:szCs w:val="20"/>
                <w:lang w:val="en-GB"/>
              </w:rPr>
              <w:t xml:space="preserve"> </w:t>
            </w:r>
            <w:r w:rsidRPr="00B42261">
              <w:rPr>
                <w:i/>
                <w:iCs/>
                <w:sz w:val="20"/>
                <w:szCs w:val="20"/>
                <w:lang w:val="en-GB"/>
              </w:rPr>
              <w:t>of</w:t>
            </w:r>
            <w:r w:rsidRPr="00B42261">
              <w:rPr>
                <w:i/>
                <w:iCs/>
                <w:spacing w:val="3"/>
                <w:sz w:val="20"/>
                <w:szCs w:val="20"/>
                <w:lang w:val="en-GB"/>
              </w:rPr>
              <w:t xml:space="preserve"> </w:t>
            </w:r>
            <w:r w:rsidRPr="00B42261">
              <w:rPr>
                <w:i/>
                <w:iCs/>
                <w:sz w:val="20"/>
                <w:szCs w:val="20"/>
                <w:lang w:val="en-GB"/>
              </w:rPr>
              <w:t>Headquarters:</w:t>
            </w:r>
          </w:p>
        </w:tc>
        <w:tc>
          <w:tcPr>
            <w:tcW w:w="5020" w:type="dxa"/>
            <w:vAlign w:val="center"/>
          </w:tcPr>
          <w:p w14:paraId="2B0B942D" w14:textId="77777777" w:rsidR="000F0BB8" w:rsidRPr="00B42261" w:rsidRDefault="000F0BB8" w:rsidP="004D79C4">
            <w:pPr>
              <w:pStyle w:val="TableParagraph"/>
              <w:ind w:left="0"/>
              <w:rPr>
                <w:b/>
                <w:bCs/>
                <w:sz w:val="20"/>
                <w:szCs w:val="20"/>
                <w:lang w:val="en-GB"/>
              </w:rPr>
            </w:pPr>
          </w:p>
        </w:tc>
      </w:tr>
      <w:tr w:rsidR="000F0BB8" w:rsidRPr="00B42261" w14:paraId="26AEE192" w14:textId="77777777" w:rsidTr="000F0BB8">
        <w:trPr>
          <w:trHeight w:val="264"/>
        </w:trPr>
        <w:tc>
          <w:tcPr>
            <w:tcW w:w="2933" w:type="dxa"/>
            <w:vAlign w:val="center"/>
          </w:tcPr>
          <w:p w14:paraId="1A2F5C60" w14:textId="77777777" w:rsidR="000F0BB8" w:rsidRPr="00B42261" w:rsidRDefault="000F0BB8" w:rsidP="004D79C4">
            <w:pPr>
              <w:pStyle w:val="TableParagraph"/>
              <w:spacing w:before="38"/>
              <w:ind w:left="0" w:right="194"/>
              <w:rPr>
                <w:i/>
                <w:iCs/>
                <w:sz w:val="20"/>
                <w:szCs w:val="20"/>
                <w:lang w:val="en-GB"/>
              </w:rPr>
            </w:pPr>
            <w:r w:rsidRPr="00B42261">
              <w:rPr>
                <w:i/>
                <w:iCs/>
                <w:sz w:val="20"/>
                <w:szCs w:val="20"/>
                <w:lang w:val="en-GB"/>
              </w:rPr>
              <w:t xml:space="preserve"> Contact</w:t>
            </w:r>
            <w:r w:rsidRPr="00B42261">
              <w:rPr>
                <w:i/>
                <w:iCs/>
                <w:spacing w:val="-1"/>
                <w:sz w:val="20"/>
                <w:szCs w:val="20"/>
                <w:lang w:val="en-GB"/>
              </w:rPr>
              <w:t xml:space="preserve"> </w:t>
            </w:r>
            <w:r w:rsidRPr="00B42261">
              <w:rPr>
                <w:i/>
                <w:iCs/>
                <w:sz w:val="20"/>
                <w:szCs w:val="20"/>
                <w:lang w:val="en-GB"/>
              </w:rPr>
              <w:t>Person</w:t>
            </w:r>
            <w:r w:rsidRPr="00B42261">
              <w:rPr>
                <w:i/>
                <w:iCs/>
                <w:spacing w:val="-4"/>
                <w:sz w:val="20"/>
                <w:szCs w:val="20"/>
                <w:lang w:val="en-GB"/>
              </w:rPr>
              <w:t xml:space="preserve"> </w:t>
            </w:r>
            <w:r w:rsidRPr="00B42261">
              <w:rPr>
                <w:i/>
                <w:iCs/>
                <w:sz w:val="20"/>
                <w:szCs w:val="20"/>
                <w:lang w:val="en-GB"/>
              </w:rPr>
              <w:t>for</w:t>
            </w:r>
            <w:r w:rsidRPr="00B42261">
              <w:rPr>
                <w:i/>
                <w:iCs/>
                <w:spacing w:val="-1"/>
                <w:sz w:val="20"/>
                <w:szCs w:val="20"/>
                <w:lang w:val="en-GB"/>
              </w:rPr>
              <w:t xml:space="preserve"> </w:t>
            </w:r>
            <w:r w:rsidRPr="00B42261">
              <w:rPr>
                <w:i/>
                <w:iCs/>
                <w:sz w:val="20"/>
                <w:szCs w:val="20"/>
                <w:lang w:val="en-GB"/>
              </w:rPr>
              <w:t>the</w:t>
            </w:r>
            <w:r w:rsidRPr="00B42261">
              <w:rPr>
                <w:i/>
                <w:iCs/>
                <w:spacing w:val="-4"/>
                <w:sz w:val="20"/>
                <w:szCs w:val="20"/>
                <w:lang w:val="en-GB"/>
              </w:rPr>
              <w:t xml:space="preserve"> </w:t>
            </w:r>
            <w:r w:rsidRPr="00B42261">
              <w:rPr>
                <w:i/>
                <w:iCs/>
                <w:sz w:val="20"/>
                <w:szCs w:val="20"/>
                <w:lang w:val="en-GB"/>
              </w:rPr>
              <w:t>End</w:t>
            </w:r>
            <w:r w:rsidRPr="00B42261">
              <w:rPr>
                <w:i/>
                <w:iCs/>
                <w:spacing w:val="-3"/>
                <w:sz w:val="20"/>
                <w:szCs w:val="20"/>
                <w:lang w:val="en-GB"/>
              </w:rPr>
              <w:t xml:space="preserve"> </w:t>
            </w:r>
            <w:r w:rsidRPr="00B42261">
              <w:rPr>
                <w:i/>
                <w:iCs/>
                <w:sz w:val="20"/>
                <w:szCs w:val="20"/>
                <w:lang w:val="en-GB"/>
              </w:rPr>
              <w:t>User</w:t>
            </w:r>
            <w:r w:rsidRPr="00B42261">
              <w:rPr>
                <w:i/>
                <w:iCs/>
                <w:spacing w:val="-1"/>
                <w:sz w:val="20"/>
                <w:szCs w:val="20"/>
                <w:lang w:val="en-GB"/>
              </w:rPr>
              <w:t>:</w:t>
            </w:r>
          </w:p>
        </w:tc>
        <w:tc>
          <w:tcPr>
            <w:tcW w:w="5020" w:type="dxa"/>
            <w:vAlign w:val="center"/>
          </w:tcPr>
          <w:p w14:paraId="25F798D5" w14:textId="77777777" w:rsidR="000F0BB8" w:rsidRPr="00B42261" w:rsidRDefault="000F0BB8" w:rsidP="004D79C4">
            <w:pPr>
              <w:pStyle w:val="TableParagraph"/>
              <w:ind w:left="0"/>
              <w:rPr>
                <w:b/>
                <w:bCs/>
                <w:sz w:val="20"/>
                <w:szCs w:val="20"/>
                <w:lang w:val="en-GB"/>
              </w:rPr>
            </w:pPr>
          </w:p>
        </w:tc>
      </w:tr>
      <w:tr w:rsidR="000F0BB8" w:rsidRPr="00B42261" w14:paraId="619452DF" w14:textId="77777777" w:rsidTr="000F0BB8">
        <w:trPr>
          <w:trHeight w:val="264"/>
        </w:trPr>
        <w:tc>
          <w:tcPr>
            <w:tcW w:w="2933" w:type="dxa"/>
            <w:vAlign w:val="center"/>
          </w:tcPr>
          <w:p w14:paraId="1E106EBD" w14:textId="77777777" w:rsidR="000F0BB8" w:rsidRPr="00B42261" w:rsidRDefault="000F0BB8" w:rsidP="004D79C4">
            <w:pPr>
              <w:pStyle w:val="TableParagraph"/>
              <w:spacing w:before="38"/>
              <w:ind w:left="0"/>
              <w:rPr>
                <w:i/>
                <w:iCs/>
                <w:sz w:val="20"/>
                <w:szCs w:val="20"/>
                <w:lang w:val="en-GB"/>
              </w:rPr>
            </w:pPr>
            <w:r w:rsidRPr="00B42261">
              <w:rPr>
                <w:i/>
                <w:iCs/>
                <w:sz w:val="20"/>
                <w:szCs w:val="20"/>
                <w:lang w:val="en-GB"/>
              </w:rPr>
              <w:t xml:space="preserve"> Phone</w:t>
            </w:r>
            <w:r w:rsidRPr="00B42261">
              <w:rPr>
                <w:i/>
                <w:iCs/>
                <w:spacing w:val="-2"/>
                <w:sz w:val="20"/>
                <w:szCs w:val="20"/>
                <w:lang w:val="en-GB"/>
              </w:rPr>
              <w:t xml:space="preserve"> </w:t>
            </w:r>
            <w:r w:rsidRPr="00B42261">
              <w:rPr>
                <w:i/>
                <w:iCs/>
                <w:sz w:val="20"/>
                <w:szCs w:val="20"/>
                <w:lang w:val="en-GB"/>
              </w:rPr>
              <w:t>Number:</w:t>
            </w:r>
          </w:p>
        </w:tc>
        <w:tc>
          <w:tcPr>
            <w:tcW w:w="5020" w:type="dxa"/>
            <w:vAlign w:val="center"/>
          </w:tcPr>
          <w:p w14:paraId="7775142F" w14:textId="77777777" w:rsidR="000F0BB8" w:rsidRPr="00B42261" w:rsidRDefault="000F0BB8" w:rsidP="004D79C4">
            <w:pPr>
              <w:pStyle w:val="TableParagraph"/>
              <w:ind w:left="0"/>
              <w:rPr>
                <w:b/>
                <w:bCs/>
                <w:sz w:val="20"/>
                <w:szCs w:val="20"/>
                <w:lang w:val="en-GB"/>
              </w:rPr>
            </w:pPr>
          </w:p>
        </w:tc>
      </w:tr>
      <w:tr w:rsidR="000F0BB8" w:rsidRPr="00B42261" w14:paraId="541CB39C" w14:textId="77777777" w:rsidTr="000F0BB8">
        <w:trPr>
          <w:trHeight w:val="264"/>
        </w:trPr>
        <w:tc>
          <w:tcPr>
            <w:tcW w:w="2933" w:type="dxa"/>
            <w:vAlign w:val="center"/>
          </w:tcPr>
          <w:p w14:paraId="123C2256" w14:textId="77777777" w:rsidR="000F0BB8" w:rsidRPr="00B42261" w:rsidRDefault="000F0BB8" w:rsidP="004D79C4">
            <w:pPr>
              <w:pStyle w:val="TableParagraph"/>
              <w:spacing w:before="90"/>
              <w:ind w:left="0"/>
              <w:rPr>
                <w:i/>
                <w:iCs/>
                <w:sz w:val="20"/>
                <w:szCs w:val="20"/>
                <w:lang w:val="en-GB"/>
              </w:rPr>
            </w:pPr>
            <w:r w:rsidRPr="00B42261">
              <w:rPr>
                <w:i/>
                <w:iCs/>
                <w:sz w:val="20"/>
                <w:szCs w:val="20"/>
                <w:lang w:val="en-GB"/>
              </w:rPr>
              <w:t xml:space="preserve"> Email</w:t>
            </w:r>
            <w:r w:rsidRPr="00B42261">
              <w:rPr>
                <w:i/>
                <w:iCs/>
                <w:spacing w:val="-3"/>
                <w:sz w:val="20"/>
                <w:szCs w:val="20"/>
                <w:lang w:val="en-GB"/>
              </w:rPr>
              <w:t xml:space="preserve"> </w:t>
            </w:r>
            <w:r w:rsidRPr="00B42261">
              <w:rPr>
                <w:i/>
                <w:iCs/>
                <w:sz w:val="20"/>
                <w:szCs w:val="20"/>
                <w:lang w:val="en-GB"/>
              </w:rPr>
              <w:t>Address:</w:t>
            </w:r>
          </w:p>
        </w:tc>
        <w:tc>
          <w:tcPr>
            <w:tcW w:w="5020" w:type="dxa"/>
            <w:vAlign w:val="center"/>
          </w:tcPr>
          <w:p w14:paraId="27FDF13F" w14:textId="77777777" w:rsidR="000F0BB8" w:rsidRPr="00B42261" w:rsidRDefault="000F0BB8" w:rsidP="004D79C4">
            <w:pPr>
              <w:pStyle w:val="TableParagraph"/>
              <w:ind w:left="0" w:firstLine="1"/>
              <w:rPr>
                <w:b/>
                <w:bCs/>
                <w:sz w:val="20"/>
                <w:szCs w:val="20"/>
                <w:lang w:val="en-GB"/>
              </w:rPr>
            </w:pPr>
          </w:p>
        </w:tc>
      </w:tr>
    </w:tbl>
    <w:p w14:paraId="6C234A93" w14:textId="77777777" w:rsidR="000F0BB8" w:rsidRPr="00B42261" w:rsidRDefault="000F0BB8" w:rsidP="00B42261">
      <w:pPr>
        <w:pStyle w:val="BodyText"/>
        <w:rPr>
          <w:rFonts w:cs="Arial"/>
          <w:lang w:val="en-GB"/>
        </w:rPr>
      </w:pPr>
    </w:p>
    <w:p w14:paraId="4FCD77E9" w14:textId="77777777" w:rsidR="000F0BB8" w:rsidRPr="00B42261" w:rsidRDefault="000F0BB8" w:rsidP="00B42261">
      <w:pPr>
        <w:tabs>
          <w:tab w:val="left" w:pos="8430"/>
        </w:tabs>
        <w:spacing w:after="0" w:line="240" w:lineRule="auto"/>
        <w:jc w:val="both"/>
        <w:rPr>
          <w:rFonts w:ascii="Arial" w:hAnsi="Arial" w:cs="Arial"/>
          <w:sz w:val="20"/>
          <w:szCs w:val="20"/>
          <w:lang w:val="en-GB"/>
        </w:rPr>
      </w:pPr>
      <w:r w:rsidRPr="00B42261">
        <w:rPr>
          <w:rFonts w:ascii="Arial" w:hAnsi="Arial" w:cs="Arial"/>
          <w:sz w:val="20"/>
          <w:szCs w:val="20"/>
          <w:lang w:val="en-GB"/>
        </w:rPr>
        <w:tab/>
      </w:r>
    </w:p>
    <w:p w14:paraId="61A1DB84" w14:textId="3D2D523C" w:rsidR="00B42261" w:rsidRPr="00B42261" w:rsidRDefault="00B42261" w:rsidP="00B42261">
      <w:pPr>
        <w:spacing w:after="0" w:line="240" w:lineRule="auto"/>
        <w:ind w:left="82" w:right="192"/>
        <w:jc w:val="center"/>
        <w:rPr>
          <w:rFonts w:ascii="Arial" w:hAnsi="Arial" w:cs="Arial"/>
          <w:b/>
          <w:sz w:val="20"/>
          <w:szCs w:val="20"/>
          <w:lang w:val="en-GB"/>
        </w:rPr>
      </w:pPr>
      <w:r w:rsidRPr="00B42261">
        <w:rPr>
          <w:rFonts w:ascii="Arial" w:hAnsi="Arial" w:cs="Arial"/>
          <w:b/>
          <w:sz w:val="20"/>
          <w:szCs w:val="20"/>
          <w:lang w:val="en-GB"/>
        </w:rPr>
        <w:t>END</w:t>
      </w:r>
      <w:r w:rsidRPr="00B42261">
        <w:rPr>
          <w:rFonts w:ascii="Arial" w:hAnsi="Arial" w:cs="Arial"/>
          <w:b/>
          <w:spacing w:val="-2"/>
          <w:sz w:val="20"/>
          <w:szCs w:val="20"/>
          <w:lang w:val="en-GB"/>
        </w:rPr>
        <w:t xml:space="preserve"> </w:t>
      </w:r>
      <w:r w:rsidRPr="00B42261">
        <w:rPr>
          <w:rFonts w:ascii="Arial" w:hAnsi="Arial" w:cs="Arial"/>
          <w:b/>
          <w:sz w:val="20"/>
          <w:szCs w:val="20"/>
          <w:lang w:val="en-GB"/>
        </w:rPr>
        <w:t>USER CONFIRMATION</w:t>
      </w:r>
    </w:p>
    <w:p w14:paraId="196F43AD" w14:textId="77777777" w:rsidR="00B42261" w:rsidRPr="00B42261" w:rsidRDefault="00B42261" w:rsidP="00B42261">
      <w:pPr>
        <w:pStyle w:val="BodyText"/>
        <w:ind w:left="100"/>
        <w:rPr>
          <w:rFonts w:cs="Arial"/>
          <w:lang w:val="en-GB"/>
        </w:rPr>
      </w:pPr>
    </w:p>
    <w:p w14:paraId="4BD4E5C8" w14:textId="77777777" w:rsidR="00B42261" w:rsidRPr="00B42261" w:rsidRDefault="00B42261" w:rsidP="00B42261">
      <w:pPr>
        <w:spacing w:after="0" w:line="240" w:lineRule="auto"/>
        <w:jc w:val="both"/>
        <w:rPr>
          <w:rFonts w:ascii="Arial" w:hAnsi="Arial" w:cs="Arial"/>
          <w:sz w:val="20"/>
          <w:szCs w:val="20"/>
          <w:lang w:val="en-GB"/>
        </w:rPr>
      </w:pPr>
    </w:p>
    <w:p w14:paraId="0AC5115D" w14:textId="4180139B"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We</w:t>
      </w:r>
      <w:r w:rsidRPr="00B42261">
        <w:rPr>
          <w:rFonts w:ascii="Arial" w:hAnsi="Arial" w:cs="Arial"/>
          <w:spacing w:val="-6"/>
          <w:sz w:val="20"/>
          <w:szCs w:val="20"/>
          <w:lang w:val="en-GB"/>
        </w:rPr>
        <w:t xml:space="preserve"> </w:t>
      </w:r>
      <w:r w:rsidRPr="00B42261">
        <w:rPr>
          <w:rFonts w:ascii="Arial" w:hAnsi="Arial" w:cs="Arial"/>
          <w:sz w:val="20"/>
          <w:szCs w:val="20"/>
          <w:lang w:val="en-GB"/>
        </w:rPr>
        <w:t>hereby</w:t>
      </w:r>
      <w:r w:rsidRPr="00B42261">
        <w:rPr>
          <w:rFonts w:ascii="Arial" w:hAnsi="Arial" w:cs="Arial"/>
          <w:spacing w:val="-3"/>
          <w:sz w:val="20"/>
          <w:szCs w:val="20"/>
          <w:lang w:val="en-GB"/>
        </w:rPr>
        <w:t xml:space="preserve"> </w:t>
      </w:r>
      <w:r w:rsidRPr="00B42261">
        <w:rPr>
          <w:rFonts w:ascii="Arial" w:hAnsi="Arial" w:cs="Arial"/>
          <w:sz w:val="20"/>
          <w:szCs w:val="20"/>
          <w:lang w:val="en-GB"/>
        </w:rPr>
        <w:t>confirm</w:t>
      </w:r>
      <w:r w:rsidRPr="00B42261">
        <w:rPr>
          <w:rFonts w:ascii="Arial" w:hAnsi="Arial" w:cs="Arial"/>
          <w:spacing w:val="-2"/>
          <w:sz w:val="20"/>
          <w:szCs w:val="20"/>
          <w:lang w:val="en-GB"/>
        </w:rPr>
        <w:t xml:space="preserve"> </w:t>
      </w:r>
      <w:r w:rsidRPr="00B42261">
        <w:rPr>
          <w:rFonts w:ascii="Arial" w:hAnsi="Arial" w:cs="Arial"/>
          <w:sz w:val="20"/>
          <w:szCs w:val="20"/>
          <w:lang w:val="en-GB"/>
        </w:rPr>
        <w:t>that</w:t>
      </w:r>
      <w:r w:rsidRPr="00B42261">
        <w:rPr>
          <w:rFonts w:ascii="Arial" w:hAnsi="Arial" w:cs="Arial"/>
          <w:spacing w:val="-2"/>
          <w:sz w:val="20"/>
          <w:szCs w:val="20"/>
          <w:lang w:val="en-GB"/>
        </w:rPr>
        <w:t xml:space="preserve"> </w:t>
      </w:r>
      <w:r w:rsidRPr="00B42261">
        <w:rPr>
          <w:rFonts w:ascii="Arial" w:hAnsi="Arial" w:cs="Arial"/>
          <w:sz w:val="20"/>
          <w:szCs w:val="20"/>
          <w:lang w:val="en-GB"/>
        </w:rPr>
        <w:t>the</w:t>
      </w:r>
      <w:r w:rsidRPr="00B42261">
        <w:rPr>
          <w:rFonts w:ascii="Arial" w:hAnsi="Arial" w:cs="Arial"/>
          <w:spacing w:val="1"/>
          <w:sz w:val="20"/>
          <w:szCs w:val="20"/>
          <w:lang w:val="en-GB"/>
        </w:rPr>
        <w:t xml:space="preserve"> </w:t>
      </w:r>
      <w:r w:rsidRPr="00B42261">
        <w:rPr>
          <w:rFonts w:ascii="Arial" w:hAnsi="Arial" w:cs="Arial"/>
          <w:sz w:val="20"/>
          <w:szCs w:val="20"/>
          <w:lang w:val="en-GB"/>
        </w:rPr>
        <w:t>Bidder/Subcontractor:</w:t>
      </w:r>
    </w:p>
    <w:p w14:paraId="697CF500" w14:textId="79CFFD14" w:rsidR="00B42261" w:rsidRPr="00B42261" w:rsidRDefault="00B42261" w:rsidP="00B42261">
      <w:pPr>
        <w:spacing w:after="0" w:line="240" w:lineRule="auto"/>
        <w:jc w:val="both"/>
        <w:rPr>
          <w:rFonts w:ascii="Arial" w:hAnsi="Arial" w:cs="Arial"/>
          <w:sz w:val="20"/>
          <w:szCs w:val="20"/>
          <w:lang w:val="en-GB"/>
        </w:rPr>
      </w:pPr>
    </w:p>
    <w:p w14:paraId="3B2CE0AD" w14:textId="2A8FB73C"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_______________________________________________________________________</w:t>
      </w:r>
    </w:p>
    <w:p w14:paraId="667544FF" w14:textId="2805628B" w:rsidR="00B42261" w:rsidRPr="00B42261" w:rsidRDefault="00B42261" w:rsidP="00B42261">
      <w:pPr>
        <w:spacing w:after="0" w:line="240" w:lineRule="auto"/>
        <w:jc w:val="both"/>
        <w:rPr>
          <w:rFonts w:ascii="Arial" w:hAnsi="Arial" w:cs="Arial"/>
          <w:i/>
          <w:iCs/>
          <w:color w:val="0070C0"/>
          <w:sz w:val="18"/>
          <w:szCs w:val="18"/>
          <w:lang w:val="en-GB"/>
        </w:rPr>
      </w:pPr>
      <w:r w:rsidRPr="00B42261">
        <w:rPr>
          <w:rFonts w:ascii="Arial" w:hAnsi="Arial" w:cs="Arial"/>
          <w:i/>
          <w:iCs/>
          <w:color w:val="0070C0"/>
          <w:sz w:val="18"/>
          <w:szCs w:val="18"/>
          <w:lang w:val="en-GB"/>
        </w:rPr>
        <w:t xml:space="preserve">                            (enter the name and headquarters of the Bidder/subcontractor)</w:t>
      </w:r>
    </w:p>
    <w:p w14:paraId="6C2DED0F" w14:textId="77777777" w:rsidR="00B42261" w:rsidRPr="00B42261" w:rsidRDefault="00B42261" w:rsidP="00B42261">
      <w:pPr>
        <w:spacing w:after="0" w:line="240" w:lineRule="auto"/>
        <w:jc w:val="both"/>
        <w:rPr>
          <w:rFonts w:ascii="Arial" w:hAnsi="Arial" w:cs="Arial"/>
          <w:sz w:val="20"/>
          <w:szCs w:val="20"/>
          <w:lang w:val="en-GB"/>
        </w:rPr>
      </w:pPr>
    </w:p>
    <w:p w14:paraId="591869A1" w14:textId="77777777" w:rsidR="00B42261" w:rsidRPr="00B42261" w:rsidRDefault="00B42261" w:rsidP="00B42261">
      <w:pPr>
        <w:spacing w:after="0" w:line="240" w:lineRule="auto"/>
        <w:jc w:val="both"/>
        <w:rPr>
          <w:rFonts w:ascii="Arial" w:hAnsi="Arial" w:cs="Arial"/>
          <w:sz w:val="20"/>
          <w:szCs w:val="20"/>
          <w:lang w:val="en-GB"/>
        </w:rPr>
      </w:pPr>
    </w:p>
    <w:p w14:paraId="145A2890" w14:textId="77777777"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 xml:space="preserve">successfully implemented, i.e. that the PSR/Mode-S System, </w:t>
      </w:r>
      <w:proofErr w:type="spellStart"/>
      <w:r w:rsidRPr="00B42261">
        <w:rPr>
          <w:rFonts w:ascii="Arial" w:hAnsi="Arial" w:cs="Arial"/>
          <w:sz w:val="20"/>
          <w:szCs w:val="20"/>
          <w:lang w:val="en-GB"/>
        </w:rPr>
        <w:t>Radome</w:t>
      </w:r>
      <w:proofErr w:type="spellEnd"/>
      <w:r w:rsidRPr="00B42261">
        <w:rPr>
          <w:rFonts w:ascii="Arial" w:hAnsi="Arial" w:cs="Arial"/>
          <w:sz w:val="20"/>
          <w:szCs w:val="20"/>
          <w:lang w:val="en-GB"/>
        </w:rPr>
        <w:t xml:space="preserve"> or Tower with associated surveillance infrastructure is operational, as follows:</w:t>
      </w:r>
    </w:p>
    <w:p w14:paraId="6E4997C3" w14:textId="77777777" w:rsidR="00B42261" w:rsidRPr="00B42261" w:rsidRDefault="00B42261" w:rsidP="00B42261">
      <w:pPr>
        <w:spacing w:after="0" w:line="240" w:lineRule="auto"/>
        <w:jc w:val="both"/>
        <w:rPr>
          <w:rFonts w:ascii="Arial" w:hAnsi="Arial" w:cs="Arial"/>
          <w:sz w:val="20"/>
          <w:szCs w:val="20"/>
          <w:lang w:val="en-GB"/>
        </w:rPr>
      </w:pPr>
    </w:p>
    <w:p w14:paraId="4F85E520" w14:textId="77777777" w:rsidR="00B42261" w:rsidRPr="00B42261" w:rsidRDefault="00B42261" w:rsidP="00B42261">
      <w:pPr>
        <w:spacing w:after="0" w:line="240" w:lineRule="auto"/>
        <w:jc w:val="both"/>
        <w:rPr>
          <w:rFonts w:ascii="Arial" w:hAnsi="Arial" w:cs="Arial"/>
          <w:sz w:val="20"/>
          <w:szCs w:val="20"/>
          <w:lang w:val="en-GB"/>
        </w:rPr>
      </w:pPr>
    </w:p>
    <w:tbl>
      <w:tblPr>
        <w:tblStyle w:val="TableGrid"/>
        <w:tblW w:w="0" w:type="auto"/>
        <w:tblLook w:val="04A0" w:firstRow="1" w:lastRow="0" w:firstColumn="1" w:lastColumn="0" w:noHBand="0" w:noVBand="1"/>
      </w:tblPr>
      <w:tblGrid>
        <w:gridCol w:w="3963"/>
        <w:gridCol w:w="3963"/>
      </w:tblGrid>
      <w:tr w:rsidR="00B42261" w:rsidRPr="00B42261" w14:paraId="68646F5C" w14:textId="77777777" w:rsidTr="00B42261">
        <w:trPr>
          <w:trHeight w:val="2104"/>
        </w:trPr>
        <w:tc>
          <w:tcPr>
            <w:tcW w:w="3965" w:type="dxa"/>
          </w:tcPr>
          <w:p w14:paraId="6303B777" w14:textId="77777777" w:rsidR="00B42261" w:rsidRPr="00B42261" w:rsidRDefault="00B42261" w:rsidP="00B42261">
            <w:pPr>
              <w:jc w:val="both"/>
              <w:rPr>
                <w:rFonts w:ascii="Arial" w:hAnsi="Arial" w:cs="Arial"/>
                <w:lang w:val="en-GB"/>
              </w:rPr>
            </w:pPr>
            <w:r w:rsidRPr="00B42261">
              <w:rPr>
                <w:rFonts w:ascii="Arial" w:hAnsi="Arial" w:cs="Arial"/>
                <w:lang w:val="en-GB"/>
              </w:rPr>
              <w:t>Type of system, manufacturer, and location of implementation - area of service provision in air navigation:</w:t>
            </w:r>
          </w:p>
          <w:p w14:paraId="0A096823" w14:textId="77777777" w:rsidR="00B42261" w:rsidRPr="00B42261" w:rsidRDefault="00B42261" w:rsidP="00B42261">
            <w:pPr>
              <w:jc w:val="both"/>
              <w:rPr>
                <w:rFonts w:ascii="Arial" w:hAnsi="Arial" w:cs="Arial"/>
                <w:lang w:val="en-GB"/>
              </w:rPr>
            </w:pPr>
          </w:p>
          <w:p w14:paraId="3A2A4A6E" w14:textId="6C055DFC" w:rsidR="00B42261" w:rsidRPr="00B42261" w:rsidRDefault="00B42261" w:rsidP="00B42261">
            <w:pPr>
              <w:jc w:val="both"/>
              <w:rPr>
                <w:rFonts w:ascii="Arial" w:hAnsi="Arial" w:cs="Arial"/>
                <w:i/>
                <w:iCs/>
                <w:lang w:val="en-GB"/>
              </w:rPr>
            </w:pPr>
            <w:r w:rsidRPr="00B42261">
              <w:rPr>
                <w:rFonts w:ascii="Arial" w:hAnsi="Arial" w:cs="Arial"/>
                <w:i/>
                <w:iCs/>
                <w:color w:val="0070C0"/>
                <w:lang w:val="en-GB"/>
              </w:rPr>
              <w:t>(enter the name of the system, the manufacturer, the name of the airport/ air traffic control area where the system is implemented)</w:t>
            </w:r>
          </w:p>
        </w:tc>
        <w:tc>
          <w:tcPr>
            <w:tcW w:w="3965" w:type="dxa"/>
          </w:tcPr>
          <w:p w14:paraId="037631E2" w14:textId="77777777" w:rsidR="00B42261" w:rsidRPr="00B42261" w:rsidRDefault="00B42261" w:rsidP="00B42261">
            <w:pPr>
              <w:jc w:val="both"/>
              <w:rPr>
                <w:rFonts w:ascii="Arial" w:hAnsi="Arial" w:cs="Arial"/>
                <w:lang w:val="en-GB"/>
              </w:rPr>
            </w:pPr>
          </w:p>
        </w:tc>
      </w:tr>
      <w:tr w:rsidR="00B42261" w:rsidRPr="00B42261" w14:paraId="10C8E1FD" w14:textId="77777777" w:rsidTr="00B42261">
        <w:trPr>
          <w:trHeight w:val="968"/>
        </w:trPr>
        <w:tc>
          <w:tcPr>
            <w:tcW w:w="3965" w:type="dxa"/>
          </w:tcPr>
          <w:p w14:paraId="70110877" w14:textId="7F58199E" w:rsidR="00B42261" w:rsidRPr="00B42261" w:rsidRDefault="00B42261" w:rsidP="00B42261">
            <w:pPr>
              <w:jc w:val="both"/>
              <w:rPr>
                <w:rFonts w:ascii="Arial" w:hAnsi="Arial" w:cs="Arial"/>
                <w:lang w:val="en-GB"/>
              </w:rPr>
            </w:pPr>
            <w:r w:rsidRPr="00B42261">
              <w:rPr>
                <w:rFonts w:ascii="Arial" w:hAnsi="Arial" w:cs="Arial"/>
                <w:lang w:val="en-GB"/>
              </w:rPr>
              <w:t>Date of successful testing of the system in the operational environment at the implementation location (mm/</w:t>
            </w:r>
            <w:proofErr w:type="spellStart"/>
            <w:r w:rsidRPr="00B42261">
              <w:rPr>
                <w:rFonts w:ascii="Arial" w:hAnsi="Arial" w:cs="Arial"/>
                <w:lang w:val="en-GB"/>
              </w:rPr>
              <w:t>yyyy</w:t>
            </w:r>
            <w:proofErr w:type="spellEnd"/>
            <w:r w:rsidRPr="00B42261">
              <w:rPr>
                <w:rFonts w:ascii="Arial" w:hAnsi="Arial" w:cs="Arial"/>
                <w:lang w:val="en-GB"/>
              </w:rPr>
              <w:t>)</w:t>
            </w:r>
          </w:p>
        </w:tc>
        <w:tc>
          <w:tcPr>
            <w:tcW w:w="3965" w:type="dxa"/>
          </w:tcPr>
          <w:p w14:paraId="587EBA96" w14:textId="77777777" w:rsidR="00B42261" w:rsidRPr="00B42261" w:rsidRDefault="00B42261" w:rsidP="00B42261">
            <w:pPr>
              <w:jc w:val="both"/>
              <w:rPr>
                <w:rFonts w:ascii="Arial" w:hAnsi="Arial" w:cs="Arial"/>
                <w:lang w:val="en-GB"/>
              </w:rPr>
            </w:pPr>
          </w:p>
        </w:tc>
      </w:tr>
    </w:tbl>
    <w:p w14:paraId="060E8161" w14:textId="77777777" w:rsidR="00B42261" w:rsidRPr="00B42261" w:rsidRDefault="000F0BB8"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p>
    <w:p w14:paraId="61BFB715" w14:textId="77777777"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 xml:space="preserve">This certificate is issued at the request of the Bidder in order to participate in the international open procedure for the procurement of Slovenia Control - Slovenia Air Navigation Services, Limited PSR/Mode-S System with Tower and </w:t>
      </w:r>
      <w:proofErr w:type="spellStart"/>
      <w:r w:rsidRPr="00B42261">
        <w:rPr>
          <w:rFonts w:ascii="Arial" w:hAnsi="Arial" w:cs="Arial"/>
          <w:sz w:val="20"/>
          <w:szCs w:val="20"/>
          <w:lang w:val="en-GB"/>
        </w:rPr>
        <w:t>Radome</w:t>
      </w:r>
      <w:proofErr w:type="spellEnd"/>
      <w:r w:rsidRPr="00B42261">
        <w:rPr>
          <w:rFonts w:ascii="Arial" w:hAnsi="Arial" w:cs="Arial"/>
          <w:sz w:val="20"/>
          <w:szCs w:val="20"/>
          <w:lang w:val="en-GB"/>
        </w:rPr>
        <w:t xml:space="preserve"> and cannot be used for other purposes.</w:t>
      </w:r>
    </w:p>
    <w:p w14:paraId="2372935F" w14:textId="77777777" w:rsidR="00B42261" w:rsidRPr="00B42261" w:rsidRDefault="00B42261" w:rsidP="00B42261">
      <w:pPr>
        <w:spacing w:after="0" w:line="240" w:lineRule="auto"/>
        <w:jc w:val="both"/>
        <w:rPr>
          <w:rFonts w:ascii="Arial" w:hAnsi="Arial" w:cs="Arial"/>
          <w:sz w:val="20"/>
          <w:szCs w:val="20"/>
          <w:lang w:val="en-GB"/>
        </w:rPr>
      </w:pPr>
    </w:p>
    <w:p w14:paraId="3CBF3336" w14:textId="77777777"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The accuracy of the submitted information is confirmed with the signature by:</w:t>
      </w:r>
    </w:p>
    <w:p w14:paraId="0E1C7E61" w14:textId="77777777" w:rsidR="00B42261" w:rsidRPr="00B42261" w:rsidRDefault="00B42261" w:rsidP="00B42261">
      <w:pPr>
        <w:spacing w:after="0" w:line="240" w:lineRule="auto"/>
        <w:jc w:val="both"/>
        <w:rPr>
          <w:rFonts w:ascii="Arial" w:hAnsi="Arial" w:cs="Arial"/>
          <w:sz w:val="20"/>
          <w:szCs w:val="20"/>
          <w:lang w:val="en-GB"/>
        </w:rPr>
      </w:pPr>
    </w:p>
    <w:p w14:paraId="66CC2F5E" w14:textId="77777777"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Place, Date</w:t>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t xml:space="preserve">   </w:t>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r>
      <w:r w:rsidRPr="00B42261">
        <w:rPr>
          <w:rFonts w:ascii="Arial" w:hAnsi="Arial" w:cs="Arial"/>
          <w:sz w:val="20"/>
          <w:szCs w:val="20"/>
          <w:lang w:val="en-GB"/>
        </w:rPr>
        <w:tab/>
        <w:t xml:space="preserve">    </w:t>
      </w:r>
      <w:r w:rsidRPr="00B42261">
        <w:rPr>
          <w:rFonts w:ascii="Arial" w:hAnsi="Arial" w:cs="Arial"/>
          <w:sz w:val="20"/>
          <w:szCs w:val="20"/>
          <w:lang w:val="en-GB"/>
        </w:rPr>
        <w:tab/>
        <w:t xml:space="preserve">  </w:t>
      </w:r>
    </w:p>
    <w:p w14:paraId="4D793C45" w14:textId="3F09F856" w:rsidR="00B42261" w:rsidRPr="00B42261" w:rsidRDefault="00B42261" w:rsidP="00B42261">
      <w:pPr>
        <w:spacing w:after="0" w:line="240" w:lineRule="auto"/>
        <w:jc w:val="both"/>
        <w:rPr>
          <w:rFonts w:ascii="Arial" w:hAnsi="Arial" w:cs="Arial"/>
          <w:sz w:val="20"/>
          <w:szCs w:val="20"/>
          <w:lang w:val="en-GB"/>
        </w:rPr>
      </w:pPr>
      <w:r w:rsidRPr="00B42261">
        <w:rPr>
          <w:rFonts w:ascii="Arial" w:hAnsi="Arial" w:cs="Arial"/>
          <w:sz w:val="20"/>
          <w:szCs w:val="20"/>
          <w:lang w:val="en-GB"/>
        </w:rPr>
        <w:t xml:space="preserve">                                                                                                     Authorized representative:</w:t>
      </w:r>
    </w:p>
    <w:p w14:paraId="7C88C9D7" w14:textId="26B42BB4" w:rsidR="00B42261" w:rsidRPr="00B42261" w:rsidRDefault="00B42261" w:rsidP="00B42261">
      <w:pPr>
        <w:spacing w:after="0" w:line="240" w:lineRule="auto"/>
        <w:jc w:val="both"/>
        <w:rPr>
          <w:rFonts w:ascii="Arial" w:hAnsi="Arial" w:cs="Arial"/>
          <w:sz w:val="20"/>
          <w:szCs w:val="20"/>
          <w:lang w:val="en-GB"/>
        </w:rPr>
      </w:pPr>
    </w:p>
    <w:p w14:paraId="68FD4FC3" w14:textId="58E9CE98" w:rsidR="00B42261" w:rsidRPr="00B42261" w:rsidRDefault="00B42261" w:rsidP="00B42261">
      <w:pPr>
        <w:spacing w:after="0" w:line="240" w:lineRule="auto"/>
        <w:jc w:val="both"/>
        <w:rPr>
          <w:rFonts w:ascii="Arial" w:hAnsi="Arial" w:cs="Arial"/>
          <w:sz w:val="20"/>
          <w:szCs w:val="20"/>
          <w:lang w:val="en-GB"/>
        </w:rPr>
      </w:pPr>
    </w:p>
    <w:p w14:paraId="491F4DDB" w14:textId="77777777" w:rsidR="00B42261" w:rsidRPr="00B42261" w:rsidRDefault="00B42261" w:rsidP="00B42261">
      <w:pPr>
        <w:spacing w:after="0" w:line="240" w:lineRule="auto"/>
        <w:jc w:val="both"/>
        <w:rPr>
          <w:rFonts w:ascii="Arial" w:hAnsi="Arial" w:cs="Arial"/>
          <w:b/>
          <w:bCs/>
          <w:color w:val="0070C0"/>
          <w:sz w:val="20"/>
          <w:szCs w:val="20"/>
          <w:lang w:val="en-GB"/>
        </w:rPr>
      </w:pPr>
    </w:p>
    <w:p w14:paraId="3C02DD66" w14:textId="3928AFFA" w:rsidR="00B42261" w:rsidRPr="00B42261" w:rsidRDefault="00B42261" w:rsidP="00B42261">
      <w:pPr>
        <w:spacing w:after="0" w:line="240" w:lineRule="auto"/>
        <w:jc w:val="both"/>
        <w:rPr>
          <w:rFonts w:ascii="Arial" w:hAnsi="Arial" w:cs="Arial"/>
          <w:b/>
          <w:bCs/>
          <w:color w:val="0070C0"/>
          <w:sz w:val="20"/>
          <w:szCs w:val="20"/>
          <w:lang w:val="en-GB"/>
        </w:rPr>
      </w:pPr>
    </w:p>
    <w:p w14:paraId="68F3DC64" w14:textId="77777777" w:rsidR="00B42261" w:rsidRPr="00B42261" w:rsidRDefault="00B42261" w:rsidP="00B42261">
      <w:pPr>
        <w:spacing w:after="0" w:line="240" w:lineRule="auto"/>
        <w:jc w:val="both"/>
        <w:rPr>
          <w:rFonts w:ascii="Arial" w:hAnsi="Arial" w:cs="Arial"/>
          <w:b/>
          <w:bCs/>
          <w:color w:val="0070C0"/>
          <w:sz w:val="20"/>
          <w:szCs w:val="20"/>
          <w:lang w:val="en-GB"/>
        </w:rPr>
      </w:pPr>
    </w:p>
    <w:p w14:paraId="2724702E" w14:textId="44F74D5A" w:rsidR="000D0D92" w:rsidRPr="00B42261" w:rsidRDefault="00B42261" w:rsidP="00B42261">
      <w:pPr>
        <w:spacing w:after="0" w:line="240" w:lineRule="auto"/>
        <w:jc w:val="both"/>
        <w:rPr>
          <w:rFonts w:ascii="Arial" w:eastAsia="Calibri" w:hAnsi="Arial" w:cs="Arial"/>
          <w:b/>
          <w:sz w:val="20"/>
          <w:szCs w:val="20"/>
          <w:lang w:val="en-GB" w:eastAsia="sl-SI"/>
        </w:rPr>
      </w:pPr>
      <w:r w:rsidRPr="00B42261">
        <w:rPr>
          <w:rFonts w:ascii="Arial" w:hAnsi="Arial" w:cs="Arial"/>
          <w:b/>
          <w:bCs/>
          <w:color w:val="0070C0"/>
          <w:sz w:val="20"/>
          <w:szCs w:val="20"/>
          <w:lang w:val="en-GB"/>
        </w:rPr>
        <w:t>Note:</w:t>
      </w:r>
      <w:r w:rsidRPr="00B42261">
        <w:rPr>
          <w:rFonts w:ascii="Arial" w:hAnsi="Arial" w:cs="Arial"/>
          <w:sz w:val="20"/>
          <w:szCs w:val="20"/>
          <w:lang w:val="en-GB"/>
        </w:rPr>
        <w:t xml:space="preserve"> </w:t>
      </w:r>
      <w:r w:rsidRPr="00B42261">
        <w:rPr>
          <w:rFonts w:ascii="Arial" w:hAnsi="Arial" w:cs="Arial"/>
          <w:i/>
          <w:iCs/>
          <w:color w:val="0070C0"/>
          <w:sz w:val="18"/>
          <w:szCs w:val="18"/>
          <w:lang w:val="en-GB"/>
        </w:rPr>
        <w:t>Fill in all the em</w:t>
      </w:r>
      <w:r w:rsidR="005701A2">
        <w:rPr>
          <w:rFonts w:ascii="Arial" w:hAnsi="Arial" w:cs="Arial"/>
          <w:i/>
          <w:iCs/>
          <w:color w:val="0070C0"/>
          <w:sz w:val="18"/>
          <w:szCs w:val="18"/>
          <w:lang w:val="en-GB"/>
        </w:rPr>
        <w:t>p</w:t>
      </w:r>
      <w:r w:rsidRPr="00B42261">
        <w:rPr>
          <w:rFonts w:ascii="Arial" w:hAnsi="Arial" w:cs="Arial"/>
          <w:i/>
          <w:iCs/>
          <w:color w:val="0070C0"/>
          <w:sz w:val="18"/>
          <w:szCs w:val="18"/>
          <w:lang w:val="en-GB"/>
        </w:rPr>
        <w:t>ty fields and all the information of the previous Buyer as the end user. The confirmation is authenticated with a signature by the authorized representative of the previous Buyer as the end user. The date and place of signing the Certificate must be indicated.</w:t>
      </w:r>
    </w:p>
    <w:p w14:paraId="0EB1ACB9" w14:textId="77777777" w:rsidR="000D0D92" w:rsidRPr="00B42261" w:rsidRDefault="000D0D92">
      <w:pPr>
        <w:rPr>
          <w:rFonts w:ascii="Arial" w:eastAsia="Calibri" w:hAnsi="Arial" w:cs="Arial"/>
          <w:b/>
          <w:sz w:val="20"/>
          <w:szCs w:val="20"/>
          <w:lang w:val="en-GB" w:eastAsia="sl-SI"/>
        </w:rPr>
      </w:pPr>
      <w:r w:rsidRPr="00B42261">
        <w:rPr>
          <w:rFonts w:ascii="Arial" w:eastAsia="Calibri" w:hAnsi="Arial" w:cs="Arial"/>
          <w:b/>
          <w:sz w:val="20"/>
          <w:szCs w:val="20"/>
          <w:lang w:val="en-GB" w:eastAsia="sl-SI"/>
        </w:rPr>
        <w:br w:type="page"/>
      </w:r>
    </w:p>
    <w:p w14:paraId="2DC27BBB" w14:textId="0CA06D1E" w:rsidR="00B42261" w:rsidRPr="00B42261" w:rsidRDefault="00B42261" w:rsidP="00CE79DA">
      <w:pPr>
        <w:spacing w:after="0" w:line="240" w:lineRule="auto"/>
        <w:jc w:val="right"/>
        <w:rPr>
          <w:rFonts w:ascii="Arial" w:eastAsia="Calibri" w:hAnsi="Arial" w:cs="Arial"/>
          <w:b/>
          <w:bCs/>
          <w:color w:val="0070C0"/>
          <w:sz w:val="20"/>
          <w:szCs w:val="20"/>
          <w:lang w:eastAsia="sl-SI"/>
        </w:rPr>
      </w:pPr>
      <w:r w:rsidRPr="00B42261">
        <w:rPr>
          <w:rFonts w:ascii="Arial" w:eastAsia="Times New Roman" w:hAnsi="Arial" w:cs="Arial"/>
          <w:b/>
          <w:bCs/>
          <w:color w:val="0070C0"/>
          <w:sz w:val="20"/>
          <w:szCs w:val="20"/>
          <w:lang w:eastAsia="sl-SI"/>
        </w:rPr>
        <w:lastRenderedPageBreak/>
        <w:t>PRILOGA D/4</w:t>
      </w:r>
    </w:p>
    <w:p w14:paraId="77F3A600" w14:textId="77777777" w:rsidR="00B42261" w:rsidRDefault="00B42261" w:rsidP="00CE79DA">
      <w:pPr>
        <w:spacing w:after="0" w:line="240" w:lineRule="auto"/>
        <w:jc w:val="right"/>
        <w:rPr>
          <w:rFonts w:ascii="Arial" w:eastAsia="Calibri" w:hAnsi="Arial" w:cs="Arial"/>
          <w:b/>
          <w:sz w:val="20"/>
          <w:szCs w:val="20"/>
          <w:lang w:eastAsia="sl-SI"/>
        </w:rPr>
      </w:pPr>
    </w:p>
    <w:p w14:paraId="4302BCBE" w14:textId="77777777" w:rsidR="00B42261" w:rsidRDefault="00B42261" w:rsidP="00CE79DA">
      <w:pPr>
        <w:spacing w:after="0" w:line="240" w:lineRule="auto"/>
        <w:jc w:val="right"/>
        <w:rPr>
          <w:rFonts w:ascii="Arial" w:eastAsia="Calibri" w:hAnsi="Arial" w:cs="Arial"/>
          <w:b/>
          <w:sz w:val="20"/>
          <w:szCs w:val="20"/>
          <w:lang w:eastAsia="sl-SI"/>
        </w:rPr>
      </w:pPr>
    </w:p>
    <w:p w14:paraId="22B0022F"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roofErr w:type="spellStart"/>
      <w:r w:rsidRPr="00B42261">
        <w:rPr>
          <w:rFonts w:ascii="Arial" w:eastAsia="Times New Roman" w:hAnsi="Arial" w:cs="Arial"/>
          <w:b/>
          <w:sz w:val="20"/>
          <w:szCs w:val="20"/>
          <w:lang w:val="en-GB" w:eastAsia="sl-SI"/>
        </w:rPr>
        <w:t>Vzorec</w:t>
      </w:r>
      <w:proofErr w:type="spellEnd"/>
      <w:r w:rsidRPr="00B42261">
        <w:rPr>
          <w:rFonts w:ascii="Arial" w:eastAsia="Times New Roman" w:hAnsi="Arial" w:cs="Arial"/>
          <w:b/>
          <w:sz w:val="20"/>
          <w:szCs w:val="20"/>
          <w:lang w:val="en-GB" w:eastAsia="sl-SI"/>
        </w:rPr>
        <w:t xml:space="preserve"> </w:t>
      </w:r>
      <w:proofErr w:type="spellStart"/>
      <w:r w:rsidRPr="00B42261">
        <w:rPr>
          <w:rFonts w:ascii="Arial" w:eastAsia="Times New Roman" w:hAnsi="Arial" w:cs="Arial"/>
          <w:b/>
          <w:sz w:val="20"/>
          <w:szCs w:val="20"/>
          <w:lang w:val="en-GB" w:eastAsia="sl-SI"/>
        </w:rPr>
        <w:t>pogodbe</w:t>
      </w:r>
      <w:proofErr w:type="spellEnd"/>
      <w:r w:rsidRPr="00B42261">
        <w:rPr>
          <w:rFonts w:ascii="Arial" w:eastAsia="Times New Roman" w:hAnsi="Arial" w:cs="Arial"/>
          <w:b/>
          <w:sz w:val="20"/>
          <w:szCs w:val="20"/>
          <w:lang w:val="en-GB" w:eastAsia="sl-SI"/>
        </w:rPr>
        <w:t xml:space="preserve"> / </w:t>
      </w:r>
      <w:r w:rsidRPr="00B42261">
        <w:rPr>
          <w:rFonts w:ascii="Arial" w:eastAsia="Times New Roman" w:hAnsi="Arial" w:cs="Arial"/>
          <w:b/>
          <w:color w:val="002060"/>
          <w:sz w:val="20"/>
          <w:szCs w:val="20"/>
          <w:lang w:val="en-GB" w:eastAsia="sl-SI"/>
        </w:rPr>
        <w:t>Contract Sample</w:t>
      </w:r>
    </w:p>
    <w:p w14:paraId="55509BB1"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B42261" w:rsidRPr="00B42261" w14:paraId="74364B4D" w14:textId="77777777" w:rsidTr="004D79C4">
        <w:trPr>
          <w:cantSplit/>
          <w:trHeight w:val="334"/>
          <w:jc w:val="center"/>
        </w:trPr>
        <w:tc>
          <w:tcPr>
            <w:tcW w:w="9493" w:type="dxa"/>
            <w:gridSpan w:val="3"/>
            <w:vAlign w:val="center"/>
          </w:tcPr>
          <w:p w14:paraId="1071AE3E" w14:textId="77777777" w:rsidR="00B42261" w:rsidRPr="00B42261" w:rsidRDefault="00B42261" w:rsidP="00B42261">
            <w:pPr>
              <w:spacing w:after="0" w:line="240" w:lineRule="auto"/>
              <w:jc w:val="center"/>
              <w:rPr>
                <w:rFonts w:ascii="Arial" w:eastAsia="Times New Roman" w:hAnsi="Arial" w:cs="Arial"/>
                <w:b/>
                <w:bCs/>
                <w:sz w:val="20"/>
                <w:szCs w:val="20"/>
                <w:lang w:val="en-GB" w:eastAsia="sl-SI"/>
              </w:rPr>
            </w:pPr>
            <w:r w:rsidRPr="00B42261">
              <w:rPr>
                <w:rFonts w:ascii="Arial" w:eastAsia="Times New Roman" w:hAnsi="Arial" w:cs="Arial"/>
                <w:b/>
                <w:bCs/>
                <w:sz w:val="20"/>
                <w:szCs w:val="20"/>
                <w:lang w:val="en-GB" w:eastAsia="sl-SI"/>
              </w:rPr>
              <w:t xml:space="preserve">NAROČNIK / </w:t>
            </w:r>
            <w:r w:rsidRPr="00B42261">
              <w:rPr>
                <w:rFonts w:ascii="Arial" w:eastAsia="Times New Roman" w:hAnsi="Arial" w:cs="Arial"/>
                <w:b/>
                <w:bCs/>
                <w:color w:val="002060"/>
                <w:sz w:val="20"/>
                <w:szCs w:val="20"/>
                <w:lang w:val="en-GB" w:eastAsia="de-DE"/>
              </w:rPr>
              <w:t>CONTRACTING AUTHORITY</w:t>
            </w:r>
          </w:p>
        </w:tc>
      </w:tr>
      <w:tr w:rsidR="00B42261" w:rsidRPr="00B42261" w14:paraId="4B2CD059" w14:textId="77777777" w:rsidTr="004D79C4">
        <w:trPr>
          <w:trHeight w:val="132"/>
          <w:jc w:val="center"/>
        </w:trPr>
        <w:tc>
          <w:tcPr>
            <w:tcW w:w="1980" w:type="dxa"/>
            <w:vAlign w:val="center"/>
          </w:tcPr>
          <w:p w14:paraId="61F3AD73" w14:textId="77777777" w:rsidR="00B42261" w:rsidRPr="00B42261" w:rsidRDefault="00B42261" w:rsidP="00B42261">
            <w:pPr>
              <w:spacing w:after="0" w:line="240" w:lineRule="auto"/>
              <w:rPr>
                <w:rFonts w:ascii="Arial" w:eastAsia="Times New Roman" w:hAnsi="Arial" w:cs="Arial"/>
                <w:b/>
                <w:bCs/>
                <w:i/>
                <w:iCs/>
                <w:sz w:val="20"/>
                <w:szCs w:val="20"/>
                <w:lang w:val="en-GB" w:eastAsia="sl-SI"/>
              </w:rPr>
            </w:pPr>
            <w:proofErr w:type="spellStart"/>
            <w:r w:rsidRPr="00B42261">
              <w:rPr>
                <w:rFonts w:ascii="Arial" w:eastAsia="Times New Roman" w:hAnsi="Arial" w:cs="Arial"/>
                <w:b/>
                <w:bCs/>
                <w:sz w:val="20"/>
                <w:szCs w:val="20"/>
                <w:lang w:val="en-GB" w:eastAsia="sl-SI"/>
              </w:rPr>
              <w:t>Firma</w:t>
            </w:r>
            <w:proofErr w:type="spellEnd"/>
            <w:r w:rsidRPr="00B42261">
              <w:rPr>
                <w:rFonts w:ascii="Arial" w:eastAsia="Times New Roman" w:hAnsi="Arial" w:cs="Arial"/>
                <w:b/>
                <w:bCs/>
                <w:sz w:val="20"/>
                <w:szCs w:val="20"/>
                <w:lang w:val="en-GB" w:eastAsia="sl-SI"/>
              </w:rPr>
              <w:t xml:space="preserve"> </w:t>
            </w:r>
            <w:proofErr w:type="spellStart"/>
            <w:r w:rsidRPr="00B42261">
              <w:rPr>
                <w:rFonts w:ascii="Arial" w:eastAsia="Times New Roman" w:hAnsi="Arial" w:cs="Arial"/>
                <w:b/>
                <w:bCs/>
                <w:sz w:val="20"/>
                <w:szCs w:val="20"/>
                <w:lang w:val="en-GB" w:eastAsia="sl-SI"/>
              </w:rPr>
              <w:t>ali</w:t>
            </w:r>
            <w:proofErr w:type="spellEnd"/>
            <w:r w:rsidRPr="00B42261">
              <w:rPr>
                <w:rFonts w:ascii="Arial" w:eastAsia="Times New Roman" w:hAnsi="Arial" w:cs="Arial"/>
                <w:b/>
                <w:bCs/>
                <w:sz w:val="20"/>
                <w:szCs w:val="20"/>
                <w:lang w:val="en-GB" w:eastAsia="sl-SI"/>
              </w:rPr>
              <w:t xml:space="preserve"> </w:t>
            </w:r>
            <w:proofErr w:type="spellStart"/>
            <w:r w:rsidRPr="00B42261">
              <w:rPr>
                <w:rFonts w:ascii="Arial" w:eastAsia="Times New Roman" w:hAnsi="Arial" w:cs="Arial"/>
                <w:b/>
                <w:bCs/>
                <w:sz w:val="20"/>
                <w:szCs w:val="20"/>
                <w:lang w:val="en-GB" w:eastAsia="sl-SI"/>
              </w:rPr>
              <w:t>ime</w:t>
            </w:r>
            <w:proofErr w:type="spellEnd"/>
          </w:p>
        </w:tc>
        <w:tc>
          <w:tcPr>
            <w:tcW w:w="2126" w:type="dxa"/>
            <w:vAlign w:val="center"/>
          </w:tcPr>
          <w:p w14:paraId="5C5204F2"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Name and address</w:t>
            </w:r>
          </w:p>
        </w:tc>
        <w:tc>
          <w:tcPr>
            <w:tcW w:w="5387" w:type="dxa"/>
            <w:vAlign w:val="center"/>
          </w:tcPr>
          <w:p w14:paraId="51948E88" w14:textId="77777777" w:rsidR="00B42261" w:rsidRPr="00B42261" w:rsidRDefault="00B42261" w:rsidP="00B42261">
            <w:pPr>
              <w:spacing w:after="0" w:line="240" w:lineRule="auto"/>
              <w:rPr>
                <w:rFonts w:ascii="Arial" w:eastAsia="Times New Roman" w:hAnsi="Arial" w:cs="Arial"/>
                <w:sz w:val="20"/>
                <w:szCs w:val="20"/>
                <w:lang w:val="de-DE"/>
              </w:rPr>
            </w:pPr>
            <w:proofErr w:type="spellStart"/>
            <w:r w:rsidRPr="00B42261">
              <w:rPr>
                <w:rFonts w:ascii="Arial" w:eastAsia="Times New Roman" w:hAnsi="Arial" w:cs="Arial"/>
                <w:sz w:val="20"/>
                <w:szCs w:val="20"/>
                <w:lang w:val="en-GB"/>
              </w:rPr>
              <w:t>Kontrola</w:t>
            </w:r>
            <w:proofErr w:type="spellEnd"/>
            <w:r w:rsidRPr="00B42261">
              <w:rPr>
                <w:rFonts w:ascii="Arial" w:eastAsia="Times New Roman" w:hAnsi="Arial" w:cs="Arial"/>
                <w:sz w:val="20"/>
                <w:szCs w:val="20"/>
                <w:lang w:val="en-GB"/>
              </w:rPr>
              <w:t xml:space="preserve"> </w:t>
            </w:r>
            <w:proofErr w:type="spellStart"/>
            <w:r w:rsidRPr="00B42261">
              <w:rPr>
                <w:rFonts w:ascii="Arial" w:eastAsia="Times New Roman" w:hAnsi="Arial" w:cs="Arial"/>
                <w:sz w:val="20"/>
                <w:szCs w:val="20"/>
                <w:lang w:val="en-GB"/>
              </w:rPr>
              <w:t>zračnega</w:t>
            </w:r>
            <w:proofErr w:type="spellEnd"/>
            <w:r w:rsidRPr="00B42261">
              <w:rPr>
                <w:rFonts w:ascii="Arial" w:eastAsia="Times New Roman" w:hAnsi="Arial" w:cs="Arial"/>
                <w:sz w:val="20"/>
                <w:szCs w:val="20"/>
                <w:lang w:val="en-GB"/>
              </w:rPr>
              <w:t xml:space="preserve"> </w:t>
            </w:r>
            <w:proofErr w:type="spellStart"/>
            <w:r w:rsidRPr="00B42261">
              <w:rPr>
                <w:rFonts w:ascii="Arial" w:eastAsia="Times New Roman" w:hAnsi="Arial" w:cs="Arial"/>
                <w:sz w:val="20"/>
                <w:szCs w:val="20"/>
                <w:lang w:val="en-GB"/>
              </w:rPr>
              <w:t>prometa</w:t>
            </w:r>
            <w:proofErr w:type="spellEnd"/>
            <w:r w:rsidRPr="00B42261">
              <w:rPr>
                <w:rFonts w:ascii="Arial" w:eastAsia="Times New Roman" w:hAnsi="Arial" w:cs="Arial"/>
                <w:sz w:val="20"/>
                <w:szCs w:val="20"/>
                <w:lang w:val="en-GB"/>
              </w:rPr>
              <w:t xml:space="preserve"> </w:t>
            </w:r>
            <w:proofErr w:type="spellStart"/>
            <w:r w:rsidRPr="00B42261">
              <w:rPr>
                <w:rFonts w:ascii="Arial" w:eastAsia="Times New Roman" w:hAnsi="Arial" w:cs="Arial"/>
                <w:sz w:val="20"/>
                <w:szCs w:val="20"/>
                <w:lang w:val="en-GB"/>
              </w:rPr>
              <w:t>Slovenije</w:t>
            </w:r>
            <w:proofErr w:type="spellEnd"/>
            <w:r w:rsidRPr="00B42261">
              <w:rPr>
                <w:rFonts w:ascii="Arial" w:eastAsia="Times New Roman" w:hAnsi="Arial" w:cs="Arial"/>
                <w:sz w:val="20"/>
                <w:szCs w:val="20"/>
                <w:lang w:val="en-GB"/>
              </w:rPr>
              <w:t xml:space="preserve">, d.o.o., </w:t>
            </w:r>
            <w:proofErr w:type="spellStart"/>
            <w:r w:rsidRPr="00B42261">
              <w:rPr>
                <w:rFonts w:ascii="Arial" w:eastAsia="Times New Roman" w:hAnsi="Arial" w:cs="Arial"/>
                <w:sz w:val="20"/>
                <w:szCs w:val="20"/>
                <w:lang w:val="en-GB"/>
              </w:rPr>
              <w:t>Zg</w:t>
            </w:r>
            <w:proofErr w:type="spellEnd"/>
            <w:r w:rsidRPr="00B42261">
              <w:rPr>
                <w:rFonts w:ascii="Arial" w:eastAsia="Times New Roman" w:hAnsi="Arial" w:cs="Arial"/>
                <w:sz w:val="20"/>
                <w:szCs w:val="20"/>
                <w:lang w:val="en-GB"/>
              </w:rPr>
              <w:t xml:space="preserve">. </w:t>
            </w:r>
            <w:proofErr w:type="spellStart"/>
            <w:r w:rsidRPr="00B42261">
              <w:rPr>
                <w:rFonts w:ascii="Arial" w:eastAsia="Times New Roman" w:hAnsi="Arial" w:cs="Arial"/>
                <w:sz w:val="20"/>
                <w:szCs w:val="20"/>
                <w:lang w:val="de-DE"/>
              </w:rPr>
              <w:t>Brnik</w:t>
            </w:r>
            <w:proofErr w:type="spellEnd"/>
            <w:r w:rsidRPr="00B42261">
              <w:rPr>
                <w:rFonts w:ascii="Arial" w:eastAsia="Times New Roman" w:hAnsi="Arial" w:cs="Arial"/>
                <w:sz w:val="20"/>
                <w:szCs w:val="20"/>
                <w:lang w:val="de-DE"/>
              </w:rPr>
              <w:t xml:space="preserve"> 130n, SI-4210 </w:t>
            </w:r>
            <w:proofErr w:type="spellStart"/>
            <w:r w:rsidRPr="00B42261">
              <w:rPr>
                <w:rFonts w:ascii="Arial" w:eastAsia="Times New Roman" w:hAnsi="Arial" w:cs="Arial"/>
                <w:sz w:val="20"/>
                <w:szCs w:val="20"/>
                <w:lang w:val="de-DE"/>
              </w:rPr>
              <w:t>Brnik</w:t>
            </w:r>
            <w:proofErr w:type="spellEnd"/>
            <w:r w:rsidRPr="00B42261">
              <w:rPr>
                <w:rFonts w:ascii="Arial" w:eastAsia="Times New Roman" w:hAnsi="Arial" w:cs="Arial"/>
                <w:sz w:val="20"/>
                <w:szCs w:val="20"/>
                <w:lang w:val="de-DE"/>
              </w:rPr>
              <w:t xml:space="preserve"> - </w:t>
            </w:r>
            <w:proofErr w:type="spellStart"/>
            <w:r w:rsidRPr="00B42261">
              <w:rPr>
                <w:rFonts w:ascii="Arial" w:eastAsia="Times New Roman" w:hAnsi="Arial" w:cs="Arial"/>
                <w:sz w:val="20"/>
                <w:szCs w:val="20"/>
                <w:lang w:val="de-DE"/>
              </w:rPr>
              <w:t>aerodrom</w:t>
            </w:r>
            <w:proofErr w:type="spellEnd"/>
          </w:p>
        </w:tc>
      </w:tr>
      <w:tr w:rsidR="00B42261" w:rsidRPr="00B42261" w14:paraId="67F163B4" w14:textId="77777777" w:rsidTr="004D79C4">
        <w:trPr>
          <w:trHeight w:val="292"/>
          <w:jc w:val="center"/>
        </w:trPr>
        <w:tc>
          <w:tcPr>
            <w:tcW w:w="1980" w:type="dxa"/>
            <w:vAlign w:val="center"/>
          </w:tcPr>
          <w:p w14:paraId="1141B11D"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Identifikacijska</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št</w:t>
            </w:r>
            <w:proofErr w:type="spellEnd"/>
            <w:r w:rsidRPr="00B42261">
              <w:rPr>
                <w:rFonts w:ascii="Arial" w:eastAsia="Times New Roman" w:hAnsi="Arial" w:cs="Arial"/>
                <w:b/>
                <w:bCs/>
                <w:sz w:val="20"/>
                <w:szCs w:val="20"/>
                <w:lang w:val="en-GB"/>
              </w:rPr>
              <w:t>. za DDV</w:t>
            </w:r>
          </w:p>
        </w:tc>
        <w:tc>
          <w:tcPr>
            <w:tcW w:w="2126" w:type="dxa"/>
            <w:vAlign w:val="center"/>
          </w:tcPr>
          <w:p w14:paraId="203463A7"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VAT identification no.</w:t>
            </w:r>
          </w:p>
        </w:tc>
        <w:tc>
          <w:tcPr>
            <w:tcW w:w="5387" w:type="dxa"/>
            <w:vAlign w:val="center"/>
          </w:tcPr>
          <w:p w14:paraId="14DFC766"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sz w:val="20"/>
                <w:szCs w:val="20"/>
                <w:lang w:val="en-GB"/>
              </w:rPr>
              <w:t>SI18930492</w:t>
            </w:r>
          </w:p>
        </w:tc>
      </w:tr>
      <w:tr w:rsidR="00B42261" w:rsidRPr="00B42261" w14:paraId="4153BF79" w14:textId="77777777" w:rsidTr="004D79C4">
        <w:trPr>
          <w:trHeight w:val="151"/>
          <w:jc w:val="center"/>
        </w:trPr>
        <w:tc>
          <w:tcPr>
            <w:tcW w:w="1980" w:type="dxa"/>
            <w:vAlign w:val="center"/>
          </w:tcPr>
          <w:p w14:paraId="328ACD74"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Matična</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št</w:t>
            </w:r>
            <w:proofErr w:type="spellEnd"/>
            <w:r w:rsidRPr="00B42261">
              <w:rPr>
                <w:rFonts w:ascii="Arial" w:eastAsia="Times New Roman" w:hAnsi="Arial" w:cs="Arial"/>
                <w:b/>
                <w:bCs/>
                <w:sz w:val="20"/>
                <w:szCs w:val="20"/>
                <w:lang w:val="en-GB"/>
              </w:rPr>
              <w:t>.</w:t>
            </w:r>
          </w:p>
        </w:tc>
        <w:tc>
          <w:tcPr>
            <w:tcW w:w="2126" w:type="dxa"/>
            <w:vAlign w:val="center"/>
          </w:tcPr>
          <w:p w14:paraId="11F8A58C"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Registration no.</w:t>
            </w:r>
          </w:p>
        </w:tc>
        <w:tc>
          <w:tcPr>
            <w:tcW w:w="5387" w:type="dxa"/>
            <w:vAlign w:val="center"/>
          </w:tcPr>
          <w:p w14:paraId="0AF3AD80"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sz w:val="20"/>
                <w:szCs w:val="20"/>
                <w:lang w:val="en-GB"/>
              </w:rPr>
              <w:t>1913301</w:t>
            </w:r>
          </w:p>
        </w:tc>
      </w:tr>
      <w:tr w:rsidR="00B42261" w:rsidRPr="00B42261" w14:paraId="5D1354D6" w14:textId="77777777" w:rsidTr="004D79C4">
        <w:trPr>
          <w:trHeight w:val="411"/>
          <w:jc w:val="center"/>
        </w:trPr>
        <w:tc>
          <w:tcPr>
            <w:tcW w:w="1980" w:type="dxa"/>
            <w:vAlign w:val="center"/>
          </w:tcPr>
          <w:p w14:paraId="44E552BC"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Poslovni</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račun</w:t>
            </w:r>
            <w:proofErr w:type="spellEnd"/>
          </w:p>
        </w:tc>
        <w:tc>
          <w:tcPr>
            <w:tcW w:w="2126" w:type="dxa"/>
            <w:vAlign w:val="center"/>
          </w:tcPr>
          <w:p w14:paraId="2CA3BE9B" w14:textId="77777777" w:rsidR="00B42261" w:rsidRPr="00B42261" w:rsidRDefault="00B42261" w:rsidP="00B42261">
            <w:pPr>
              <w:spacing w:before="60" w:after="60" w:line="240" w:lineRule="auto"/>
              <w:rPr>
                <w:rFonts w:ascii="Arial" w:eastAsia="Times New Roman" w:hAnsi="Arial" w:cs="Arial"/>
                <w:color w:val="002060"/>
                <w:sz w:val="20"/>
                <w:szCs w:val="20"/>
                <w:lang w:val="en-GB" w:eastAsia="sl-SI"/>
              </w:rPr>
            </w:pPr>
            <w:r w:rsidRPr="00B42261">
              <w:rPr>
                <w:rFonts w:ascii="Arial" w:eastAsia="Times New Roman" w:hAnsi="Arial" w:cs="Arial"/>
                <w:b/>
                <w:bCs/>
                <w:color w:val="002060"/>
                <w:sz w:val="20"/>
                <w:szCs w:val="20"/>
                <w:lang w:val="en-GB" w:eastAsia="sl-SI"/>
              </w:rPr>
              <w:t>Account no.</w:t>
            </w:r>
          </w:p>
        </w:tc>
        <w:tc>
          <w:tcPr>
            <w:tcW w:w="5387" w:type="dxa"/>
          </w:tcPr>
          <w:p w14:paraId="20D3FEA7" w14:textId="77777777" w:rsidR="00B42261" w:rsidRPr="00B42261" w:rsidRDefault="00B42261" w:rsidP="00B42261">
            <w:pPr>
              <w:spacing w:before="60" w:after="60" w:line="240" w:lineRule="auto"/>
              <w:rPr>
                <w:rFonts w:ascii="Arial" w:eastAsia="Times New Roman" w:hAnsi="Arial" w:cs="Arial"/>
                <w:sz w:val="20"/>
                <w:szCs w:val="20"/>
                <w:lang w:val="de-DE" w:eastAsia="sl-SI"/>
              </w:rPr>
            </w:pPr>
            <w:r w:rsidRPr="00B42261">
              <w:rPr>
                <w:rFonts w:ascii="Arial" w:eastAsia="Times New Roman" w:hAnsi="Arial" w:cs="Arial"/>
                <w:sz w:val="20"/>
                <w:szCs w:val="20"/>
                <w:lang w:val="de-DE" w:eastAsia="sl-SI"/>
              </w:rPr>
              <w:t xml:space="preserve">SI56 1010 0004 3347 840 </w:t>
            </w:r>
            <w:proofErr w:type="spellStart"/>
            <w:r w:rsidRPr="00B42261">
              <w:rPr>
                <w:rFonts w:ascii="Arial" w:eastAsia="Times New Roman" w:hAnsi="Arial" w:cs="Arial"/>
                <w:sz w:val="20"/>
                <w:szCs w:val="20"/>
                <w:lang w:val="de-DE" w:eastAsia="sl-SI"/>
              </w:rPr>
              <w:t>Banka</w:t>
            </w:r>
            <w:proofErr w:type="spellEnd"/>
            <w:r w:rsidRPr="00B42261">
              <w:rPr>
                <w:rFonts w:ascii="Arial" w:eastAsia="Times New Roman" w:hAnsi="Arial" w:cs="Arial"/>
                <w:sz w:val="20"/>
                <w:szCs w:val="20"/>
                <w:lang w:val="de-DE" w:eastAsia="sl-SI"/>
              </w:rPr>
              <w:t xml:space="preserve"> Intesa </w:t>
            </w:r>
            <w:proofErr w:type="spellStart"/>
            <w:r w:rsidRPr="00B42261">
              <w:rPr>
                <w:rFonts w:ascii="Arial" w:eastAsia="Times New Roman" w:hAnsi="Arial" w:cs="Arial"/>
                <w:sz w:val="20"/>
                <w:szCs w:val="20"/>
                <w:lang w:val="de-DE" w:eastAsia="sl-SI"/>
              </w:rPr>
              <w:t>Sanpaolo</w:t>
            </w:r>
            <w:proofErr w:type="spellEnd"/>
            <w:r w:rsidRPr="00B42261">
              <w:rPr>
                <w:rFonts w:ascii="Arial" w:eastAsia="Times New Roman" w:hAnsi="Arial" w:cs="Arial"/>
                <w:sz w:val="20"/>
                <w:szCs w:val="20"/>
                <w:lang w:val="de-DE" w:eastAsia="sl-SI"/>
              </w:rPr>
              <w:t xml:space="preserve"> d.d.</w:t>
            </w:r>
          </w:p>
          <w:p w14:paraId="7FDD04F0" w14:textId="77777777" w:rsidR="00B42261" w:rsidRPr="00B42261" w:rsidRDefault="00B42261" w:rsidP="00B42261">
            <w:pPr>
              <w:spacing w:before="60" w:after="60" w:line="240" w:lineRule="auto"/>
              <w:rPr>
                <w:rFonts w:ascii="Arial" w:eastAsia="Times New Roman" w:hAnsi="Arial" w:cs="Arial"/>
                <w:sz w:val="20"/>
                <w:szCs w:val="20"/>
                <w:lang w:val="en-GB" w:eastAsia="sl-SI"/>
              </w:rPr>
            </w:pPr>
            <w:r w:rsidRPr="00B42261">
              <w:rPr>
                <w:rFonts w:ascii="Arial" w:hAnsi="Arial" w:cs="Arial"/>
                <w:color w:val="000000"/>
                <w:sz w:val="20"/>
                <w:szCs w:val="20"/>
                <w:lang w:val="en-GB"/>
              </w:rPr>
              <w:t xml:space="preserve">SI56 2900 0005 5404 414, UniCredit Banka Slovenija </w:t>
            </w:r>
            <w:proofErr w:type="spellStart"/>
            <w:r w:rsidRPr="00B42261">
              <w:rPr>
                <w:rFonts w:ascii="Arial" w:hAnsi="Arial" w:cs="Arial"/>
                <w:color w:val="000000"/>
                <w:sz w:val="20"/>
                <w:szCs w:val="20"/>
                <w:lang w:val="en-GB"/>
              </w:rPr>
              <w:t>d.d.</w:t>
            </w:r>
            <w:proofErr w:type="spellEnd"/>
          </w:p>
        </w:tc>
      </w:tr>
      <w:tr w:rsidR="00B42261" w:rsidRPr="00B42261" w14:paraId="275F9DAE" w14:textId="77777777" w:rsidTr="004D79C4">
        <w:trPr>
          <w:trHeight w:val="140"/>
          <w:jc w:val="center"/>
        </w:trPr>
        <w:tc>
          <w:tcPr>
            <w:tcW w:w="1980" w:type="dxa"/>
            <w:vAlign w:val="center"/>
          </w:tcPr>
          <w:p w14:paraId="49AA7414"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Telefon</w:t>
            </w:r>
            <w:proofErr w:type="spellEnd"/>
          </w:p>
        </w:tc>
        <w:tc>
          <w:tcPr>
            <w:tcW w:w="2126" w:type="dxa"/>
            <w:vAlign w:val="center"/>
          </w:tcPr>
          <w:p w14:paraId="2B33F10B"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Tel. no.</w:t>
            </w:r>
          </w:p>
        </w:tc>
        <w:tc>
          <w:tcPr>
            <w:tcW w:w="5387" w:type="dxa"/>
            <w:vAlign w:val="center"/>
          </w:tcPr>
          <w:p w14:paraId="02B2FB4E"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sz w:val="20"/>
                <w:szCs w:val="20"/>
                <w:lang w:val="en-GB"/>
              </w:rPr>
              <w:t>+ 386 4 20 40 000</w:t>
            </w:r>
          </w:p>
        </w:tc>
      </w:tr>
      <w:tr w:rsidR="00B42261" w:rsidRPr="00B42261" w14:paraId="7AF7D372" w14:textId="77777777" w:rsidTr="004D79C4">
        <w:trPr>
          <w:trHeight w:val="140"/>
          <w:jc w:val="center"/>
        </w:trPr>
        <w:tc>
          <w:tcPr>
            <w:tcW w:w="1980" w:type="dxa"/>
            <w:vAlign w:val="center"/>
          </w:tcPr>
          <w:p w14:paraId="1A30D47D"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Telefaks</w:t>
            </w:r>
            <w:proofErr w:type="spellEnd"/>
          </w:p>
        </w:tc>
        <w:tc>
          <w:tcPr>
            <w:tcW w:w="2126" w:type="dxa"/>
            <w:vAlign w:val="center"/>
          </w:tcPr>
          <w:p w14:paraId="5E547355"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Fax no.</w:t>
            </w:r>
          </w:p>
        </w:tc>
        <w:tc>
          <w:tcPr>
            <w:tcW w:w="5387" w:type="dxa"/>
            <w:vAlign w:val="center"/>
          </w:tcPr>
          <w:p w14:paraId="68D97F5C" w14:textId="77777777" w:rsidR="00B42261" w:rsidRPr="00B42261" w:rsidRDefault="00B42261" w:rsidP="00B42261">
            <w:pPr>
              <w:spacing w:after="0" w:line="240" w:lineRule="auto"/>
              <w:rPr>
                <w:rFonts w:ascii="Arial" w:eastAsia="Times New Roman" w:hAnsi="Arial" w:cs="Arial"/>
                <w:sz w:val="20"/>
                <w:szCs w:val="20"/>
                <w:lang w:val="en-GB"/>
              </w:rPr>
            </w:pPr>
            <w:r w:rsidRPr="00B42261">
              <w:rPr>
                <w:rFonts w:ascii="Arial" w:eastAsia="Times New Roman" w:hAnsi="Arial" w:cs="Arial"/>
                <w:sz w:val="20"/>
                <w:szCs w:val="20"/>
                <w:lang w:val="en-GB"/>
              </w:rPr>
              <w:t>+ 386 4 20 40 001</w:t>
            </w:r>
          </w:p>
        </w:tc>
      </w:tr>
      <w:tr w:rsidR="00B42261" w:rsidRPr="00B42261" w14:paraId="5263051F" w14:textId="77777777" w:rsidTr="004D79C4">
        <w:trPr>
          <w:trHeight w:val="251"/>
          <w:jc w:val="center"/>
        </w:trPr>
        <w:tc>
          <w:tcPr>
            <w:tcW w:w="1980" w:type="dxa"/>
            <w:vAlign w:val="center"/>
          </w:tcPr>
          <w:p w14:paraId="1077B341"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e-</w:t>
            </w:r>
            <w:proofErr w:type="spellStart"/>
            <w:r w:rsidRPr="00B42261">
              <w:rPr>
                <w:rFonts w:ascii="Arial" w:eastAsia="Times New Roman" w:hAnsi="Arial" w:cs="Arial"/>
                <w:b/>
                <w:bCs/>
                <w:sz w:val="20"/>
                <w:szCs w:val="20"/>
                <w:lang w:val="en-GB"/>
              </w:rPr>
              <w:t>pošta</w:t>
            </w:r>
            <w:proofErr w:type="spellEnd"/>
          </w:p>
        </w:tc>
        <w:tc>
          <w:tcPr>
            <w:tcW w:w="2126" w:type="dxa"/>
            <w:vAlign w:val="center"/>
          </w:tcPr>
          <w:p w14:paraId="5B247B62" w14:textId="77777777" w:rsidR="00B42261" w:rsidRPr="00B42261" w:rsidRDefault="00B42261" w:rsidP="00B42261">
            <w:pPr>
              <w:spacing w:after="0" w:line="240" w:lineRule="auto"/>
              <w:rPr>
                <w:rFonts w:ascii="Arial" w:eastAsia="Times New Roman" w:hAnsi="Arial" w:cs="Arial"/>
                <w:color w:val="002060"/>
                <w:sz w:val="20"/>
                <w:szCs w:val="20"/>
                <w:u w:val="single"/>
                <w:lang w:val="en-GB"/>
              </w:rPr>
            </w:pPr>
            <w:r w:rsidRPr="00B42261">
              <w:rPr>
                <w:rFonts w:ascii="Arial" w:eastAsia="Times New Roman" w:hAnsi="Arial" w:cs="Arial"/>
                <w:b/>
                <w:bCs/>
                <w:color w:val="002060"/>
                <w:sz w:val="20"/>
                <w:szCs w:val="20"/>
                <w:lang w:val="en-GB" w:eastAsia="sl-SI"/>
              </w:rPr>
              <w:t xml:space="preserve">E-mail </w:t>
            </w:r>
          </w:p>
        </w:tc>
        <w:tc>
          <w:tcPr>
            <w:tcW w:w="5387" w:type="dxa"/>
            <w:vAlign w:val="center"/>
          </w:tcPr>
          <w:p w14:paraId="219E5657" w14:textId="77777777" w:rsidR="00B42261" w:rsidRPr="00B42261" w:rsidRDefault="000A2EC7" w:rsidP="00B42261">
            <w:pPr>
              <w:spacing w:after="0" w:line="240" w:lineRule="auto"/>
              <w:rPr>
                <w:rFonts w:ascii="Arial" w:eastAsia="Times New Roman" w:hAnsi="Arial" w:cs="Arial"/>
                <w:sz w:val="20"/>
                <w:szCs w:val="20"/>
                <w:lang w:val="en-GB"/>
              </w:rPr>
            </w:pPr>
            <w:hyperlink r:id="rId25" w:history="1">
              <w:r w:rsidR="00B42261" w:rsidRPr="00B42261">
                <w:rPr>
                  <w:rFonts w:ascii="Arial" w:eastAsia="Times New Roman" w:hAnsi="Arial" w:cs="Arial"/>
                  <w:color w:val="0000FF"/>
                  <w:sz w:val="20"/>
                  <w:szCs w:val="20"/>
                  <w:u w:val="single"/>
                  <w:lang w:val="en-GB"/>
                </w:rPr>
                <w:t>info@sloveniacontrol.si</w:t>
              </w:r>
            </w:hyperlink>
          </w:p>
        </w:tc>
      </w:tr>
      <w:tr w:rsidR="00B42261" w:rsidRPr="00B42261" w14:paraId="1379794A" w14:textId="77777777" w:rsidTr="004D79C4">
        <w:trPr>
          <w:trHeight w:val="140"/>
          <w:jc w:val="center"/>
        </w:trPr>
        <w:tc>
          <w:tcPr>
            <w:tcW w:w="1980" w:type="dxa"/>
            <w:vAlign w:val="center"/>
          </w:tcPr>
          <w:p w14:paraId="3BC854F9"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Skrbnik</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pogodbe</w:t>
            </w:r>
            <w:proofErr w:type="spellEnd"/>
          </w:p>
        </w:tc>
        <w:tc>
          <w:tcPr>
            <w:tcW w:w="2126" w:type="dxa"/>
            <w:vAlign w:val="center"/>
          </w:tcPr>
          <w:p w14:paraId="0F709EB7"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Supervisor of the contract</w:t>
            </w:r>
          </w:p>
        </w:tc>
        <w:tc>
          <w:tcPr>
            <w:tcW w:w="5387" w:type="dxa"/>
            <w:vAlign w:val="center"/>
          </w:tcPr>
          <w:p w14:paraId="6E85862E"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5B5DFDBE" w14:textId="77777777" w:rsidTr="004D79C4">
        <w:trPr>
          <w:trHeight w:val="341"/>
          <w:jc w:val="center"/>
        </w:trPr>
        <w:tc>
          <w:tcPr>
            <w:tcW w:w="1980" w:type="dxa"/>
            <w:vAlign w:val="center"/>
          </w:tcPr>
          <w:p w14:paraId="362ED8FC"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Oseba</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pooblaščena</w:t>
            </w:r>
            <w:proofErr w:type="spellEnd"/>
            <w:r w:rsidRPr="00B42261">
              <w:rPr>
                <w:rFonts w:ascii="Arial" w:eastAsia="Times New Roman" w:hAnsi="Arial" w:cs="Arial"/>
                <w:b/>
                <w:bCs/>
                <w:sz w:val="20"/>
                <w:szCs w:val="20"/>
                <w:lang w:val="en-GB"/>
              </w:rPr>
              <w:t xml:space="preserve"> za </w:t>
            </w:r>
            <w:proofErr w:type="spellStart"/>
            <w:r w:rsidRPr="00B42261">
              <w:rPr>
                <w:rFonts w:ascii="Arial" w:eastAsia="Times New Roman" w:hAnsi="Arial" w:cs="Arial"/>
                <w:b/>
                <w:bCs/>
                <w:sz w:val="20"/>
                <w:szCs w:val="20"/>
                <w:lang w:val="en-GB"/>
              </w:rPr>
              <w:t>podpis</w:t>
            </w:r>
            <w:proofErr w:type="spellEnd"/>
          </w:p>
        </w:tc>
        <w:tc>
          <w:tcPr>
            <w:tcW w:w="2126" w:type="dxa"/>
            <w:vAlign w:val="center"/>
          </w:tcPr>
          <w:p w14:paraId="3E4711DD"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Signatory</w:t>
            </w:r>
          </w:p>
        </w:tc>
        <w:tc>
          <w:tcPr>
            <w:tcW w:w="5387" w:type="dxa"/>
            <w:vAlign w:val="center"/>
          </w:tcPr>
          <w:p w14:paraId="47852EB7" w14:textId="30266D9A" w:rsidR="00B42261" w:rsidRPr="00B42261" w:rsidRDefault="00B42261" w:rsidP="00B42261">
            <w:pPr>
              <w:spacing w:after="0" w:line="240" w:lineRule="auto"/>
              <w:rPr>
                <w:rFonts w:ascii="Arial" w:eastAsia="Times New Roman" w:hAnsi="Arial" w:cs="Arial"/>
                <w:sz w:val="20"/>
                <w:szCs w:val="20"/>
                <w:lang w:val="de-DE"/>
              </w:rPr>
            </w:pPr>
            <w:r>
              <w:rPr>
                <w:rFonts w:ascii="Arial" w:eastAsia="Times New Roman" w:hAnsi="Arial" w:cs="Arial"/>
                <w:sz w:val="20"/>
                <w:szCs w:val="20"/>
                <w:lang w:val="de-DE"/>
              </w:rPr>
              <w:t>Rok Marolt</w:t>
            </w:r>
            <w:r w:rsidRPr="00B42261">
              <w:rPr>
                <w:rFonts w:ascii="Arial" w:eastAsia="Times New Roman" w:hAnsi="Arial" w:cs="Arial"/>
                <w:sz w:val="20"/>
                <w:szCs w:val="20"/>
                <w:lang w:val="de-DE"/>
              </w:rPr>
              <w:t xml:space="preserve">, </w:t>
            </w:r>
            <w:proofErr w:type="spellStart"/>
            <w:r w:rsidRPr="00B42261">
              <w:rPr>
                <w:rFonts w:ascii="Arial" w:eastAsia="Times New Roman" w:hAnsi="Arial" w:cs="Arial"/>
                <w:sz w:val="20"/>
                <w:szCs w:val="20"/>
                <w:lang w:val="de-DE"/>
              </w:rPr>
              <w:t>direktor</w:t>
            </w:r>
            <w:proofErr w:type="spellEnd"/>
          </w:p>
        </w:tc>
      </w:tr>
    </w:tbl>
    <w:p w14:paraId="3FDC4501" w14:textId="77777777" w:rsidR="00B42261" w:rsidRPr="00B42261" w:rsidRDefault="00B42261" w:rsidP="00B42261">
      <w:pPr>
        <w:spacing w:after="0" w:line="240" w:lineRule="auto"/>
        <w:rPr>
          <w:rFonts w:ascii="Arial" w:eastAsia="Times New Roman" w:hAnsi="Arial" w:cs="Arial"/>
          <w:sz w:val="20"/>
          <w:szCs w:val="20"/>
          <w:lang w:val="de-DE"/>
        </w:rPr>
      </w:pPr>
    </w:p>
    <w:p w14:paraId="00500F2F"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in</w:t>
      </w:r>
    </w:p>
    <w:p w14:paraId="1A632D0F" w14:textId="77777777" w:rsidR="00B42261" w:rsidRPr="00B42261" w:rsidRDefault="00B42261" w:rsidP="00B42261">
      <w:pPr>
        <w:spacing w:after="0" w:line="240" w:lineRule="auto"/>
        <w:jc w:val="center"/>
        <w:rPr>
          <w:rFonts w:ascii="Arial" w:eastAsia="Times New Roman" w:hAnsi="Arial" w:cs="Arial"/>
          <w:b/>
          <w:bCs/>
          <w:sz w:val="20"/>
          <w:szCs w:val="20"/>
          <w:lang w:val="en-G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B42261" w:rsidRPr="00B42261" w14:paraId="29FDCA83" w14:textId="77777777" w:rsidTr="004D79C4">
        <w:trPr>
          <w:cantSplit/>
          <w:trHeight w:val="334"/>
          <w:jc w:val="center"/>
        </w:trPr>
        <w:tc>
          <w:tcPr>
            <w:tcW w:w="9493" w:type="dxa"/>
            <w:gridSpan w:val="3"/>
            <w:vAlign w:val="center"/>
          </w:tcPr>
          <w:p w14:paraId="69C447A7" w14:textId="77777777" w:rsidR="00B42261" w:rsidRPr="00B42261" w:rsidRDefault="00B42261" w:rsidP="00B42261">
            <w:pPr>
              <w:spacing w:after="0" w:line="240" w:lineRule="auto"/>
              <w:jc w:val="center"/>
              <w:rPr>
                <w:rFonts w:ascii="Arial" w:eastAsia="Times New Roman" w:hAnsi="Arial" w:cs="Arial"/>
                <w:b/>
                <w:bCs/>
                <w:sz w:val="20"/>
                <w:szCs w:val="20"/>
                <w:lang w:val="en-GB" w:eastAsia="sl-SI"/>
              </w:rPr>
            </w:pPr>
            <w:r w:rsidRPr="00B42261">
              <w:rPr>
                <w:rFonts w:ascii="Arial" w:eastAsia="Times New Roman" w:hAnsi="Arial" w:cs="Arial"/>
                <w:b/>
                <w:bCs/>
                <w:sz w:val="20"/>
                <w:szCs w:val="20"/>
                <w:lang w:val="en-GB" w:eastAsia="sl-SI"/>
              </w:rPr>
              <w:t xml:space="preserve">IZVAJALEC / </w:t>
            </w:r>
            <w:r w:rsidRPr="00B42261">
              <w:rPr>
                <w:rFonts w:ascii="Arial" w:eastAsia="Times New Roman" w:hAnsi="Arial" w:cs="Arial"/>
                <w:b/>
                <w:bCs/>
                <w:color w:val="002060"/>
                <w:sz w:val="20"/>
                <w:szCs w:val="20"/>
                <w:lang w:val="en-GB" w:eastAsia="de-DE"/>
              </w:rPr>
              <w:t>CONTRACTOR</w:t>
            </w:r>
          </w:p>
        </w:tc>
      </w:tr>
      <w:tr w:rsidR="00B42261" w:rsidRPr="00B42261" w14:paraId="20720CBE" w14:textId="77777777" w:rsidTr="004D79C4">
        <w:trPr>
          <w:trHeight w:val="132"/>
          <w:jc w:val="center"/>
        </w:trPr>
        <w:tc>
          <w:tcPr>
            <w:tcW w:w="1980" w:type="dxa"/>
            <w:vAlign w:val="center"/>
          </w:tcPr>
          <w:p w14:paraId="084EBE6A" w14:textId="77777777" w:rsidR="00B42261" w:rsidRPr="00B42261" w:rsidRDefault="00B42261" w:rsidP="00B42261">
            <w:pPr>
              <w:spacing w:after="0" w:line="240" w:lineRule="auto"/>
              <w:rPr>
                <w:rFonts w:ascii="Arial" w:eastAsia="Times New Roman" w:hAnsi="Arial" w:cs="Arial"/>
                <w:b/>
                <w:bCs/>
                <w:i/>
                <w:iCs/>
                <w:sz w:val="20"/>
                <w:szCs w:val="20"/>
                <w:lang w:val="en-GB" w:eastAsia="sl-SI"/>
              </w:rPr>
            </w:pPr>
            <w:proofErr w:type="spellStart"/>
            <w:r w:rsidRPr="00B42261">
              <w:rPr>
                <w:rFonts w:ascii="Arial" w:eastAsia="Times New Roman" w:hAnsi="Arial" w:cs="Arial"/>
                <w:b/>
                <w:bCs/>
                <w:sz w:val="20"/>
                <w:szCs w:val="20"/>
                <w:lang w:val="en-GB" w:eastAsia="sl-SI"/>
              </w:rPr>
              <w:t>Firma</w:t>
            </w:r>
            <w:proofErr w:type="spellEnd"/>
            <w:r w:rsidRPr="00B42261">
              <w:rPr>
                <w:rFonts w:ascii="Arial" w:eastAsia="Times New Roman" w:hAnsi="Arial" w:cs="Arial"/>
                <w:b/>
                <w:bCs/>
                <w:sz w:val="20"/>
                <w:szCs w:val="20"/>
                <w:lang w:val="en-GB" w:eastAsia="sl-SI"/>
              </w:rPr>
              <w:t xml:space="preserve"> </w:t>
            </w:r>
            <w:proofErr w:type="spellStart"/>
            <w:r w:rsidRPr="00B42261">
              <w:rPr>
                <w:rFonts w:ascii="Arial" w:eastAsia="Times New Roman" w:hAnsi="Arial" w:cs="Arial"/>
                <w:b/>
                <w:bCs/>
                <w:sz w:val="20"/>
                <w:szCs w:val="20"/>
                <w:lang w:val="en-GB" w:eastAsia="sl-SI"/>
              </w:rPr>
              <w:t>ali</w:t>
            </w:r>
            <w:proofErr w:type="spellEnd"/>
            <w:r w:rsidRPr="00B42261">
              <w:rPr>
                <w:rFonts w:ascii="Arial" w:eastAsia="Times New Roman" w:hAnsi="Arial" w:cs="Arial"/>
                <w:b/>
                <w:bCs/>
                <w:sz w:val="20"/>
                <w:szCs w:val="20"/>
                <w:lang w:val="en-GB" w:eastAsia="sl-SI"/>
              </w:rPr>
              <w:t xml:space="preserve"> </w:t>
            </w:r>
            <w:proofErr w:type="spellStart"/>
            <w:r w:rsidRPr="00B42261">
              <w:rPr>
                <w:rFonts w:ascii="Arial" w:eastAsia="Times New Roman" w:hAnsi="Arial" w:cs="Arial"/>
                <w:b/>
                <w:bCs/>
                <w:sz w:val="20"/>
                <w:szCs w:val="20"/>
                <w:lang w:val="en-GB" w:eastAsia="sl-SI"/>
              </w:rPr>
              <w:t>ime</w:t>
            </w:r>
            <w:proofErr w:type="spellEnd"/>
          </w:p>
        </w:tc>
        <w:tc>
          <w:tcPr>
            <w:tcW w:w="2126" w:type="dxa"/>
            <w:vAlign w:val="center"/>
          </w:tcPr>
          <w:p w14:paraId="4FEB8C2C"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Name and address</w:t>
            </w:r>
          </w:p>
        </w:tc>
        <w:tc>
          <w:tcPr>
            <w:tcW w:w="5387" w:type="dxa"/>
            <w:vAlign w:val="center"/>
          </w:tcPr>
          <w:p w14:paraId="1A6D5F82" w14:textId="77777777" w:rsidR="00B42261" w:rsidRPr="00B42261" w:rsidRDefault="00B42261" w:rsidP="00B42261">
            <w:pPr>
              <w:spacing w:after="0" w:line="240" w:lineRule="auto"/>
              <w:rPr>
                <w:rFonts w:ascii="Arial" w:eastAsia="Times New Roman" w:hAnsi="Arial" w:cs="Arial"/>
                <w:sz w:val="20"/>
                <w:szCs w:val="20"/>
                <w:lang w:val="en-GB"/>
              </w:rPr>
            </w:pPr>
          </w:p>
          <w:p w14:paraId="70F5CACD"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1CC78682" w14:textId="77777777" w:rsidTr="004D79C4">
        <w:trPr>
          <w:trHeight w:val="292"/>
          <w:jc w:val="center"/>
        </w:trPr>
        <w:tc>
          <w:tcPr>
            <w:tcW w:w="1980" w:type="dxa"/>
            <w:vAlign w:val="center"/>
          </w:tcPr>
          <w:p w14:paraId="525F88A6"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Identifikacijska</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št</w:t>
            </w:r>
            <w:proofErr w:type="spellEnd"/>
            <w:r w:rsidRPr="00B42261">
              <w:rPr>
                <w:rFonts w:ascii="Arial" w:eastAsia="Times New Roman" w:hAnsi="Arial" w:cs="Arial"/>
                <w:b/>
                <w:bCs/>
                <w:sz w:val="20"/>
                <w:szCs w:val="20"/>
                <w:lang w:val="en-GB"/>
              </w:rPr>
              <w:t>. za DDV</w:t>
            </w:r>
          </w:p>
        </w:tc>
        <w:tc>
          <w:tcPr>
            <w:tcW w:w="2126" w:type="dxa"/>
            <w:vAlign w:val="center"/>
          </w:tcPr>
          <w:p w14:paraId="360A27EA"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VAT identification no.</w:t>
            </w:r>
          </w:p>
        </w:tc>
        <w:tc>
          <w:tcPr>
            <w:tcW w:w="5387" w:type="dxa"/>
            <w:vAlign w:val="center"/>
          </w:tcPr>
          <w:p w14:paraId="3EAA0D28"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6D0539C0" w14:textId="77777777" w:rsidTr="004D79C4">
        <w:trPr>
          <w:trHeight w:val="151"/>
          <w:jc w:val="center"/>
        </w:trPr>
        <w:tc>
          <w:tcPr>
            <w:tcW w:w="1980" w:type="dxa"/>
            <w:vAlign w:val="center"/>
          </w:tcPr>
          <w:p w14:paraId="2D7FEDF0"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Matična</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št</w:t>
            </w:r>
            <w:proofErr w:type="spellEnd"/>
            <w:r w:rsidRPr="00B42261">
              <w:rPr>
                <w:rFonts w:ascii="Arial" w:eastAsia="Times New Roman" w:hAnsi="Arial" w:cs="Arial"/>
                <w:b/>
                <w:bCs/>
                <w:sz w:val="20"/>
                <w:szCs w:val="20"/>
                <w:lang w:val="en-GB"/>
              </w:rPr>
              <w:t>.</w:t>
            </w:r>
          </w:p>
        </w:tc>
        <w:tc>
          <w:tcPr>
            <w:tcW w:w="2126" w:type="dxa"/>
            <w:vAlign w:val="center"/>
          </w:tcPr>
          <w:p w14:paraId="1FD7D952"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Registration no.</w:t>
            </w:r>
          </w:p>
        </w:tc>
        <w:tc>
          <w:tcPr>
            <w:tcW w:w="5387" w:type="dxa"/>
            <w:vAlign w:val="center"/>
          </w:tcPr>
          <w:p w14:paraId="36B8DD0E"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16E77A40" w14:textId="77777777" w:rsidTr="004D79C4">
        <w:trPr>
          <w:trHeight w:val="411"/>
          <w:jc w:val="center"/>
        </w:trPr>
        <w:tc>
          <w:tcPr>
            <w:tcW w:w="1980" w:type="dxa"/>
            <w:vAlign w:val="center"/>
          </w:tcPr>
          <w:p w14:paraId="7C856884"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Poslovni</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račun</w:t>
            </w:r>
            <w:proofErr w:type="spellEnd"/>
          </w:p>
        </w:tc>
        <w:tc>
          <w:tcPr>
            <w:tcW w:w="2126" w:type="dxa"/>
            <w:vAlign w:val="center"/>
          </w:tcPr>
          <w:p w14:paraId="25079434" w14:textId="77777777" w:rsidR="00B42261" w:rsidRPr="00B42261" w:rsidRDefault="00B42261" w:rsidP="00B42261">
            <w:pPr>
              <w:spacing w:before="60" w:after="60" w:line="240" w:lineRule="auto"/>
              <w:rPr>
                <w:rFonts w:ascii="Arial" w:eastAsia="Times New Roman" w:hAnsi="Arial" w:cs="Arial"/>
                <w:color w:val="002060"/>
                <w:sz w:val="20"/>
                <w:szCs w:val="20"/>
                <w:lang w:val="en-GB" w:eastAsia="sl-SI"/>
              </w:rPr>
            </w:pPr>
            <w:r w:rsidRPr="00B42261">
              <w:rPr>
                <w:rFonts w:ascii="Arial" w:eastAsia="Times New Roman" w:hAnsi="Arial" w:cs="Arial"/>
                <w:b/>
                <w:bCs/>
                <w:color w:val="002060"/>
                <w:sz w:val="20"/>
                <w:szCs w:val="20"/>
                <w:lang w:val="en-GB" w:eastAsia="sl-SI"/>
              </w:rPr>
              <w:t>Account no.</w:t>
            </w:r>
          </w:p>
        </w:tc>
        <w:tc>
          <w:tcPr>
            <w:tcW w:w="5387" w:type="dxa"/>
          </w:tcPr>
          <w:p w14:paraId="2ECD594C" w14:textId="77777777" w:rsidR="00B42261" w:rsidRPr="00B42261" w:rsidRDefault="00B42261" w:rsidP="00B42261">
            <w:pPr>
              <w:spacing w:before="60" w:after="60" w:line="240" w:lineRule="auto"/>
              <w:rPr>
                <w:rFonts w:ascii="Arial" w:eastAsia="Times New Roman" w:hAnsi="Arial" w:cs="Arial"/>
                <w:sz w:val="20"/>
                <w:szCs w:val="20"/>
                <w:lang w:val="en-GB" w:eastAsia="sl-SI"/>
              </w:rPr>
            </w:pPr>
          </w:p>
        </w:tc>
      </w:tr>
      <w:tr w:rsidR="00B42261" w:rsidRPr="00B42261" w14:paraId="723F6765" w14:textId="77777777" w:rsidTr="004D79C4">
        <w:trPr>
          <w:trHeight w:val="140"/>
          <w:jc w:val="center"/>
        </w:trPr>
        <w:tc>
          <w:tcPr>
            <w:tcW w:w="1980" w:type="dxa"/>
            <w:vAlign w:val="center"/>
          </w:tcPr>
          <w:p w14:paraId="4949A139"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Telefon</w:t>
            </w:r>
            <w:proofErr w:type="spellEnd"/>
          </w:p>
        </w:tc>
        <w:tc>
          <w:tcPr>
            <w:tcW w:w="2126" w:type="dxa"/>
            <w:vAlign w:val="center"/>
          </w:tcPr>
          <w:p w14:paraId="28BAD57C"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Tel. no.</w:t>
            </w:r>
          </w:p>
        </w:tc>
        <w:tc>
          <w:tcPr>
            <w:tcW w:w="5387" w:type="dxa"/>
            <w:vAlign w:val="center"/>
          </w:tcPr>
          <w:p w14:paraId="229CBE5B"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414A6017" w14:textId="77777777" w:rsidTr="004D79C4">
        <w:trPr>
          <w:trHeight w:val="140"/>
          <w:jc w:val="center"/>
        </w:trPr>
        <w:tc>
          <w:tcPr>
            <w:tcW w:w="1980" w:type="dxa"/>
            <w:vAlign w:val="center"/>
          </w:tcPr>
          <w:p w14:paraId="056E92B1"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Telefaks</w:t>
            </w:r>
            <w:proofErr w:type="spellEnd"/>
          </w:p>
        </w:tc>
        <w:tc>
          <w:tcPr>
            <w:tcW w:w="2126" w:type="dxa"/>
            <w:vAlign w:val="center"/>
          </w:tcPr>
          <w:p w14:paraId="7DFE53A8"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sl-SI"/>
              </w:rPr>
              <w:t>Fax no.</w:t>
            </w:r>
          </w:p>
        </w:tc>
        <w:tc>
          <w:tcPr>
            <w:tcW w:w="5387" w:type="dxa"/>
            <w:vAlign w:val="center"/>
          </w:tcPr>
          <w:p w14:paraId="20DC5F8D"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558D2629" w14:textId="77777777" w:rsidTr="004D79C4">
        <w:trPr>
          <w:trHeight w:val="251"/>
          <w:jc w:val="center"/>
        </w:trPr>
        <w:tc>
          <w:tcPr>
            <w:tcW w:w="1980" w:type="dxa"/>
            <w:vAlign w:val="center"/>
          </w:tcPr>
          <w:p w14:paraId="5D553137" w14:textId="77777777" w:rsidR="00B42261" w:rsidRPr="00B42261" w:rsidRDefault="00B42261" w:rsidP="00B42261">
            <w:pPr>
              <w:spacing w:after="0" w:line="240" w:lineRule="auto"/>
              <w:rPr>
                <w:rFonts w:ascii="Arial" w:eastAsia="Times New Roman" w:hAnsi="Arial" w:cs="Arial"/>
                <w:b/>
                <w:bCs/>
                <w:sz w:val="20"/>
                <w:szCs w:val="20"/>
                <w:lang w:val="en-GB"/>
              </w:rPr>
            </w:pPr>
            <w:r w:rsidRPr="00B42261">
              <w:rPr>
                <w:rFonts w:ascii="Arial" w:eastAsia="Times New Roman" w:hAnsi="Arial" w:cs="Arial"/>
                <w:b/>
                <w:bCs/>
                <w:sz w:val="20"/>
                <w:szCs w:val="20"/>
                <w:lang w:val="en-GB"/>
              </w:rPr>
              <w:t>e-</w:t>
            </w:r>
            <w:proofErr w:type="spellStart"/>
            <w:r w:rsidRPr="00B42261">
              <w:rPr>
                <w:rFonts w:ascii="Arial" w:eastAsia="Times New Roman" w:hAnsi="Arial" w:cs="Arial"/>
                <w:b/>
                <w:bCs/>
                <w:sz w:val="20"/>
                <w:szCs w:val="20"/>
                <w:lang w:val="en-GB"/>
              </w:rPr>
              <w:t>pošta</w:t>
            </w:r>
            <w:proofErr w:type="spellEnd"/>
          </w:p>
        </w:tc>
        <w:tc>
          <w:tcPr>
            <w:tcW w:w="2126" w:type="dxa"/>
            <w:vAlign w:val="center"/>
          </w:tcPr>
          <w:p w14:paraId="284DE32C" w14:textId="77777777" w:rsidR="00B42261" w:rsidRPr="00B42261" w:rsidRDefault="00B42261" w:rsidP="00B42261">
            <w:pPr>
              <w:spacing w:after="0" w:line="240" w:lineRule="auto"/>
              <w:rPr>
                <w:rFonts w:ascii="Arial" w:eastAsia="Times New Roman" w:hAnsi="Arial" w:cs="Arial"/>
                <w:color w:val="002060"/>
                <w:sz w:val="20"/>
                <w:szCs w:val="20"/>
                <w:u w:val="single"/>
                <w:lang w:val="en-GB"/>
              </w:rPr>
            </w:pPr>
            <w:r w:rsidRPr="00B42261">
              <w:rPr>
                <w:rFonts w:ascii="Arial" w:eastAsia="Times New Roman" w:hAnsi="Arial" w:cs="Arial"/>
                <w:b/>
                <w:bCs/>
                <w:color w:val="002060"/>
                <w:sz w:val="20"/>
                <w:szCs w:val="20"/>
                <w:lang w:val="en-GB" w:eastAsia="sl-SI"/>
              </w:rPr>
              <w:t xml:space="preserve">E-mail </w:t>
            </w:r>
          </w:p>
        </w:tc>
        <w:tc>
          <w:tcPr>
            <w:tcW w:w="5387" w:type="dxa"/>
            <w:vAlign w:val="center"/>
          </w:tcPr>
          <w:p w14:paraId="4F10E0CE"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0AAA7D5C" w14:textId="77777777" w:rsidTr="004D79C4">
        <w:trPr>
          <w:trHeight w:val="140"/>
          <w:jc w:val="center"/>
        </w:trPr>
        <w:tc>
          <w:tcPr>
            <w:tcW w:w="1980" w:type="dxa"/>
            <w:vAlign w:val="center"/>
          </w:tcPr>
          <w:p w14:paraId="22FDDF3E"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Skrbnik</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pogodbe</w:t>
            </w:r>
            <w:proofErr w:type="spellEnd"/>
          </w:p>
        </w:tc>
        <w:tc>
          <w:tcPr>
            <w:tcW w:w="2126" w:type="dxa"/>
            <w:vAlign w:val="center"/>
          </w:tcPr>
          <w:p w14:paraId="006A1A08"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Supervisor of the contract</w:t>
            </w:r>
          </w:p>
        </w:tc>
        <w:tc>
          <w:tcPr>
            <w:tcW w:w="5387" w:type="dxa"/>
            <w:vAlign w:val="center"/>
          </w:tcPr>
          <w:p w14:paraId="0175437B" w14:textId="77777777" w:rsidR="00B42261" w:rsidRPr="00B42261" w:rsidRDefault="00B42261" w:rsidP="00B42261">
            <w:pPr>
              <w:spacing w:after="0" w:line="240" w:lineRule="auto"/>
              <w:rPr>
                <w:rFonts w:ascii="Arial" w:eastAsia="Times New Roman" w:hAnsi="Arial" w:cs="Arial"/>
                <w:sz w:val="20"/>
                <w:szCs w:val="20"/>
                <w:lang w:val="en-GB"/>
              </w:rPr>
            </w:pPr>
          </w:p>
        </w:tc>
      </w:tr>
      <w:tr w:rsidR="00B42261" w:rsidRPr="00B42261" w14:paraId="7AA960C6" w14:textId="77777777" w:rsidTr="004D79C4">
        <w:trPr>
          <w:trHeight w:val="341"/>
          <w:jc w:val="center"/>
        </w:trPr>
        <w:tc>
          <w:tcPr>
            <w:tcW w:w="1980" w:type="dxa"/>
            <w:vAlign w:val="center"/>
          </w:tcPr>
          <w:p w14:paraId="4997EFD3" w14:textId="77777777" w:rsidR="00B42261" w:rsidRPr="00B42261" w:rsidRDefault="00B42261" w:rsidP="00B42261">
            <w:pPr>
              <w:spacing w:after="0" w:line="240" w:lineRule="auto"/>
              <w:rPr>
                <w:rFonts w:ascii="Arial" w:eastAsia="Times New Roman" w:hAnsi="Arial" w:cs="Arial"/>
                <w:b/>
                <w:bCs/>
                <w:sz w:val="20"/>
                <w:szCs w:val="20"/>
                <w:lang w:val="en-GB"/>
              </w:rPr>
            </w:pPr>
            <w:proofErr w:type="spellStart"/>
            <w:r w:rsidRPr="00B42261">
              <w:rPr>
                <w:rFonts w:ascii="Arial" w:eastAsia="Times New Roman" w:hAnsi="Arial" w:cs="Arial"/>
                <w:b/>
                <w:bCs/>
                <w:sz w:val="20"/>
                <w:szCs w:val="20"/>
                <w:lang w:val="en-GB"/>
              </w:rPr>
              <w:t>Oseba</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pooblaščena</w:t>
            </w:r>
            <w:proofErr w:type="spellEnd"/>
            <w:r w:rsidRPr="00B42261">
              <w:rPr>
                <w:rFonts w:ascii="Arial" w:eastAsia="Times New Roman" w:hAnsi="Arial" w:cs="Arial"/>
                <w:b/>
                <w:bCs/>
                <w:sz w:val="20"/>
                <w:szCs w:val="20"/>
                <w:lang w:val="en-GB"/>
              </w:rPr>
              <w:t xml:space="preserve"> za </w:t>
            </w:r>
            <w:proofErr w:type="spellStart"/>
            <w:r w:rsidRPr="00B42261">
              <w:rPr>
                <w:rFonts w:ascii="Arial" w:eastAsia="Times New Roman" w:hAnsi="Arial" w:cs="Arial"/>
                <w:b/>
                <w:bCs/>
                <w:sz w:val="20"/>
                <w:szCs w:val="20"/>
                <w:lang w:val="en-GB"/>
              </w:rPr>
              <w:t>podpis</w:t>
            </w:r>
            <w:proofErr w:type="spellEnd"/>
          </w:p>
        </w:tc>
        <w:tc>
          <w:tcPr>
            <w:tcW w:w="2126" w:type="dxa"/>
            <w:vAlign w:val="center"/>
          </w:tcPr>
          <w:p w14:paraId="64D84218" w14:textId="77777777" w:rsidR="00B42261" w:rsidRPr="00B42261" w:rsidRDefault="00B42261" w:rsidP="00B42261">
            <w:pPr>
              <w:spacing w:after="0" w:line="240" w:lineRule="auto"/>
              <w:rPr>
                <w:rFonts w:ascii="Arial" w:eastAsia="Times New Roman" w:hAnsi="Arial" w:cs="Arial"/>
                <w:color w:val="002060"/>
                <w:sz w:val="20"/>
                <w:szCs w:val="20"/>
                <w:lang w:val="en-GB"/>
              </w:rPr>
            </w:pPr>
            <w:r w:rsidRPr="00B42261">
              <w:rPr>
                <w:rFonts w:ascii="Arial" w:eastAsia="Times New Roman" w:hAnsi="Arial" w:cs="Arial"/>
                <w:b/>
                <w:bCs/>
                <w:color w:val="002060"/>
                <w:sz w:val="20"/>
                <w:szCs w:val="20"/>
                <w:lang w:val="en-GB" w:eastAsia="de-DE"/>
              </w:rPr>
              <w:t>Signatory</w:t>
            </w:r>
          </w:p>
        </w:tc>
        <w:tc>
          <w:tcPr>
            <w:tcW w:w="5387" w:type="dxa"/>
            <w:vAlign w:val="center"/>
          </w:tcPr>
          <w:p w14:paraId="576C8EA6" w14:textId="77777777" w:rsidR="00B42261" w:rsidRPr="00B42261" w:rsidRDefault="00B42261" w:rsidP="00B42261">
            <w:pPr>
              <w:spacing w:after="0" w:line="240" w:lineRule="auto"/>
              <w:rPr>
                <w:rFonts w:ascii="Arial" w:eastAsia="Times New Roman" w:hAnsi="Arial" w:cs="Arial"/>
                <w:sz w:val="20"/>
                <w:szCs w:val="20"/>
                <w:lang w:val="en-GB"/>
              </w:rPr>
            </w:pPr>
          </w:p>
        </w:tc>
      </w:tr>
    </w:tbl>
    <w:p w14:paraId="4EF29067" w14:textId="77777777" w:rsidR="00B42261" w:rsidRPr="00B42261" w:rsidRDefault="00B42261" w:rsidP="00B42261">
      <w:pPr>
        <w:spacing w:after="0" w:line="240" w:lineRule="auto"/>
        <w:rPr>
          <w:rFonts w:ascii="Arial" w:eastAsia="Times New Roman" w:hAnsi="Arial" w:cs="Arial"/>
          <w:sz w:val="20"/>
          <w:szCs w:val="20"/>
          <w:lang w:val="en-GB"/>
        </w:rPr>
      </w:pPr>
    </w:p>
    <w:p w14:paraId="4A9A9EA7" w14:textId="77777777" w:rsidR="00B42261" w:rsidRPr="00B42261" w:rsidRDefault="00B42261" w:rsidP="00B42261">
      <w:pPr>
        <w:spacing w:after="0" w:line="240" w:lineRule="auto"/>
        <w:rPr>
          <w:rFonts w:ascii="Arial" w:eastAsia="Times New Roman" w:hAnsi="Arial" w:cs="Arial"/>
          <w:sz w:val="20"/>
          <w:szCs w:val="20"/>
          <w:lang w:val="en-GB"/>
        </w:rPr>
      </w:pPr>
      <w:proofErr w:type="spellStart"/>
      <w:r w:rsidRPr="00B42261">
        <w:rPr>
          <w:rFonts w:ascii="Arial" w:eastAsia="Times New Roman" w:hAnsi="Arial" w:cs="Arial"/>
          <w:b/>
          <w:bCs/>
          <w:sz w:val="20"/>
          <w:szCs w:val="20"/>
          <w:lang w:val="en-GB"/>
        </w:rPr>
        <w:t>skleneta</w:t>
      </w:r>
      <w:proofErr w:type="spellEnd"/>
      <w:r w:rsidRPr="00B42261">
        <w:rPr>
          <w:rFonts w:ascii="Arial" w:eastAsia="Times New Roman" w:hAnsi="Arial" w:cs="Arial"/>
          <w:b/>
          <w:bCs/>
          <w:sz w:val="20"/>
          <w:szCs w:val="20"/>
          <w:lang w:val="en-GB"/>
        </w:rPr>
        <w:t xml:space="preserve"> </w:t>
      </w:r>
      <w:proofErr w:type="spellStart"/>
      <w:r w:rsidRPr="00B42261">
        <w:rPr>
          <w:rFonts w:ascii="Arial" w:eastAsia="Times New Roman" w:hAnsi="Arial" w:cs="Arial"/>
          <w:b/>
          <w:bCs/>
          <w:sz w:val="20"/>
          <w:szCs w:val="20"/>
          <w:lang w:val="en-GB"/>
        </w:rPr>
        <w:t>naslednjo</w:t>
      </w:r>
      <w:proofErr w:type="spellEnd"/>
      <w:r w:rsidRPr="00B42261">
        <w:rPr>
          <w:rFonts w:ascii="Arial" w:eastAsia="Times New Roman" w:hAnsi="Arial" w:cs="Arial"/>
          <w:b/>
          <w:bCs/>
          <w:sz w:val="20"/>
          <w:szCs w:val="20"/>
          <w:lang w:val="en-GB"/>
        </w:rPr>
        <w:t xml:space="preserve"> / </w:t>
      </w:r>
      <w:r w:rsidRPr="00B42261">
        <w:rPr>
          <w:rFonts w:ascii="Arial" w:eastAsia="Times New Roman" w:hAnsi="Arial" w:cs="Arial"/>
          <w:b/>
          <w:bCs/>
          <w:color w:val="002060"/>
          <w:sz w:val="20"/>
          <w:szCs w:val="20"/>
          <w:lang w:val="en-GB"/>
        </w:rPr>
        <w:t>conclude the following</w:t>
      </w:r>
      <w:r w:rsidRPr="00B42261">
        <w:rPr>
          <w:rFonts w:ascii="Arial" w:eastAsia="Times New Roman" w:hAnsi="Arial" w:cs="Arial"/>
          <w:b/>
          <w:bCs/>
          <w:sz w:val="20"/>
          <w:szCs w:val="20"/>
          <w:lang w:val="en-GB"/>
        </w:rPr>
        <w:t>:</w:t>
      </w:r>
    </w:p>
    <w:p w14:paraId="28C54157" w14:textId="77777777" w:rsidR="00B42261" w:rsidRPr="00B42261" w:rsidRDefault="00B42261" w:rsidP="00B42261">
      <w:pPr>
        <w:widowControl w:val="0"/>
        <w:overflowPunct w:val="0"/>
        <w:autoSpaceDE w:val="0"/>
        <w:autoSpaceDN w:val="0"/>
        <w:adjustRightInd w:val="0"/>
        <w:spacing w:after="0" w:line="240" w:lineRule="auto"/>
        <w:jc w:val="center"/>
        <w:textAlignment w:val="baseline"/>
        <w:rPr>
          <w:rFonts w:ascii="Arial" w:eastAsia="Times New Roman" w:hAnsi="Arial" w:cs="Arial"/>
          <w:b/>
          <w:sz w:val="20"/>
          <w:szCs w:val="20"/>
          <w:lang w:val="en-GB"/>
        </w:rPr>
      </w:pPr>
    </w:p>
    <w:p w14:paraId="326863D3" w14:textId="77777777" w:rsidR="00B42261" w:rsidRPr="00B42261" w:rsidRDefault="00B42261" w:rsidP="00B42261">
      <w:pPr>
        <w:widowControl w:val="0"/>
        <w:overflowPunct w:val="0"/>
        <w:autoSpaceDE w:val="0"/>
        <w:autoSpaceDN w:val="0"/>
        <w:adjustRightInd w:val="0"/>
        <w:spacing w:after="0" w:line="240" w:lineRule="auto"/>
        <w:jc w:val="center"/>
        <w:textAlignment w:val="baseline"/>
        <w:rPr>
          <w:rFonts w:ascii="Arial" w:eastAsia="Times New Roman" w:hAnsi="Arial" w:cs="Arial"/>
          <w:b/>
          <w:sz w:val="20"/>
          <w:szCs w:val="20"/>
          <w:lang w:val="en-GB"/>
        </w:rPr>
      </w:pPr>
    </w:p>
    <w:tbl>
      <w:tblPr>
        <w:tblStyle w:val="TableGrid12"/>
        <w:tblW w:w="9640" w:type="dxa"/>
        <w:tblInd w:w="-714" w:type="dxa"/>
        <w:tblLook w:val="04A0" w:firstRow="1" w:lastRow="0" w:firstColumn="1" w:lastColumn="0" w:noHBand="0" w:noVBand="1"/>
      </w:tblPr>
      <w:tblGrid>
        <w:gridCol w:w="4734"/>
        <w:gridCol w:w="4906"/>
      </w:tblGrid>
      <w:tr w:rsidR="00B42261" w:rsidRPr="00B42261" w14:paraId="40A7205F" w14:textId="77777777" w:rsidTr="004D79C4">
        <w:trPr>
          <w:trHeight w:val="607"/>
        </w:trPr>
        <w:tc>
          <w:tcPr>
            <w:tcW w:w="4999" w:type="dxa"/>
            <w:vAlign w:val="center"/>
          </w:tcPr>
          <w:p w14:paraId="69CA587C" w14:textId="0F501C97" w:rsidR="00B42261" w:rsidRPr="00B42261" w:rsidRDefault="00B42261" w:rsidP="0037791F">
            <w:pPr>
              <w:rPr>
                <w:rFonts w:ascii="Arial" w:hAnsi="Arial" w:cs="Arial"/>
                <w:b/>
                <w:bCs/>
              </w:rPr>
            </w:pPr>
            <w:r w:rsidRPr="00B42261">
              <w:rPr>
                <w:rFonts w:ascii="Arial" w:hAnsi="Arial"/>
                <w:b/>
                <w:bCs/>
              </w:rPr>
              <w:t>POGODBO številka  285-</w:t>
            </w:r>
            <w:r w:rsidRPr="00DD7DFB">
              <w:rPr>
                <w:rFonts w:ascii="Arial" w:hAnsi="Arial"/>
                <w:b/>
                <w:bCs/>
              </w:rPr>
              <w:t>42</w:t>
            </w:r>
            <w:r w:rsidRPr="00B42261">
              <w:rPr>
                <w:rFonts w:ascii="Arial" w:hAnsi="Arial"/>
                <w:b/>
                <w:bCs/>
              </w:rPr>
              <w:t>/_-202</w:t>
            </w:r>
            <w:r w:rsidRPr="00DD7DFB">
              <w:rPr>
                <w:rFonts w:ascii="Arial" w:hAnsi="Arial"/>
                <w:b/>
                <w:bCs/>
              </w:rPr>
              <w:t>5</w:t>
            </w:r>
            <w:r w:rsidRPr="00B42261">
              <w:rPr>
                <w:rFonts w:ascii="Arial" w:hAnsi="Arial"/>
                <w:b/>
                <w:bCs/>
              </w:rPr>
              <w:t xml:space="preserve"> o nabavi </w:t>
            </w:r>
            <w:r w:rsidRPr="00DD7DFB">
              <w:rPr>
                <w:rFonts w:ascii="Arial" w:hAnsi="Arial"/>
                <w:b/>
                <w:bCs/>
              </w:rPr>
              <w:t xml:space="preserve">radarskega </w:t>
            </w:r>
            <w:r w:rsidR="0037791F" w:rsidRPr="00DD7DFB">
              <w:rPr>
                <w:rFonts w:ascii="Arial" w:hAnsi="Arial"/>
                <w:b/>
                <w:bCs/>
              </w:rPr>
              <w:t>Sistema PSR Mode -S</w:t>
            </w:r>
          </w:p>
        </w:tc>
        <w:tc>
          <w:tcPr>
            <w:tcW w:w="4641" w:type="dxa"/>
            <w:vAlign w:val="center"/>
          </w:tcPr>
          <w:p w14:paraId="12B18E27" w14:textId="5FCCEB13" w:rsidR="00B42261" w:rsidRPr="00B42261" w:rsidRDefault="0037791F" w:rsidP="0037791F">
            <w:pPr>
              <w:rPr>
                <w:rFonts w:ascii="Arial" w:hAnsi="Arial" w:cs="Arial"/>
                <w:b/>
                <w:bCs/>
                <w:color w:val="002060"/>
                <w:lang w:val="en-GB"/>
              </w:rPr>
            </w:pPr>
            <w:r w:rsidRPr="0098461A">
              <w:rPr>
                <w:rFonts w:ascii="Arial" w:hAnsi="Arial" w:cs="Arial"/>
                <w:b/>
                <w:bCs/>
                <w:color w:val="002060"/>
                <w:lang w:val="en-GB" w:eastAsia="en-US"/>
              </w:rPr>
              <w:t>CONTRACT</w:t>
            </w:r>
            <w:r w:rsidR="00B42261" w:rsidRPr="00B42261">
              <w:rPr>
                <w:rFonts w:ascii="Arial" w:hAnsi="Arial" w:cs="Arial"/>
                <w:b/>
                <w:bCs/>
                <w:color w:val="002060"/>
                <w:lang w:val="en-GB" w:eastAsia="en-US"/>
              </w:rPr>
              <w:t xml:space="preserve"> No 285-</w:t>
            </w:r>
            <w:r w:rsidRPr="0098461A">
              <w:rPr>
                <w:rFonts w:ascii="Arial" w:hAnsi="Arial" w:cs="Arial"/>
                <w:b/>
                <w:bCs/>
                <w:color w:val="002060"/>
                <w:lang w:val="en-GB" w:eastAsia="en-US"/>
              </w:rPr>
              <w:t>42</w:t>
            </w:r>
            <w:r w:rsidR="00B42261" w:rsidRPr="00B42261">
              <w:rPr>
                <w:rFonts w:ascii="Arial" w:hAnsi="Arial" w:cs="Arial"/>
                <w:b/>
                <w:bCs/>
                <w:color w:val="002060"/>
                <w:lang w:val="en-GB" w:eastAsia="en-US"/>
              </w:rPr>
              <w:t>/_-202</w:t>
            </w:r>
            <w:r w:rsidRPr="0098461A">
              <w:rPr>
                <w:rFonts w:ascii="Arial" w:hAnsi="Arial" w:cs="Arial"/>
                <w:b/>
                <w:bCs/>
                <w:color w:val="002060"/>
                <w:lang w:val="en-GB" w:eastAsia="en-US"/>
              </w:rPr>
              <w:t>5</w:t>
            </w:r>
            <w:r w:rsidR="00B42261" w:rsidRPr="00B42261">
              <w:rPr>
                <w:rFonts w:ascii="Arial" w:hAnsi="Arial" w:cs="Arial"/>
                <w:b/>
                <w:bCs/>
                <w:color w:val="002060"/>
                <w:lang w:val="en-GB" w:eastAsia="en-US"/>
              </w:rPr>
              <w:t xml:space="preserve"> regarding purchase of the </w:t>
            </w:r>
            <w:r w:rsidRPr="0098461A">
              <w:rPr>
                <w:rFonts w:ascii="Arial" w:hAnsi="Arial" w:cs="Arial"/>
                <w:b/>
                <w:bCs/>
                <w:color w:val="002060"/>
                <w:lang w:val="en-GB" w:eastAsia="en-US"/>
              </w:rPr>
              <w:t>PSR Mode-S Radar System</w:t>
            </w:r>
          </w:p>
        </w:tc>
      </w:tr>
      <w:tr w:rsidR="00B42261" w:rsidRPr="00B42261" w14:paraId="58C337E9" w14:textId="77777777" w:rsidTr="004D79C4">
        <w:tc>
          <w:tcPr>
            <w:tcW w:w="4999" w:type="dxa"/>
          </w:tcPr>
          <w:p w14:paraId="6691AACF" w14:textId="77777777" w:rsidR="00B42261" w:rsidRPr="00B42261" w:rsidRDefault="00B42261" w:rsidP="0037791F">
            <w:pPr>
              <w:rPr>
                <w:rFonts w:ascii="Arial" w:hAnsi="Arial" w:cs="Arial"/>
              </w:rPr>
            </w:pPr>
            <w:r w:rsidRPr="00B42261">
              <w:rPr>
                <w:rFonts w:ascii="Arial" w:hAnsi="Arial" w:cs="Arial"/>
              </w:rPr>
              <w:t>Uvodne ugotovitve</w:t>
            </w:r>
          </w:p>
          <w:p w14:paraId="7D52C048" w14:textId="77777777" w:rsidR="00B42261" w:rsidRPr="00B42261" w:rsidRDefault="00B42261" w:rsidP="0037791F">
            <w:pPr>
              <w:ind w:left="708"/>
              <w:rPr>
                <w:rFonts w:ascii="Arial" w:hAnsi="Arial" w:cs="Arial"/>
              </w:rPr>
            </w:pPr>
          </w:p>
          <w:p w14:paraId="6AA77860" w14:textId="1B3D4904" w:rsidR="00B42261" w:rsidRPr="00B42261" w:rsidRDefault="0037791F" w:rsidP="0098461A">
            <w:pPr>
              <w:numPr>
                <w:ilvl w:val="1"/>
                <w:numId w:val="52"/>
              </w:numPr>
              <w:contextualSpacing/>
              <w:rPr>
                <w:rFonts w:ascii="Arial" w:hAnsi="Arial" w:cs="Arial"/>
              </w:rPr>
            </w:pPr>
            <w:r w:rsidRPr="00DD7DFB">
              <w:rPr>
                <w:rFonts w:ascii="Arial" w:hAnsi="Arial" w:cs="Arial"/>
              </w:rPr>
              <w:t xml:space="preserve">1. </w:t>
            </w:r>
            <w:r w:rsidR="00B42261" w:rsidRPr="00B42261">
              <w:rPr>
                <w:rFonts w:ascii="Arial" w:hAnsi="Arial" w:cs="Arial"/>
              </w:rPr>
              <w:t>člen</w:t>
            </w:r>
          </w:p>
          <w:p w14:paraId="35C1DC35" w14:textId="77777777" w:rsidR="00B42261" w:rsidRPr="00B42261" w:rsidRDefault="00B42261" w:rsidP="0037791F">
            <w:pPr>
              <w:jc w:val="both"/>
              <w:rPr>
                <w:rFonts w:ascii="Arial" w:hAnsi="Arial" w:cs="Arial"/>
              </w:rPr>
            </w:pPr>
          </w:p>
          <w:p w14:paraId="6929B538" w14:textId="77777777" w:rsidR="00B42261" w:rsidRPr="00B42261" w:rsidRDefault="00B42261" w:rsidP="0037791F">
            <w:pPr>
              <w:jc w:val="both"/>
              <w:rPr>
                <w:rFonts w:ascii="Arial" w:hAnsi="Arial" w:cs="Arial"/>
              </w:rPr>
            </w:pPr>
            <w:r w:rsidRPr="00B42261">
              <w:rPr>
                <w:rFonts w:ascii="Arial" w:hAnsi="Arial" w:cs="Arial"/>
              </w:rPr>
              <w:t>Pogodbeni stranki uvodoma ugotavljata, da:</w:t>
            </w:r>
          </w:p>
          <w:p w14:paraId="001A08A1" w14:textId="77777777"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je naročnik izvajale storitev kontrole zračnega letenja na območju Republike Slovenije;</w:t>
            </w:r>
          </w:p>
          <w:p w14:paraId="01C9AF75" w14:textId="77777777"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lastRenderedPageBreak/>
              <w:t>je naročnik zavezan ravnati v skladu z Zakonom o javnem naročanju (v nadaljevanju: ZJN-3);</w:t>
            </w:r>
          </w:p>
          <w:p w14:paraId="315CBA01" w14:textId="71EB7F3C"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je naročnik izvedel odprti postopek oddaje javnega naročila »</w:t>
            </w:r>
            <w:r w:rsidR="0037791F" w:rsidRPr="00DD7DFB">
              <w:rPr>
                <w:rFonts w:ascii="Arial" w:eastAsiaTheme="minorHAnsi" w:hAnsi="Arial" w:cs="Arial"/>
                <w:lang w:eastAsia="en-US"/>
              </w:rPr>
              <w:t>Nakup novega PSR Mode-S radarja</w:t>
            </w:r>
            <w:r w:rsidRPr="00B42261">
              <w:rPr>
                <w:rFonts w:ascii="Arial" w:eastAsiaTheme="minorHAnsi" w:hAnsi="Arial" w:cs="Arial"/>
                <w:lang w:eastAsia="en-US"/>
              </w:rPr>
              <w:t xml:space="preserve">«, št. postopka </w:t>
            </w:r>
            <w:r w:rsidRPr="00B42261">
              <w:rPr>
                <w:rFonts w:ascii="Arial" w:hAnsi="Arial"/>
              </w:rPr>
              <w:t>275-</w:t>
            </w:r>
            <w:r w:rsidR="0037791F" w:rsidRPr="00DD7DFB">
              <w:rPr>
                <w:rFonts w:ascii="Arial" w:hAnsi="Arial"/>
              </w:rPr>
              <w:t>42</w:t>
            </w:r>
            <w:r w:rsidRPr="00B42261">
              <w:rPr>
                <w:rFonts w:ascii="Arial" w:hAnsi="Arial"/>
              </w:rPr>
              <w:t xml:space="preserve"> </w:t>
            </w:r>
            <w:r w:rsidRPr="00B42261">
              <w:rPr>
                <w:rFonts w:ascii="Arial" w:eastAsiaTheme="minorHAnsi" w:hAnsi="Arial" w:cs="Arial"/>
                <w:lang w:eastAsia="en-US"/>
              </w:rPr>
              <w:t xml:space="preserve">(v nadaljevanju: javno naročilo) skladno z določbami ZJN-3;  </w:t>
            </w:r>
          </w:p>
          <w:p w14:paraId="4D587771" w14:textId="77777777"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je naročnik obvestilo o javnem naročilu objavil na Portalu javnih naročil (</w:t>
            </w:r>
            <w:hyperlink r:id="rId26" w:history="1">
              <w:r w:rsidRPr="00B42261">
                <w:rPr>
                  <w:rFonts w:ascii="Arial" w:eastAsiaTheme="minorHAnsi" w:hAnsi="Arial" w:cs="Arial"/>
                  <w:color w:val="0000FF"/>
                  <w:u w:val="single"/>
                  <w:lang w:eastAsia="en-US"/>
                </w:rPr>
                <w:t>www.enaročanje.si</w:t>
              </w:r>
            </w:hyperlink>
            <w:r w:rsidRPr="00B42261">
              <w:rPr>
                <w:rFonts w:ascii="Arial" w:eastAsiaTheme="minorHAnsi" w:hAnsi="Arial" w:cs="Arial"/>
                <w:lang w:eastAsia="en-US"/>
              </w:rPr>
              <w:t>) od št, objave _______ in v Uradnem listu EU pod št. _________;</w:t>
            </w:r>
          </w:p>
          <w:p w14:paraId="55EB01C1" w14:textId="77777777"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je naročnik z odločitvijo o oddaji javnega naročila št. ___________ z dne_____ odločil, da se javno naročilo oddal izvajalcu;</w:t>
            </w:r>
          </w:p>
          <w:p w14:paraId="33AF2739" w14:textId="56EC6CB5" w:rsidR="00B42261" w:rsidRPr="00B42261" w:rsidRDefault="00B42261" w:rsidP="0098461A">
            <w:pPr>
              <w:numPr>
                <w:ilvl w:val="0"/>
                <w:numId w:val="46"/>
              </w:numPr>
              <w:jc w:val="both"/>
              <w:rPr>
                <w:rFonts w:ascii="Arial" w:eastAsiaTheme="minorHAnsi" w:hAnsi="Arial" w:cs="Arial"/>
                <w:lang w:eastAsia="en-US"/>
              </w:rPr>
            </w:pPr>
            <w:r w:rsidRPr="00B42261">
              <w:rPr>
                <w:rFonts w:ascii="Arial" w:eastAsiaTheme="minorHAnsi" w:hAnsi="Arial" w:cs="Arial"/>
                <w:lang w:eastAsia="en-US"/>
              </w:rPr>
              <w:t xml:space="preserve">da je odločitev o </w:t>
            </w:r>
            <w:r w:rsidR="005701A2" w:rsidRPr="00B42261">
              <w:rPr>
                <w:rFonts w:ascii="Arial" w:eastAsiaTheme="minorHAnsi" w:hAnsi="Arial" w:cs="Arial"/>
                <w:lang w:eastAsia="en-US"/>
              </w:rPr>
              <w:t>oddaji</w:t>
            </w:r>
            <w:r w:rsidRPr="00B42261">
              <w:rPr>
                <w:rFonts w:ascii="Arial" w:eastAsiaTheme="minorHAnsi" w:hAnsi="Arial" w:cs="Arial"/>
                <w:lang w:eastAsia="en-US"/>
              </w:rPr>
              <w:t xml:space="preserve"> </w:t>
            </w:r>
            <w:r w:rsidRPr="00B42261">
              <w:rPr>
                <w:rFonts w:ascii="Arial" w:eastAsiaTheme="minorHAnsi" w:hAnsi="Arial" w:cs="Arial"/>
                <w:lang w:eastAsia="en-US"/>
              </w:rPr>
              <w:t>naročila iz prejšnje alineje postala pravnomočna;</w:t>
            </w:r>
          </w:p>
          <w:p w14:paraId="618094F0" w14:textId="77777777" w:rsidR="00B42261" w:rsidRPr="00B42261" w:rsidRDefault="00B42261" w:rsidP="0098461A">
            <w:pPr>
              <w:numPr>
                <w:ilvl w:val="0"/>
                <w:numId w:val="46"/>
              </w:numPr>
              <w:ind w:left="709"/>
              <w:contextualSpacing/>
              <w:jc w:val="both"/>
              <w:rPr>
                <w:rFonts w:ascii="Arial" w:hAnsi="Arial" w:cs="Arial"/>
              </w:rPr>
            </w:pPr>
            <w:r w:rsidRPr="00B42261">
              <w:rPr>
                <w:rFonts w:ascii="Arial" w:hAnsi="Arial" w:cs="Arial"/>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1CDEB639" w14:textId="77777777" w:rsidR="00B42261" w:rsidRPr="00B42261" w:rsidRDefault="00B42261" w:rsidP="0037791F">
            <w:pPr>
              <w:rPr>
                <w:rFonts w:ascii="Arial" w:hAnsi="Arial" w:cs="Arial"/>
              </w:rPr>
            </w:pPr>
          </w:p>
        </w:tc>
        <w:tc>
          <w:tcPr>
            <w:tcW w:w="4641" w:type="dxa"/>
          </w:tcPr>
          <w:p w14:paraId="270165ED"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lastRenderedPageBreak/>
              <w:t>Introductory Provisions</w:t>
            </w:r>
          </w:p>
          <w:p w14:paraId="7BAFF7EE" w14:textId="77777777" w:rsidR="00B42261" w:rsidRPr="00B42261" w:rsidRDefault="00B42261" w:rsidP="0037791F">
            <w:pPr>
              <w:rPr>
                <w:rFonts w:ascii="Arial" w:hAnsi="Arial" w:cs="Arial"/>
                <w:color w:val="002060"/>
                <w:lang w:val="en-GB"/>
              </w:rPr>
            </w:pPr>
          </w:p>
          <w:p w14:paraId="28C76690" w14:textId="77777777" w:rsidR="00B42261" w:rsidRPr="00B42261" w:rsidRDefault="00B42261" w:rsidP="0037791F">
            <w:pPr>
              <w:rPr>
                <w:rFonts w:ascii="Arial" w:hAnsi="Arial" w:cs="Arial"/>
                <w:bCs/>
                <w:color w:val="002060"/>
                <w:lang w:val="en-GB"/>
              </w:rPr>
            </w:pPr>
            <w:r w:rsidRPr="00B42261">
              <w:rPr>
                <w:rFonts w:ascii="Arial" w:hAnsi="Arial" w:cs="Arial"/>
                <w:bCs/>
                <w:color w:val="002060"/>
                <w:lang w:val="en-GB"/>
              </w:rPr>
              <w:t>Article 1</w:t>
            </w:r>
          </w:p>
          <w:p w14:paraId="04B67AF5" w14:textId="77777777" w:rsidR="00B42261" w:rsidRPr="00B42261" w:rsidRDefault="00B42261" w:rsidP="0037791F">
            <w:pPr>
              <w:rPr>
                <w:rFonts w:ascii="Arial" w:hAnsi="Arial" w:cs="Arial"/>
                <w:color w:val="002060"/>
                <w:lang w:val="en-GB"/>
              </w:rPr>
            </w:pPr>
          </w:p>
          <w:p w14:paraId="6797B7E8" w14:textId="7777777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The Contractual Parties agree that: </w:t>
            </w:r>
          </w:p>
          <w:p w14:paraId="4277343F" w14:textId="77777777" w:rsidR="00B42261" w:rsidRPr="00B42261" w:rsidRDefault="00B42261" w:rsidP="0098461A">
            <w:pPr>
              <w:numPr>
                <w:ilvl w:val="0"/>
                <w:numId w:val="53"/>
              </w:numPr>
              <w:jc w:val="both"/>
              <w:rPr>
                <w:rFonts w:ascii="Arial" w:hAnsi="Arial" w:cs="Arial"/>
                <w:color w:val="002060"/>
                <w:lang w:val="en-GB"/>
              </w:rPr>
            </w:pPr>
            <w:r w:rsidRPr="00B42261">
              <w:rPr>
                <w:rFonts w:ascii="Arial" w:hAnsi="Arial" w:cs="Arial"/>
                <w:color w:val="002060"/>
                <w:lang w:val="en-GB"/>
              </w:rPr>
              <w:t xml:space="preserve">Contracting Authority performs air navigation services in the territory of the Republic of Slovenia; </w:t>
            </w:r>
          </w:p>
          <w:p w14:paraId="721C1D1D" w14:textId="7777777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lastRenderedPageBreak/>
              <w:t>the Contracting Authority is obliged to act according to Public Procurement Act (hereinafter PPA-3);</w:t>
            </w:r>
          </w:p>
          <w:p w14:paraId="3B95E5A2" w14:textId="1ECEA59E"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t xml:space="preserve">the Contracting Authority performed, according to the Slovenian legislation in force, public procurement </w:t>
            </w:r>
            <w:r w:rsidRPr="00B42261">
              <w:rPr>
                <w:rFonts w:ascii="Arial" w:hAnsi="Arial"/>
                <w:color w:val="002060"/>
                <w:lang w:val="en-GB"/>
              </w:rPr>
              <w:t>“</w:t>
            </w:r>
            <w:r w:rsidR="0037791F" w:rsidRPr="0098461A">
              <w:rPr>
                <w:rFonts w:ascii="Arial" w:hAnsi="Arial" w:cs="Arial"/>
                <w:bCs/>
                <w:color w:val="002060"/>
                <w:lang w:val="en-GB"/>
              </w:rPr>
              <w:t>Purchase of a new PSR Mode-S radar</w:t>
            </w:r>
            <w:r w:rsidRPr="00B42261">
              <w:rPr>
                <w:rFonts w:ascii="Arial" w:hAnsi="Arial"/>
                <w:color w:val="002060"/>
                <w:lang w:val="en-GB"/>
              </w:rPr>
              <w:t>”, No.</w:t>
            </w:r>
            <w:r w:rsidRPr="00B42261">
              <w:rPr>
                <w:rFonts w:ascii="Arial" w:hAnsi="Arial" w:cs="Arial"/>
                <w:color w:val="002060"/>
                <w:lang w:val="en-GB"/>
              </w:rPr>
              <w:t xml:space="preserve"> of public procedure 275-</w:t>
            </w:r>
            <w:r w:rsidR="0037791F" w:rsidRPr="0098461A">
              <w:rPr>
                <w:rFonts w:ascii="Arial" w:hAnsi="Arial" w:cs="Arial"/>
                <w:color w:val="002060"/>
                <w:lang w:val="en-GB"/>
              </w:rPr>
              <w:t>42</w:t>
            </w:r>
            <w:r w:rsidRPr="00B42261">
              <w:rPr>
                <w:rFonts w:ascii="Arial" w:hAnsi="Arial" w:cs="Arial"/>
                <w:color w:val="002060"/>
                <w:lang w:val="en-GB"/>
              </w:rPr>
              <w:t xml:space="preserve"> (hereinafter: public procurement);</w:t>
            </w:r>
          </w:p>
          <w:p w14:paraId="00975AB0" w14:textId="7777777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t>Contracting Authority published open tender on Slovenia national portal of public procurements (</w:t>
            </w:r>
            <w:hyperlink r:id="rId27" w:history="1">
              <w:r w:rsidRPr="00B42261">
                <w:rPr>
                  <w:rFonts w:ascii="Arial" w:hAnsi="Arial" w:cs="Arial"/>
                  <w:color w:val="002060"/>
                  <w:u w:val="single"/>
                  <w:lang w:val="en-GB"/>
                </w:rPr>
                <w:t>www.enarocanje.com</w:t>
              </w:r>
            </w:hyperlink>
            <w:r w:rsidRPr="00B42261">
              <w:rPr>
                <w:rFonts w:ascii="Arial" w:hAnsi="Arial" w:cs="Arial"/>
                <w:color w:val="002060"/>
                <w:lang w:val="en-GB"/>
              </w:rPr>
              <w:t>) under No. __________ and in Official Journal of the European Communities No. _________;</w:t>
            </w:r>
          </w:p>
          <w:p w14:paraId="497EB574" w14:textId="7777777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t xml:space="preserve">Contracting Authority awarded </w:t>
            </w:r>
            <w:proofErr w:type="gramStart"/>
            <w:r w:rsidRPr="00B42261">
              <w:rPr>
                <w:rFonts w:ascii="Arial" w:hAnsi="Arial" w:cs="Arial"/>
                <w:color w:val="002060"/>
                <w:lang w:val="en-GB"/>
              </w:rPr>
              <w:t>Public</w:t>
            </w:r>
            <w:proofErr w:type="gramEnd"/>
            <w:r w:rsidRPr="00B42261">
              <w:rPr>
                <w:rFonts w:ascii="Arial" w:hAnsi="Arial" w:cs="Arial"/>
                <w:color w:val="002060"/>
                <w:lang w:val="en-GB"/>
              </w:rPr>
              <w:t xml:space="preserve"> procurement to the Contractor with the decision No. _____, dated _____; </w:t>
            </w:r>
          </w:p>
          <w:p w14:paraId="1D0400BB" w14:textId="77777777" w:rsidR="00B42261" w:rsidRPr="00B42261" w:rsidRDefault="00B42261" w:rsidP="0098461A">
            <w:pPr>
              <w:numPr>
                <w:ilvl w:val="0"/>
                <w:numId w:val="53"/>
              </w:numPr>
              <w:ind w:left="714" w:hanging="357"/>
              <w:jc w:val="both"/>
              <w:rPr>
                <w:rFonts w:ascii="Arial" w:hAnsi="Arial" w:cs="Arial"/>
                <w:color w:val="002060"/>
                <w:lang w:val="en-GB"/>
              </w:rPr>
            </w:pPr>
            <w:r w:rsidRPr="00B42261">
              <w:rPr>
                <w:rFonts w:ascii="Arial" w:hAnsi="Arial" w:cs="Arial"/>
                <w:color w:val="002060"/>
                <w:lang w:val="en-GB"/>
              </w:rPr>
              <w:t xml:space="preserve">Decision of the Contracting Authority on awarding public procurement </w:t>
            </w:r>
            <w:r w:rsidRPr="00B42261">
              <w:rPr>
                <w:rFonts w:ascii="Arial" w:hAnsi="Arial"/>
                <w:color w:val="002060"/>
                <w:lang w:val="en-GB"/>
              </w:rPr>
              <w:t xml:space="preserve">from the previous intend </w:t>
            </w:r>
            <w:r w:rsidRPr="00B42261">
              <w:rPr>
                <w:rFonts w:ascii="Arial" w:hAnsi="Arial" w:cs="Arial"/>
                <w:color w:val="002060"/>
                <w:lang w:val="en-GB"/>
              </w:rPr>
              <w:t xml:space="preserve">became final; </w:t>
            </w:r>
          </w:p>
          <w:p w14:paraId="3D9CBFDB" w14:textId="77777777" w:rsidR="00B42261" w:rsidRPr="00B42261" w:rsidRDefault="00B42261" w:rsidP="0098461A">
            <w:pPr>
              <w:numPr>
                <w:ilvl w:val="0"/>
                <w:numId w:val="53"/>
              </w:numPr>
              <w:ind w:left="714" w:hanging="357"/>
              <w:jc w:val="both"/>
              <w:rPr>
                <w:rFonts w:ascii="Arial" w:hAnsi="Arial"/>
                <w:color w:val="002060"/>
                <w:sz w:val="28"/>
                <w:lang w:val="en-GB"/>
              </w:rPr>
            </w:pPr>
            <w:r w:rsidRPr="00B42261">
              <w:rPr>
                <w:rFonts w:ascii="Arial" w:hAnsi="Arial" w:cs="Arial"/>
                <w:color w:val="002060"/>
                <w:lang w:val="en-GB"/>
              </w:rPr>
              <w:t>Contractor has submitted to the Contracting Authority prior signing this contract, the Statement of the bidder on the participation of natural and legal persons in the bidder’s ownership, including the participation of silent partners and on business entities that are considered to be companies affiliated with the bidder under the provision of law on companies.</w:t>
            </w:r>
          </w:p>
          <w:p w14:paraId="4178F7B2" w14:textId="77777777" w:rsidR="00B42261" w:rsidRPr="00B42261" w:rsidRDefault="00B42261" w:rsidP="0037791F">
            <w:pPr>
              <w:jc w:val="both"/>
              <w:rPr>
                <w:rFonts w:ascii="Arial" w:hAnsi="Arial"/>
                <w:color w:val="002060"/>
                <w:lang w:val="en-GB"/>
              </w:rPr>
            </w:pPr>
          </w:p>
        </w:tc>
      </w:tr>
      <w:tr w:rsidR="00B42261" w:rsidRPr="00B42261" w14:paraId="0926A897" w14:textId="77777777" w:rsidTr="004D79C4">
        <w:tc>
          <w:tcPr>
            <w:tcW w:w="4999" w:type="dxa"/>
          </w:tcPr>
          <w:p w14:paraId="5444D417" w14:textId="77777777" w:rsidR="00B42261" w:rsidRPr="00B42261" w:rsidRDefault="00B42261" w:rsidP="0037791F">
            <w:pPr>
              <w:jc w:val="both"/>
              <w:rPr>
                <w:rFonts w:ascii="Arial" w:eastAsia="Calibri" w:hAnsi="Arial" w:cs="Arial"/>
              </w:rPr>
            </w:pPr>
            <w:r w:rsidRPr="00B42261">
              <w:rPr>
                <w:rFonts w:ascii="Arial" w:eastAsia="Calibri" w:hAnsi="Arial" w:cs="Arial"/>
              </w:rPr>
              <w:lastRenderedPageBreak/>
              <w:t xml:space="preserve">Sestavni deli in struktura pogodbe </w:t>
            </w:r>
          </w:p>
          <w:p w14:paraId="6F894627" w14:textId="77777777" w:rsidR="00B42261" w:rsidRPr="00B42261" w:rsidRDefault="00B42261" w:rsidP="0037791F">
            <w:pPr>
              <w:jc w:val="both"/>
              <w:rPr>
                <w:rFonts w:ascii="Arial" w:eastAsia="Calibri" w:hAnsi="Arial" w:cs="Arial"/>
              </w:rPr>
            </w:pPr>
          </w:p>
          <w:p w14:paraId="0055312B" w14:textId="01B8D532" w:rsidR="00B42261" w:rsidRPr="00B42261" w:rsidRDefault="0037791F" w:rsidP="0098461A">
            <w:pPr>
              <w:numPr>
                <w:ilvl w:val="1"/>
                <w:numId w:val="52"/>
              </w:numPr>
              <w:contextualSpacing/>
              <w:jc w:val="both"/>
              <w:rPr>
                <w:rFonts w:ascii="Arial" w:eastAsia="Calibri" w:hAnsi="Arial" w:cs="Arial"/>
              </w:rPr>
            </w:pPr>
            <w:r w:rsidRPr="00DD7DFB">
              <w:rPr>
                <w:rFonts w:ascii="Arial" w:eastAsia="Calibri" w:hAnsi="Arial" w:cs="Arial"/>
              </w:rPr>
              <w:t xml:space="preserve">2. </w:t>
            </w:r>
            <w:r w:rsidR="00B42261" w:rsidRPr="00B42261">
              <w:rPr>
                <w:rFonts w:ascii="Arial" w:eastAsia="Calibri" w:hAnsi="Arial" w:cs="Arial"/>
              </w:rPr>
              <w:t>člen</w:t>
            </w:r>
          </w:p>
          <w:p w14:paraId="5F4C00C8" w14:textId="77777777" w:rsidR="00B42261" w:rsidRPr="00B42261" w:rsidRDefault="00B42261" w:rsidP="0037791F">
            <w:pPr>
              <w:jc w:val="both"/>
              <w:rPr>
                <w:rFonts w:ascii="Arial" w:eastAsia="Calibri" w:hAnsi="Arial" w:cs="Arial"/>
              </w:rPr>
            </w:pPr>
          </w:p>
          <w:p w14:paraId="01C6E169" w14:textId="77777777" w:rsidR="00B42261" w:rsidRPr="00B42261" w:rsidRDefault="00B42261" w:rsidP="0037791F">
            <w:pPr>
              <w:jc w:val="both"/>
              <w:rPr>
                <w:rFonts w:ascii="Arial" w:eastAsia="Calibri" w:hAnsi="Arial" w:cs="Arial"/>
              </w:rPr>
            </w:pPr>
            <w:r w:rsidRPr="00B42261">
              <w:rPr>
                <w:rFonts w:ascii="Arial" w:eastAsia="Calibri" w:hAnsi="Arial" w:cs="Arial"/>
              </w:rPr>
              <w:t>Sestavni del te pogodbe je:</w:t>
            </w:r>
          </w:p>
          <w:p w14:paraId="45C23875" w14:textId="77777777" w:rsidR="00B42261" w:rsidRPr="00B42261" w:rsidRDefault="00B42261" w:rsidP="0098461A">
            <w:pPr>
              <w:numPr>
                <w:ilvl w:val="0"/>
                <w:numId w:val="27"/>
              </w:numPr>
              <w:jc w:val="both"/>
              <w:rPr>
                <w:rFonts w:ascii="Arial" w:eastAsia="Calibri" w:hAnsi="Arial" w:cs="Arial"/>
              </w:rPr>
            </w:pPr>
            <w:r w:rsidRPr="00B42261">
              <w:rPr>
                <w:rFonts w:ascii="Arial" w:eastAsia="Calibri" w:hAnsi="Arial" w:cs="Arial"/>
              </w:rPr>
              <w:t xml:space="preserve">dokumentacija v zvezi z oddajo javnega naročila skupaj z vsemi eventualnimi popravki ter odgovori na vprašanja ponudnikov in vsemi deli dokumentacije v zvezi z oddajo javnega naročila (v nadaljevanju tudi razpisna dokumentacija); </w:t>
            </w:r>
          </w:p>
          <w:p w14:paraId="46FCCD01" w14:textId="77777777" w:rsidR="00B42261" w:rsidRPr="00B42261" w:rsidRDefault="00B42261" w:rsidP="0098461A">
            <w:pPr>
              <w:numPr>
                <w:ilvl w:val="0"/>
                <w:numId w:val="27"/>
              </w:numPr>
              <w:jc w:val="both"/>
              <w:rPr>
                <w:rFonts w:ascii="Arial" w:eastAsia="Calibri" w:hAnsi="Arial" w:cs="Arial"/>
              </w:rPr>
            </w:pPr>
            <w:r w:rsidRPr="00B42261">
              <w:rPr>
                <w:rFonts w:ascii="Arial" w:eastAsia="Calibri" w:hAnsi="Arial" w:cs="Arial"/>
              </w:rPr>
              <w:t>vsa dokumentacija, ki jo je izvajalec naročniku predložil tekom postopka oddaje javnega naročila.</w:t>
            </w:r>
          </w:p>
          <w:p w14:paraId="6B516A70" w14:textId="77777777" w:rsidR="00B42261" w:rsidRPr="00B42261" w:rsidRDefault="00B42261" w:rsidP="0037791F">
            <w:pPr>
              <w:jc w:val="both"/>
              <w:rPr>
                <w:rFonts w:ascii="Arial" w:eastAsia="Calibri" w:hAnsi="Arial" w:cs="Arial"/>
              </w:rPr>
            </w:pPr>
          </w:p>
          <w:p w14:paraId="2D6D4B0B" w14:textId="77777777" w:rsidR="00B42261" w:rsidRPr="00B42261" w:rsidRDefault="00B42261" w:rsidP="0037791F">
            <w:pPr>
              <w:jc w:val="both"/>
              <w:rPr>
                <w:rFonts w:ascii="Arial" w:eastAsia="Calibri" w:hAnsi="Arial" w:cs="Arial"/>
              </w:rPr>
            </w:pPr>
            <w:r w:rsidRPr="00B42261">
              <w:rPr>
                <w:rFonts w:ascii="Arial" w:eastAsia="Calibri" w:hAnsi="Arial" w:cs="Arial"/>
              </w:rPr>
              <w:t>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w:t>
            </w:r>
          </w:p>
          <w:p w14:paraId="54E49E51" w14:textId="77777777" w:rsidR="00B42261" w:rsidRPr="00B42261" w:rsidRDefault="00B42261" w:rsidP="0037791F">
            <w:pPr>
              <w:jc w:val="both"/>
              <w:rPr>
                <w:rFonts w:ascii="Arial" w:hAnsi="Arial" w:cs="Arial"/>
              </w:rPr>
            </w:pPr>
          </w:p>
        </w:tc>
        <w:tc>
          <w:tcPr>
            <w:tcW w:w="4641" w:type="dxa"/>
          </w:tcPr>
          <w:p w14:paraId="619A618A"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t>Documents that constitute this Contract</w:t>
            </w:r>
          </w:p>
          <w:p w14:paraId="7A9CDC59" w14:textId="77777777" w:rsidR="00B42261" w:rsidRPr="00B42261" w:rsidRDefault="00B42261" w:rsidP="0037791F">
            <w:pPr>
              <w:rPr>
                <w:rFonts w:ascii="Arial" w:hAnsi="Arial" w:cs="Arial"/>
                <w:color w:val="002060"/>
                <w:lang w:val="en-GB"/>
              </w:rPr>
            </w:pPr>
          </w:p>
          <w:p w14:paraId="6EBE2DC7"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t>Article 2</w:t>
            </w:r>
          </w:p>
          <w:p w14:paraId="10EF176B" w14:textId="77777777" w:rsidR="00B42261" w:rsidRPr="00B42261" w:rsidRDefault="00B42261" w:rsidP="0037791F">
            <w:pPr>
              <w:rPr>
                <w:rFonts w:ascii="Arial" w:hAnsi="Arial" w:cs="Arial"/>
                <w:color w:val="002060"/>
                <w:lang w:val="en-GB"/>
              </w:rPr>
            </w:pPr>
          </w:p>
          <w:p w14:paraId="3F621B8B" w14:textId="7777777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Following documents are an integral part of this contract: </w:t>
            </w:r>
          </w:p>
          <w:p w14:paraId="31C77BC3" w14:textId="77777777" w:rsidR="00B42261" w:rsidRPr="00B42261" w:rsidRDefault="00B42261" w:rsidP="0098461A">
            <w:pPr>
              <w:numPr>
                <w:ilvl w:val="0"/>
                <w:numId w:val="27"/>
              </w:numPr>
              <w:ind w:left="422" w:hanging="204"/>
              <w:contextualSpacing/>
              <w:jc w:val="both"/>
              <w:rPr>
                <w:rFonts w:ascii="Arial" w:hAnsi="Arial" w:cs="Arial"/>
                <w:color w:val="002060"/>
                <w:lang w:val="en-GB"/>
              </w:rPr>
            </w:pPr>
            <w:r w:rsidRPr="00B42261">
              <w:rPr>
                <w:rFonts w:ascii="Arial" w:hAnsi="Arial" w:cs="Arial"/>
                <w:color w:val="002060"/>
                <w:lang w:val="en-GB"/>
              </w:rPr>
              <w:t xml:space="preserve">Tender documentation for public procurement with all possible modifications, answers and explanations and all parts of this documentation (hereinafter: Tender documentation); </w:t>
            </w:r>
          </w:p>
          <w:p w14:paraId="5861C3B1" w14:textId="7B691F56" w:rsidR="00B42261" w:rsidRPr="00B42261" w:rsidRDefault="00B42261" w:rsidP="0098461A">
            <w:pPr>
              <w:numPr>
                <w:ilvl w:val="0"/>
                <w:numId w:val="27"/>
              </w:numPr>
              <w:ind w:left="422" w:hanging="204"/>
              <w:contextualSpacing/>
              <w:jc w:val="both"/>
              <w:rPr>
                <w:rFonts w:ascii="Arial" w:hAnsi="Arial" w:cs="Arial"/>
                <w:color w:val="002060"/>
                <w:lang w:val="en-GB"/>
              </w:rPr>
            </w:pPr>
            <w:r w:rsidRPr="00B42261">
              <w:rPr>
                <w:rFonts w:ascii="Arial" w:hAnsi="Arial" w:cs="Arial"/>
                <w:color w:val="002060"/>
                <w:lang w:val="en-GB"/>
              </w:rPr>
              <w:t>Bid documentation, submitted by the Contractor to the Contracting Authority during the public procurement process.</w:t>
            </w:r>
          </w:p>
          <w:p w14:paraId="399D4A06" w14:textId="77777777" w:rsidR="00B42261" w:rsidRPr="00B42261" w:rsidRDefault="00B42261" w:rsidP="0037791F">
            <w:pPr>
              <w:jc w:val="both"/>
              <w:rPr>
                <w:rFonts w:ascii="Arial" w:hAnsi="Arial" w:cs="Arial"/>
                <w:color w:val="002060"/>
                <w:lang w:val="en-GB"/>
              </w:rPr>
            </w:pPr>
          </w:p>
          <w:p w14:paraId="6EF9C5D8" w14:textId="77777777" w:rsidR="0037791F" w:rsidRPr="0098461A" w:rsidRDefault="0037791F" w:rsidP="0037791F">
            <w:pPr>
              <w:jc w:val="both"/>
              <w:rPr>
                <w:rFonts w:ascii="Arial" w:hAnsi="Arial" w:cs="Arial"/>
                <w:color w:val="002060"/>
                <w:lang w:val="en-GB"/>
              </w:rPr>
            </w:pPr>
          </w:p>
          <w:p w14:paraId="622D9128" w14:textId="0AE42F5D"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If the Contract itself or the documents that are part of this Contract, are in any way non-compliant or inconsistent, the solution that is to the Contracting Authority benefit shall be applied, provided that such a solution meets all the requirements for the execution of the awarded contract.</w:t>
            </w:r>
          </w:p>
        </w:tc>
      </w:tr>
      <w:tr w:rsidR="00B42261" w:rsidRPr="00B42261" w14:paraId="7F843362" w14:textId="77777777" w:rsidTr="004D79C4">
        <w:tc>
          <w:tcPr>
            <w:tcW w:w="4999" w:type="dxa"/>
          </w:tcPr>
          <w:p w14:paraId="2B1E6267" w14:textId="7F27DF1C" w:rsidR="00B42261" w:rsidRPr="00B42261" w:rsidRDefault="00B42261" w:rsidP="0037791F">
            <w:pPr>
              <w:jc w:val="both"/>
              <w:rPr>
                <w:rFonts w:ascii="Arial" w:hAnsi="Arial" w:cs="Arial"/>
                <w:lang w:eastAsia="en-US"/>
              </w:rPr>
            </w:pPr>
            <w:r w:rsidRPr="00B42261">
              <w:rPr>
                <w:rFonts w:ascii="Arial" w:hAnsi="Arial" w:cs="Arial"/>
                <w:lang w:eastAsia="en-US"/>
              </w:rPr>
              <w:t>Predmet pogodbe</w:t>
            </w:r>
          </w:p>
          <w:p w14:paraId="47B1D013" w14:textId="77777777" w:rsidR="00B42261" w:rsidRPr="00B42261" w:rsidRDefault="00B42261" w:rsidP="0037791F">
            <w:pPr>
              <w:jc w:val="both"/>
              <w:rPr>
                <w:rFonts w:ascii="Arial" w:hAnsi="Arial" w:cs="Arial"/>
                <w:lang w:eastAsia="en-US"/>
              </w:rPr>
            </w:pPr>
          </w:p>
          <w:p w14:paraId="0B884DC2" w14:textId="418290E1" w:rsidR="00B42261" w:rsidRPr="00B42261" w:rsidRDefault="0037791F" w:rsidP="0037791F">
            <w:pPr>
              <w:outlineLvl w:val="1"/>
              <w:rPr>
                <w:rFonts w:ascii="Arial" w:hAnsi="Arial" w:cs="Arial"/>
                <w:lang w:eastAsia="en-US"/>
              </w:rPr>
            </w:pPr>
            <w:bookmarkStart w:id="111" w:name="_Toc120788415"/>
            <w:r w:rsidRPr="00DD7DFB">
              <w:rPr>
                <w:rFonts w:ascii="Arial" w:hAnsi="Arial" w:cs="Arial"/>
                <w:lang w:eastAsia="en-US"/>
              </w:rPr>
              <w:t xml:space="preserve">3. </w:t>
            </w:r>
            <w:r w:rsidR="00B42261" w:rsidRPr="00B42261">
              <w:rPr>
                <w:rFonts w:ascii="Arial" w:hAnsi="Arial" w:cs="Arial"/>
                <w:lang w:eastAsia="en-US"/>
              </w:rPr>
              <w:t>člen</w:t>
            </w:r>
            <w:bookmarkEnd w:id="111"/>
          </w:p>
          <w:p w14:paraId="071BD1B0" w14:textId="77777777" w:rsidR="00B42261" w:rsidRPr="00B42261" w:rsidRDefault="00B42261" w:rsidP="0037791F">
            <w:pPr>
              <w:jc w:val="both"/>
              <w:rPr>
                <w:rFonts w:ascii="Arial" w:hAnsi="Arial" w:cs="Arial"/>
                <w:lang w:eastAsia="en-US"/>
              </w:rPr>
            </w:pPr>
          </w:p>
          <w:p w14:paraId="514807FB" w14:textId="5F70F942" w:rsidR="00B42261" w:rsidRPr="00B42261" w:rsidRDefault="00B42261" w:rsidP="0037791F">
            <w:pPr>
              <w:jc w:val="both"/>
              <w:rPr>
                <w:rFonts w:ascii="Arial" w:hAnsi="Arial" w:cs="Arial"/>
              </w:rPr>
            </w:pPr>
            <w:r w:rsidRPr="00B42261">
              <w:rPr>
                <w:rFonts w:ascii="Arial" w:hAnsi="Arial" w:cs="Arial"/>
              </w:rPr>
              <w:t xml:space="preserve">Na podlagi te pogodbe bo izvajalec za naročnika izvedel javno naročilo, ki predstavlja dobavo, montažo in zagon </w:t>
            </w:r>
            <w:r w:rsidR="0037791F" w:rsidRPr="00DD7DFB">
              <w:rPr>
                <w:rFonts w:ascii="Arial" w:hAnsi="Arial" w:cs="Arial"/>
              </w:rPr>
              <w:t xml:space="preserve">PSR Mode-S radarja </w:t>
            </w:r>
            <w:r w:rsidRPr="00B42261">
              <w:rPr>
                <w:rFonts w:ascii="Arial" w:hAnsi="Arial" w:cs="Arial"/>
              </w:rPr>
              <w:t>s pripadajočo opremo na lokacij</w:t>
            </w:r>
            <w:ins w:id="112" w:author="user" w:date="2025-09-03T11:36:00Z">
              <w:r w:rsidR="005701A2">
                <w:rPr>
                  <w:rFonts w:ascii="Arial" w:hAnsi="Arial" w:cs="Arial"/>
                </w:rPr>
                <w:t>i</w:t>
              </w:r>
            </w:ins>
            <w:r w:rsidRPr="00B42261">
              <w:rPr>
                <w:rFonts w:ascii="Arial" w:hAnsi="Arial" w:cs="Arial"/>
              </w:rPr>
              <w:t xml:space="preserve"> </w:t>
            </w:r>
            <w:r w:rsidR="0037791F" w:rsidRPr="00DD7DFB">
              <w:rPr>
                <w:rFonts w:ascii="Arial" w:hAnsi="Arial" w:cs="Arial"/>
              </w:rPr>
              <w:t>naročnika</w:t>
            </w:r>
            <w:del w:id="113" w:author="user" w:date="2025-09-03T11:36:00Z">
              <w:r w:rsidRPr="00B42261" w:rsidDel="005701A2">
                <w:rPr>
                  <w:rFonts w:ascii="Arial" w:hAnsi="Arial" w:cs="Arial"/>
                </w:rPr>
                <w:delText>,</w:delText>
              </w:r>
            </w:del>
            <w:r w:rsidRPr="00B42261">
              <w:rPr>
                <w:rFonts w:ascii="Arial" w:hAnsi="Arial" w:cs="Arial"/>
              </w:rPr>
              <w:t xml:space="preserve"> (v </w:t>
            </w:r>
            <w:r w:rsidRPr="00B42261">
              <w:rPr>
                <w:rFonts w:ascii="Arial" w:hAnsi="Arial" w:cs="Arial"/>
              </w:rPr>
              <w:lastRenderedPageBreak/>
              <w:t xml:space="preserve">nadaljevanju: </w:t>
            </w:r>
            <w:r w:rsidR="0037791F" w:rsidRPr="00DD7DFB">
              <w:rPr>
                <w:rFonts w:ascii="Arial" w:hAnsi="Arial" w:cs="Arial"/>
              </w:rPr>
              <w:t>RDR</w:t>
            </w:r>
            <w:r w:rsidRPr="00B42261">
              <w:rPr>
                <w:rFonts w:ascii="Arial" w:hAnsi="Arial" w:cs="Arial"/>
              </w:rPr>
              <w:t xml:space="preserve"> sistem ali Oprema) ter šolanje naročnikovega osebja.  </w:t>
            </w:r>
          </w:p>
          <w:p w14:paraId="3288E90F" w14:textId="0381FD79" w:rsidR="00B42261" w:rsidRPr="00DD7DFB" w:rsidRDefault="00B42261" w:rsidP="0037791F">
            <w:pPr>
              <w:jc w:val="both"/>
              <w:rPr>
                <w:rFonts w:ascii="Arial" w:hAnsi="Arial" w:cs="Arial"/>
                <w:lang w:eastAsia="en-US"/>
              </w:rPr>
            </w:pPr>
          </w:p>
          <w:p w14:paraId="2CE5C361" w14:textId="05853177" w:rsidR="0037791F" w:rsidRPr="00DD7DFB" w:rsidRDefault="0037791F" w:rsidP="0037791F">
            <w:pPr>
              <w:jc w:val="both"/>
              <w:rPr>
                <w:rFonts w:ascii="Arial" w:hAnsi="Arial" w:cs="Arial"/>
                <w:lang w:eastAsia="en-US"/>
              </w:rPr>
            </w:pPr>
          </w:p>
          <w:p w14:paraId="61C751CF" w14:textId="77777777" w:rsidR="0037791F" w:rsidRPr="00B42261" w:rsidRDefault="0037791F" w:rsidP="0037791F">
            <w:pPr>
              <w:jc w:val="both"/>
              <w:rPr>
                <w:rFonts w:ascii="Arial" w:hAnsi="Arial" w:cs="Arial"/>
                <w:lang w:eastAsia="en-US"/>
              </w:rPr>
            </w:pPr>
          </w:p>
          <w:p w14:paraId="4961B226" w14:textId="4E84E15F" w:rsidR="00B42261" w:rsidRPr="00B42261" w:rsidRDefault="00B42261" w:rsidP="0037791F">
            <w:pPr>
              <w:jc w:val="both"/>
              <w:rPr>
                <w:rFonts w:ascii="Arial" w:hAnsi="Arial" w:cs="Arial"/>
                <w:lang w:eastAsia="en-US"/>
              </w:rPr>
            </w:pPr>
            <w:r w:rsidRPr="00B42261">
              <w:rPr>
                <w:rFonts w:ascii="Arial" w:hAnsi="Arial" w:cs="Arial"/>
                <w:lang w:eastAsia="en-US"/>
              </w:rPr>
              <w:t xml:space="preserve">Natančne tehnične lastnosti so določene v dokumentu Tehnične specifikacije in zahteve naročnika, št. </w:t>
            </w:r>
            <w:r w:rsidRPr="00B42261">
              <w:rPr>
                <w:rFonts w:ascii="Arial" w:hAnsi="Arial" w:cs="Arial"/>
                <w:bCs/>
                <w:lang w:eastAsia="en-US"/>
              </w:rPr>
              <w:t>285-</w:t>
            </w:r>
            <w:r w:rsidR="0037791F" w:rsidRPr="00DD7DFB">
              <w:rPr>
                <w:rFonts w:ascii="Arial" w:hAnsi="Arial" w:cs="Arial"/>
                <w:bCs/>
                <w:lang w:eastAsia="en-US"/>
              </w:rPr>
              <w:t>42</w:t>
            </w:r>
            <w:r w:rsidRPr="00B42261">
              <w:rPr>
                <w:rFonts w:ascii="Arial" w:hAnsi="Arial" w:cs="Arial"/>
                <w:bCs/>
                <w:lang w:eastAsia="en-US"/>
              </w:rPr>
              <w:t>/4-202</w:t>
            </w:r>
            <w:r w:rsidR="0037791F" w:rsidRPr="00DD7DFB">
              <w:rPr>
                <w:rFonts w:ascii="Arial" w:hAnsi="Arial" w:cs="Arial"/>
                <w:bCs/>
                <w:lang w:eastAsia="en-US"/>
              </w:rPr>
              <w:t>5</w:t>
            </w:r>
            <w:r w:rsidRPr="00B42261">
              <w:rPr>
                <w:rFonts w:ascii="Arial" w:hAnsi="Arial" w:cs="Arial"/>
                <w:bCs/>
                <w:lang w:eastAsia="en-US"/>
              </w:rPr>
              <w:t xml:space="preserve"> z dne </w:t>
            </w:r>
            <w:r w:rsidR="0037791F" w:rsidRPr="00DD7DFB">
              <w:rPr>
                <w:rFonts w:ascii="Arial" w:hAnsi="Arial" w:cs="Arial"/>
                <w:bCs/>
                <w:lang w:eastAsia="en-US"/>
              </w:rPr>
              <w:t>8</w:t>
            </w:r>
            <w:r w:rsidRPr="00B42261">
              <w:rPr>
                <w:rFonts w:ascii="Arial" w:hAnsi="Arial" w:cs="Arial"/>
                <w:bCs/>
                <w:lang w:eastAsia="en-US"/>
              </w:rPr>
              <w:t xml:space="preserve">. </w:t>
            </w:r>
            <w:r w:rsidR="0037791F" w:rsidRPr="00DD7DFB">
              <w:rPr>
                <w:rFonts w:ascii="Arial" w:hAnsi="Arial" w:cs="Arial"/>
                <w:bCs/>
                <w:lang w:eastAsia="en-US"/>
              </w:rPr>
              <w:t>7</w:t>
            </w:r>
            <w:r w:rsidRPr="00B42261">
              <w:rPr>
                <w:rFonts w:ascii="Arial" w:hAnsi="Arial" w:cs="Arial"/>
                <w:bCs/>
                <w:lang w:eastAsia="en-US"/>
              </w:rPr>
              <w:t>. 202</w:t>
            </w:r>
            <w:r w:rsidR="0037791F" w:rsidRPr="00DD7DFB">
              <w:rPr>
                <w:rFonts w:ascii="Arial" w:hAnsi="Arial" w:cs="Arial"/>
                <w:bCs/>
                <w:lang w:eastAsia="en-US"/>
              </w:rPr>
              <w:t>5</w:t>
            </w:r>
            <w:r w:rsidRPr="00B42261">
              <w:rPr>
                <w:rFonts w:ascii="Arial" w:hAnsi="Arial" w:cs="Arial"/>
                <w:bCs/>
                <w:lang w:eastAsia="en-US"/>
              </w:rPr>
              <w:t xml:space="preserve"> </w:t>
            </w:r>
            <w:r w:rsidRPr="00B42261">
              <w:rPr>
                <w:rFonts w:ascii="Arial" w:hAnsi="Arial" w:cs="Arial"/>
                <w:lang w:eastAsia="en-US"/>
              </w:rPr>
              <w:t xml:space="preserve"> (v nadaljevanju: Tehnične specifikacije) in v preostali dokumentaciji iz 2. člena te pogodbe. Pogodbeni stranki sta soglasni, da je izvajalec, v kolikor se tekom izvajanja pogodbe pokaže, da z njegove strani ponujene storitve ne izpolnjujejo tehničnih zahtev naročnika, dolžan naročniku v okviru pogodbene cene zagotoviti Opremo in storitve, kot jih je v okviru tehničnih zahtev zahteva naročnik.  </w:t>
            </w:r>
          </w:p>
          <w:p w14:paraId="43FC4381" w14:textId="77777777" w:rsidR="00B42261" w:rsidRPr="00B42261" w:rsidRDefault="00B42261" w:rsidP="0037791F">
            <w:pPr>
              <w:jc w:val="both"/>
              <w:rPr>
                <w:rFonts w:ascii="Arial" w:hAnsi="Arial" w:cs="Arial"/>
                <w:lang w:eastAsia="en-US"/>
              </w:rPr>
            </w:pPr>
          </w:p>
          <w:p w14:paraId="3FB694B0" w14:textId="77777777" w:rsidR="00B42261" w:rsidRPr="00B42261" w:rsidRDefault="00B42261" w:rsidP="0037791F">
            <w:pPr>
              <w:jc w:val="both"/>
              <w:rPr>
                <w:rFonts w:ascii="Arial" w:hAnsi="Arial" w:cs="Arial"/>
                <w:lang w:eastAsia="en-US"/>
              </w:rPr>
            </w:pPr>
          </w:p>
          <w:p w14:paraId="5A730232" w14:textId="77777777" w:rsidR="00B42261" w:rsidRPr="00B42261" w:rsidRDefault="00B42261" w:rsidP="0037791F">
            <w:pPr>
              <w:jc w:val="both"/>
              <w:rPr>
                <w:rFonts w:ascii="Arial" w:hAnsi="Arial" w:cs="Arial"/>
                <w:lang w:eastAsia="en-US"/>
              </w:rPr>
            </w:pPr>
          </w:p>
          <w:p w14:paraId="09282557" w14:textId="77777777" w:rsidR="00B42261" w:rsidRPr="00B42261" w:rsidRDefault="00B42261" w:rsidP="0037791F">
            <w:pPr>
              <w:jc w:val="both"/>
              <w:rPr>
                <w:rFonts w:ascii="Arial" w:hAnsi="Arial" w:cs="Arial"/>
                <w:lang w:eastAsia="en-US"/>
              </w:rPr>
            </w:pPr>
          </w:p>
          <w:p w14:paraId="642D20AB" w14:textId="77777777" w:rsidR="00B42261" w:rsidRPr="00B42261" w:rsidRDefault="00B42261" w:rsidP="0037791F">
            <w:pPr>
              <w:jc w:val="both"/>
              <w:rPr>
                <w:rFonts w:ascii="Arial" w:hAnsi="Arial" w:cs="Arial"/>
                <w:lang w:eastAsia="en-US"/>
              </w:rPr>
            </w:pPr>
            <w:r w:rsidRPr="00B42261">
              <w:rPr>
                <w:rFonts w:ascii="Arial" w:hAnsi="Arial" w:cs="Arial"/>
                <w:lang w:eastAsia="en-US"/>
              </w:rPr>
              <w:t>Naročnik Opremo potrebuje za izvajanje svoje dejavnosti – vodenje in kontrolo zračnega prometa. Oprema, ki je predmet pogodbe, in tehnične ter funkcionalne zahteve v zvezi z njo so natančneje specificirane v dokumentaciji v zvezi z oddajo javnega naročila.</w:t>
            </w:r>
          </w:p>
          <w:p w14:paraId="324B2474" w14:textId="77777777" w:rsidR="00B42261" w:rsidRPr="00B42261" w:rsidRDefault="00B42261" w:rsidP="0037791F">
            <w:pPr>
              <w:jc w:val="both"/>
              <w:rPr>
                <w:rFonts w:ascii="Arial" w:hAnsi="Arial" w:cs="Arial"/>
                <w:lang w:eastAsia="en-US"/>
              </w:rPr>
            </w:pPr>
          </w:p>
          <w:p w14:paraId="07C231F0" w14:textId="77777777" w:rsidR="00B42261" w:rsidRPr="00B42261" w:rsidRDefault="00B42261" w:rsidP="0037791F">
            <w:pPr>
              <w:jc w:val="both"/>
              <w:rPr>
                <w:rFonts w:ascii="Arial" w:hAnsi="Arial" w:cs="Arial"/>
                <w:lang w:eastAsia="en-US"/>
              </w:rPr>
            </w:pPr>
            <w:r w:rsidRPr="00B42261">
              <w:rPr>
                <w:rFonts w:ascii="Arial" w:hAnsi="Arial" w:cs="Arial"/>
                <w:lang w:eastAsia="en-US"/>
              </w:rPr>
              <w:t>Vsa Oprema mora biti nova in nerabljena. Oprema ne sme imeti nikakršnih pomanjkljivosti. Na Opremi ne smejo obstajati nobene pravice tretjih oseb, ki bi onemogočale izvedbo te pogodbe ali naročniku onemogočale popolnoma neomejeno uporabo opreme.</w:t>
            </w:r>
          </w:p>
          <w:p w14:paraId="400275B7" w14:textId="77777777" w:rsidR="00B42261" w:rsidRPr="00B42261" w:rsidRDefault="00B42261" w:rsidP="0037791F">
            <w:pPr>
              <w:rPr>
                <w:rFonts w:ascii="Arial" w:hAnsi="Arial" w:cs="Arial"/>
                <w:color w:val="FF0000"/>
              </w:rPr>
            </w:pPr>
          </w:p>
        </w:tc>
        <w:tc>
          <w:tcPr>
            <w:tcW w:w="4641" w:type="dxa"/>
          </w:tcPr>
          <w:p w14:paraId="396AC9CB"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lastRenderedPageBreak/>
              <w:t>Object of the Contract</w:t>
            </w:r>
          </w:p>
          <w:p w14:paraId="50CC4231" w14:textId="77777777" w:rsidR="00B42261" w:rsidRPr="00B42261" w:rsidRDefault="00B42261" w:rsidP="0037791F">
            <w:pPr>
              <w:rPr>
                <w:rFonts w:ascii="Arial" w:hAnsi="Arial" w:cs="Arial"/>
                <w:color w:val="002060"/>
                <w:lang w:val="en-GB"/>
              </w:rPr>
            </w:pPr>
          </w:p>
          <w:p w14:paraId="47143CA6" w14:textId="77777777" w:rsidR="00B42261" w:rsidRPr="00B42261" w:rsidRDefault="00B42261" w:rsidP="0037791F">
            <w:pPr>
              <w:rPr>
                <w:rFonts w:ascii="Arial" w:hAnsi="Arial" w:cs="Arial"/>
                <w:color w:val="002060"/>
                <w:lang w:val="en-GB"/>
              </w:rPr>
            </w:pPr>
            <w:r w:rsidRPr="00B42261">
              <w:rPr>
                <w:rFonts w:ascii="Arial" w:hAnsi="Arial" w:cs="Arial"/>
                <w:color w:val="002060"/>
                <w:lang w:val="en-GB"/>
              </w:rPr>
              <w:t>Article 3</w:t>
            </w:r>
          </w:p>
          <w:p w14:paraId="6E6786E4" w14:textId="77777777" w:rsidR="00B42261" w:rsidRPr="00B42261" w:rsidRDefault="00B42261" w:rsidP="0037791F">
            <w:pPr>
              <w:jc w:val="both"/>
              <w:rPr>
                <w:rFonts w:ascii="Arial" w:hAnsi="Arial" w:cs="Arial"/>
                <w:color w:val="002060"/>
                <w:lang w:val="en-GB"/>
              </w:rPr>
            </w:pPr>
          </w:p>
          <w:p w14:paraId="14AEC9D3" w14:textId="24EFD768"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Pursuant to this Contract, the Contractor shall perform for the Contracting Authority a public tender for the supply, installation and commissioning of a </w:t>
            </w:r>
            <w:r w:rsidR="0037791F" w:rsidRPr="0098461A">
              <w:rPr>
                <w:rFonts w:ascii="Arial" w:hAnsi="Arial" w:cs="Arial"/>
                <w:color w:val="002060"/>
                <w:lang w:val="en-GB"/>
              </w:rPr>
              <w:t xml:space="preserve">PSR Mode-S radar </w:t>
            </w:r>
            <w:r w:rsidRPr="00B42261">
              <w:rPr>
                <w:rFonts w:ascii="Arial" w:hAnsi="Arial" w:cs="Arial"/>
                <w:color w:val="002060"/>
                <w:lang w:val="en-GB"/>
              </w:rPr>
              <w:t xml:space="preserve">system with associated </w:t>
            </w:r>
            <w:r w:rsidRPr="00B42261">
              <w:rPr>
                <w:rFonts w:ascii="Arial" w:hAnsi="Arial" w:cs="Arial"/>
                <w:color w:val="002060"/>
                <w:lang w:val="en-GB"/>
              </w:rPr>
              <w:lastRenderedPageBreak/>
              <w:t xml:space="preserve">equipment at </w:t>
            </w:r>
            <w:r w:rsidR="0037791F" w:rsidRPr="0098461A">
              <w:rPr>
                <w:rFonts w:ascii="Arial" w:hAnsi="Arial" w:cs="Arial"/>
                <w:color w:val="002060"/>
                <w:lang w:val="en-GB"/>
              </w:rPr>
              <w:t>Contracting Authority location</w:t>
            </w:r>
            <w:r w:rsidRPr="00B42261">
              <w:rPr>
                <w:rFonts w:ascii="Arial" w:hAnsi="Arial" w:cs="Arial"/>
                <w:color w:val="002060"/>
                <w:lang w:val="en-GB"/>
              </w:rPr>
              <w:t xml:space="preserve"> (hereinafter referred to as the "</w:t>
            </w:r>
            <w:r w:rsidR="0037791F" w:rsidRPr="0098461A">
              <w:rPr>
                <w:rFonts w:ascii="Arial" w:hAnsi="Arial" w:cs="Arial"/>
                <w:color w:val="002060"/>
                <w:lang w:val="en-GB"/>
              </w:rPr>
              <w:t>RDR</w:t>
            </w:r>
            <w:r w:rsidRPr="00B42261">
              <w:rPr>
                <w:rFonts w:ascii="Arial" w:hAnsi="Arial" w:cs="Arial"/>
                <w:color w:val="002060"/>
                <w:lang w:val="en-GB"/>
              </w:rPr>
              <w:t xml:space="preserve"> System" or the "Equipment") and the training of the Contracting Authority 's personnel.  </w:t>
            </w:r>
          </w:p>
          <w:p w14:paraId="108153D6" w14:textId="77777777" w:rsidR="00B42261" w:rsidRPr="00B42261" w:rsidRDefault="00B42261" w:rsidP="0037791F">
            <w:pPr>
              <w:jc w:val="both"/>
              <w:rPr>
                <w:rFonts w:ascii="Arial" w:hAnsi="Arial" w:cs="Arial"/>
                <w:color w:val="002060"/>
                <w:lang w:val="en-GB"/>
              </w:rPr>
            </w:pPr>
          </w:p>
          <w:p w14:paraId="4C79E45A" w14:textId="604B15D9"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The exact technical characteristics are set out in the Technical Specifications and Requirements, No. </w:t>
            </w:r>
            <w:r w:rsidR="0037791F" w:rsidRPr="0098461A">
              <w:rPr>
                <w:rFonts w:ascii="Arial" w:hAnsi="Arial" w:cs="Arial"/>
                <w:color w:val="002060"/>
                <w:lang w:val="en-GB"/>
              </w:rPr>
              <w:t xml:space="preserve">285-42/4-2025 </w:t>
            </w:r>
            <w:r w:rsidRPr="00B42261">
              <w:rPr>
                <w:rFonts w:ascii="Arial" w:hAnsi="Arial" w:cs="Arial"/>
                <w:color w:val="002060"/>
                <w:lang w:val="en-GB"/>
              </w:rPr>
              <w:t xml:space="preserve">of </w:t>
            </w:r>
            <w:r w:rsidR="0037791F" w:rsidRPr="0098461A">
              <w:rPr>
                <w:rFonts w:ascii="Arial" w:hAnsi="Arial" w:cs="Arial"/>
                <w:color w:val="002060"/>
                <w:lang w:val="en-GB"/>
              </w:rPr>
              <w:t>8</w:t>
            </w:r>
            <w:r w:rsidRPr="00B42261">
              <w:rPr>
                <w:rFonts w:ascii="Arial" w:hAnsi="Arial" w:cs="Arial"/>
                <w:color w:val="002060"/>
                <w:lang w:val="en-GB"/>
              </w:rPr>
              <w:t>.</w:t>
            </w:r>
            <w:r w:rsidR="0037791F" w:rsidRPr="0098461A">
              <w:rPr>
                <w:rFonts w:ascii="Arial" w:hAnsi="Arial" w:cs="Arial"/>
                <w:color w:val="002060"/>
                <w:lang w:val="en-GB"/>
              </w:rPr>
              <w:t xml:space="preserve"> 7</w:t>
            </w:r>
            <w:r w:rsidRPr="00B42261">
              <w:rPr>
                <w:rFonts w:ascii="Arial" w:hAnsi="Arial" w:cs="Arial"/>
                <w:color w:val="002060"/>
                <w:lang w:val="en-GB"/>
              </w:rPr>
              <w:t>.</w:t>
            </w:r>
            <w:r w:rsidR="0037791F" w:rsidRPr="0098461A">
              <w:rPr>
                <w:rFonts w:ascii="Arial" w:hAnsi="Arial" w:cs="Arial"/>
                <w:color w:val="002060"/>
                <w:lang w:val="en-GB"/>
              </w:rPr>
              <w:t xml:space="preserve"> </w:t>
            </w:r>
            <w:r w:rsidRPr="00B42261">
              <w:rPr>
                <w:rFonts w:ascii="Arial" w:hAnsi="Arial" w:cs="Arial"/>
                <w:color w:val="002060"/>
                <w:lang w:val="en-GB"/>
              </w:rPr>
              <w:t>202</w:t>
            </w:r>
            <w:r w:rsidR="0037791F" w:rsidRPr="0098461A">
              <w:rPr>
                <w:rFonts w:ascii="Arial" w:hAnsi="Arial" w:cs="Arial"/>
                <w:color w:val="002060"/>
                <w:lang w:val="en-GB"/>
              </w:rPr>
              <w:t>5</w:t>
            </w:r>
            <w:r w:rsidRPr="00B42261">
              <w:rPr>
                <w:rFonts w:ascii="Arial" w:hAnsi="Arial" w:cs="Arial"/>
                <w:color w:val="002060"/>
                <w:lang w:val="en-GB"/>
              </w:rPr>
              <w:t xml:space="preserve"> (hereinafter referred to as the 'Technical Specifications') and in the remaining documentation referred to in Article 2 of this Contract. The Parties agree that if, in the course of the performance of the Contract, it appears that the services offered by the Contractor do not meet the technical requirements of the Contracting Authority, the Contractor shall be obliged to provide to the Contracting Authority, within the limits of the Contract Price, the Equipment and Services as required by the Contracting Authority within the limits of the technical requirements.  </w:t>
            </w:r>
          </w:p>
          <w:p w14:paraId="7B3A1F97" w14:textId="77777777" w:rsidR="00B42261" w:rsidRPr="00B42261" w:rsidRDefault="00B42261" w:rsidP="0037791F">
            <w:pPr>
              <w:jc w:val="both"/>
              <w:rPr>
                <w:rFonts w:ascii="Arial" w:hAnsi="Arial" w:cs="Arial"/>
                <w:color w:val="002060"/>
                <w:lang w:val="en-GB"/>
              </w:rPr>
            </w:pPr>
          </w:p>
          <w:p w14:paraId="7FDAEE52" w14:textId="7777777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The Contracting Authority requires the Equipment for the performance of its activities - air traffic management and control. The Equipment which is the subject of the Contract and the technical and functional requirements relating thereto are specified in more detail in the tender documentation.</w:t>
            </w:r>
          </w:p>
          <w:p w14:paraId="0CF5B368" w14:textId="77777777" w:rsidR="00B42261" w:rsidRPr="00B42261" w:rsidRDefault="00B42261" w:rsidP="0037791F">
            <w:pPr>
              <w:jc w:val="both"/>
              <w:rPr>
                <w:rFonts w:ascii="Arial" w:hAnsi="Arial" w:cs="Arial"/>
                <w:color w:val="002060"/>
                <w:lang w:val="en-GB"/>
              </w:rPr>
            </w:pPr>
          </w:p>
          <w:p w14:paraId="48F05ABF" w14:textId="77777777"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All Equipment must be new and unused. The Equipment shall be free from any defects. There shall be no </w:t>
            </w:r>
            <w:proofErr w:type="gramStart"/>
            <w:r w:rsidRPr="00B42261">
              <w:rPr>
                <w:rFonts w:ascii="Arial" w:hAnsi="Arial" w:cs="Arial"/>
                <w:color w:val="002060"/>
                <w:lang w:val="en-GB"/>
              </w:rPr>
              <w:t>third party</w:t>
            </w:r>
            <w:proofErr w:type="gramEnd"/>
            <w:r w:rsidRPr="00B42261">
              <w:rPr>
                <w:rFonts w:ascii="Arial" w:hAnsi="Arial" w:cs="Arial"/>
                <w:color w:val="002060"/>
                <w:lang w:val="en-GB"/>
              </w:rPr>
              <w:t xml:space="preserve"> rights in the Equipment which would prevent the performance of this Contract or prevent the Contracting Authority from using the Equipment without restriction.</w:t>
            </w:r>
          </w:p>
          <w:p w14:paraId="47D6338B" w14:textId="77777777" w:rsidR="00B42261" w:rsidRPr="00B42261" w:rsidRDefault="00B42261" w:rsidP="0037791F">
            <w:pPr>
              <w:jc w:val="both"/>
              <w:rPr>
                <w:rFonts w:ascii="Arial" w:hAnsi="Arial" w:cs="Arial"/>
                <w:color w:val="002060"/>
                <w:lang w:val="en-GB"/>
              </w:rPr>
            </w:pPr>
          </w:p>
        </w:tc>
      </w:tr>
      <w:tr w:rsidR="00B42261" w:rsidRPr="00B42261" w14:paraId="6CEDF34E" w14:textId="77777777" w:rsidTr="004D79C4">
        <w:tc>
          <w:tcPr>
            <w:tcW w:w="4999" w:type="dxa"/>
          </w:tcPr>
          <w:p w14:paraId="0DB43948" w14:textId="77777777" w:rsidR="00B42261" w:rsidRPr="00B42261" w:rsidRDefault="00B42261" w:rsidP="0037791F">
            <w:pPr>
              <w:jc w:val="both"/>
              <w:rPr>
                <w:rFonts w:ascii="Arial" w:hAnsi="Arial" w:cs="Arial"/>
              </w:rPr>
            </w:pPr>
            <w:r w:rsidRPr="00B42261">
              <w:rPr>
                <w:rFonts w:ascii="Arial" w:hAnsi="Arial" w:cs="Arial"/>
              </w:rPr>
              <w:lastRenderedPageBreak/>
              <w:t>Kraj dobave in rok izvedbe</w:t>
            </w:r>
          </w:p>
          <w:p w14:paraId="56062A3D" w14:textId="77777777" w:rsidR="00B42261" w:rsidRPr="00B42261" w:rsidRDefault="00B42261" w:rsidP="0037791F">
            <w:pPr>
              <w:jc w:val="both"/>
              <w:rPr>
                <w:rFonts w:ascii="Arial" w:hAnsi="Arial" w:cs="Arial"/>
                <w:lang w:eastAsia="en-US"/>
              </w:rPr>
            </w:pPr>
          </w:p>
          <w:p w14:paraId="458F5102" w14:textId="245C1B26" w:rsidR="00B42261" w:rsidRPr="00B42261" w:rsidRDefault="0037791F" w:rsidP="0037791F">
            <w:pPr>
              <w:outlineLvl w:val="1"/>
              <w:rPr>
                <w:rFonts w:ascii="Arial" w:hAnsi="Arial" w:cs="Arial"/>
                <w:bCs/>
              </w:rPr>
            </w:pPr>
            <w:bookmarkStart w:id="114" w:name="_Toc120788416"/>
            <w:r w:rsidRPr="00DD7DFB">
              <w:rPr>
                <w:rFonts w:ascii="Arial" w:hAnsi="Arial" w:cs="Arial"/>
              </w:rPr>
              <w:t xml:space="preserve">4. </w:t>
            </w:r>
            <w:r w:rsidR="00B42261" w:rsidRPr="00B42261">
              <w:rPr>
                <w:rFonts w:ascii="Arial" w:hAnsi="Arial" w:cs="Arial"/>
              </w:rPr>
              <w:t>člen</w:t>
            </w:r>
            <w:bookmarkEnd w:id="114"/>
          </w:p>
          <w:p w14:paraId="26239451" w14:textId="77777777" w:rsidR="00B42261" w:rsidRPr="00B42261" w:rsidRDefault="00B42261" w:rsidP="0037791F">
            <w:pPr>
              <w:jc w:val="both"/>
              <w:rPr>
                <w:rFonts w:ascii="Arial" w:hAnsi="Arial" w:cs="Arial"/>
              </w:rPr>
            </w:pPr>
          </w:p>
          <w:p w14:paraId="3DFDB20E" w14:textId="1BC3729B" w:rsidR="00B42261" w:rsidRPr="00B42261" w:rsidRDefault="00B42261" w:rsidP="0037791F">
            <w:pPr>
              <w:jc w:val="both"/>
              <w:rPr>
                <w:rFonts w:ascii="Arial" w:hAnsi="Arial" w:cs="Arial"/>
              </w:rPr>
            </w:pPr>
            <w:r w:rsidRPr="00B42261">
              <w:rPr>
                <w:rFonts w:ascii="Arial" w:hAnsi="Arial" w:cs="Arial"/>
              </w:rPr>
              <w:t xml:space="preserve">Izvajalec bo </w:t>
            </w:r>
            <w:r w:rsidR="0037791F" w:rsidRPr="00DD7DFB">
              <w:rPr>
                <w:rFonts w:ascii="Arial" w:hAnsi="Arial" w:cs="Arial"/>
              </w:rPr>
              <w:t>RDR</w:t>
            </w:r>
            <w:r w:rsidRPr="00B42261">
              <w:rPr>
                <w:rFonts w:ascii="Arial" w:hAnsi="Arial" w:cs="Arial"/>
              </w:rPr>
              <w:t xml:space="preserve"> sistem </w:t>
            </w:r>
            <w:r w:rsidR="0037791F" w:rsidRPr="00DD7DFB">
              <w:rPr>
                <w:rFonts w:ascii="Arial" w:hAnsi="Arial" w:cs="Arial"/>
              </w:rPr>
              <w:t>namesti na primarni</w:t>
            </w:r>
            <w:r w:rsidR="007C57DC">
              <w:rPr>
                <w:rFonts w:ascii="Arial" w:hAnsi="Arial" w:cs="Arial"/>
              </w:rPr>
              <w:t xml:space="preserve"> </w:t>
            </w:r>
            <w:r w:rsidR="0037791F" w:rsidRPr="00DD7DFB">
              <w:rPr>
                <w:rFonts w:ascii="Arial" w:hAnsi="Arial" w:cs="Arial"/>
              </w:rPr>
              <w:t>/</w:t>
            </w:r>
            <w:r w:rsidR="007C57DC">
              <w:rPr>
                <w:rFonts w:ascii="Arial" w:hAnsi="Arial" w:cs="Arial"/>
              </w:rPr>
              <w:t xml:space="preserve"> </w:t>
            </w:r>
            <w:r w:rsidR="0037791F" w:rsidRPr="00DD7DFB">
              <w:rPr>
                <w:rFonts w:ascii="Arial" w:hAnsi="Arial" w:cs="Arial"/>
              </w:rPr>
              <w:t xml:space="preserve">sekundarni lokaciji </w:t>
            </w:r>
            <w:r w:rsidR="007C57DC" w:rsidRPr="00DD7DFB">
              <w:rPr>
                <w:rFonts w:ascii="Arial" w:hAnsi="Arial" w:cs="Arial"/>
              </w:rPr>
              <w:t>naročnika</w:t>
            </w:r>
            <w:r w:rsidRPr="00B42261">
              <w:rPr>
                <w:rFonts w:ascii="Arial" w:hAnsi="Arial" w:cs="Arial"/>
              </w:rPr>
              <w:t xml:space="preserve">. Izvajalec izjavlja, da mu je položaj in stanje </w:t>
            </w:r>
            <w:r w:rsidR="009E00DA" w:rsidRPr="00DD7DFB">
              <w:rPr>
                <w:rFonts w:ascii="Arial" w:hAnsi="Arial" w:cs="Arial"/>
              </w:rPr>
              <w:t>obeh</w:t>
            </w:r>
            <w:r w:rsidRPr="00B42261">
              <w:rPr>
                <w:rFonts w:ascii="Arial" w:hAnsi="Arial" w:cs="Arial"/>
              </w:rPr>
              <w:t xml:space="preserve"> lokaciji in možnost dostopa do teh lokaciji poznan.</w:t>
            </w:r>
          </w:p>
          <w:p w14:paraId="48A499A1" w14:textId="77777777" w:rsidR="00B42261" w:rsidRPr="00B42261" w:rsidRDefault="00B42261" w:rsidP="009E00DA">
            <w:pPr>
              <w:jc w:val="both"/>
              <w:rPr>
                <w:rFonts w:ascii="Arial" w:hAnsi="Arial" w:cs="Arial"/>
              </w:rPr>
            </w:pPr>
          </w:p>
          <w:p w14:paraId="6DA68775" w14:textId="77777777" w:rsidR="00B42261" w:rsidRPr="00B42261" w:rsidRDefault="00B42261" w:rsidP="009E00DA">
            <w:pPr>
              <w:jc w:val="both"/>
              <w:rPr>
                <w:rFonts w:ascii="Arial" w:hAnsi="Arial" w:cs="Arial"/>
              </w:rPr>
            </w:pPr>
          </w:p>
          <w:p w14:paraId="28A788C5" w14:textId="1254351F" w:rsidR="00B42261" w:rsidRPr="00B42261" w:rsidRDefault="00B42261" w:rsidP="009E00DA">
            <w:pPr>
              <w:jc w:val="both"/>
              <w:rPr>
                <w:rFonts w:ascii="Arial" w:hAnsi="Arial" w:cs="Arial"/>
              </w:rPr>
            </w:pPr>
            <w:r w:rsidRPr="001933AE">
              <w:rPr>
                <w:rFonts w:ascii="Arial" w:hAnsi="Arial" w:cs="Arial"/>
              </w:rPr>
              <w:t xml:space="preserve">Izvajalec bo dobavil </w:t>
            </w:r>
            <w:r w:rsidR="009E00DA" w:rsidRPr="001933AE">
              <w:rPr>
                <w:rFonts w:ascii="Arial" w:hAnsi="Arial" w:cs="Arial"/>
              </w:rPr>
              <w:t>RDR</w:t>
            </w:r>
            <w:r w:rsidRPr="001933AE">
              <w:rPr>
                <w:rFonts w:ascii="Arial" w:hAnsi="Arial" w:cs="Arial"/>
              </w:rPr>
              <w:t xml:space="preserve"> sistem in izvedel dela, ki so predmet pogodbe, </w:t>
            </w:r>
            <w:r w:rsidR="005701A2">
              <w:rPr>
                <w:rFonts w:ascii="Arial" w:hAnsi="Arial" w:cs="Arial"/>
              </w:rPr>
              <w:t xml:space="preserve">najpozneje do </w:t>
            </w:r>
            <w:r w:rsidR="005701A2" w:rsidRPr="00E36388">
              <w:rPr>
                <w:rFonts w:ascii="Arial" w:hAnsi="Arial" w:cs="Arial"/>
                <w:b/>
                <w:bCs/>
              </w:rPr>
              <w:t>30.10.2026</w:t>
            </w:r>
            <w:r w:rsidRPr="001933AE">
              <w:rPr>
                <w:rFonts w:ascii="Arial" w:hAnsi="Arial" w:cs="Arial"/>
              </w:rPr>
              <w:t>.</w:t>
            </w:r>
            <w:r w:rsidRPr="00B42261">
              <w:rPr>
                <w:rFonts w:ascii="Arial" w:hAnsi="Arial" w:cs="Arial"/>
              </w:rPr>
              <w:t xml:space="preserve"> Izvajalec mora do tega dne opraviti vse </w:t>
            </w:r>
            <w:bookmarkStart w:id="115" w:name="_Hlk207272023"/>
            <w:r w:rsidRPr="00B42261">
              <w:rPr>
                <w:rFonts w:ascii="Arial" w:hAnsi="Arial" w:cs="Arial"/>
              </w:rPr>
              <w:t>obveznosti, kot te izhajajo iz Tehnične specifikacije</w:t>
            </w:r>
            <w:bookmarkEnd w:id="115"/>
            <w:r w:rsidRPr="00B42261">
              <w:rPr>
                <w:rFonts w:ascii="Arial" w:hAnsi="Arial" w:cs="Arial"/>
              </w:rPr>
              <w:t xml:space="preserve">, vključno s šolanjem </w:t>
            </w:r>
            <w:bookmarkStart w:id="116" w:name="_Hlk207271936"/>
            <w:r w:rsidRPr="00B42261">
              <w:rPr>
                <w:rFonts w:ascii="Arial" w:hAnsi="Arial" w:cs="Arial"/>
              </w:rPr>
              <w:t xml:space="preserve">uporabnikov </w:t>
            </w:r>
            <w:r w:rsidR="009E00DA" w:rsidRPr="00DD7DFB">
              <w:rPr>
                <w:rFonts w:ascii="Arial" w:hAnsi="Arial" w:cs="Arial"/>
              </w:rPr>
              <w:t>RDR</w:t>
            </w:r>
            <w:r w:rsidRPr="00B42261">
              <w:rPr>
                <w:rFonts w:ascii="Arial" w:hAnsi="Arial" w:cs="Arial"/>
              </w:rPr>
              <w:t xml:space="preserve"> </w:t>
            </w:r>
            <w:r w:rsidR="009E00DA" w:rsidRPr="00DD7DFB">
              <w:rPr>
                <w:rFonts w:ascii="Arial" w:hAnsi="Arial" w:cs="Arial"/>
              </w:rPr>
              <w:t>Sistema</w:t>
            </w:r>
            <w:bookmarkEnd w:id="116"/>
            <w:r w:rsidR="009E00DA" w:rsidRPr="00DD7DFB">
              <w:rPr>
                <w:rFonts w:ascii="Arial" w:hAnsi="Arial" w:cs="Arial"/>
              </w:rPr>
              <w:t xml:space="preserve">. </w:t>
            </w:r>
          </w:p>
          <w:p w14:paraId="3E36AB62" w14:textId="381D2CD5" w:rsidR="00B42261" w:rsidRDefault="00B42261" w:rsidP="009E00DA">
            <w:pPr>
              <w:jc w:val="both"/>
              <w:rPr>
                <w:rFonts w:ascii="Arial" w:hAnsi="Arial" w:cs="Arial"/>
                <w:highlight w:val="yellow"/>
              </w:rPr>
            </w:pPr>
          </w:p>
          <w:p w14:paraId="524DC6FD" w14:textId="77777777" w:rsidR="00E36388" w:rsidRPr="00B42261" w:rsidRDefault="00E36388" w:rsidP="009E00DA">
            <w:pPr>
              <w:jc w:val="both"/>
              <w:rPr>
                <w:rFonts w:ascii="Arial" w:hAnsi="Arial" w:cs="Arial"/>
                <w:highlight w:val="yellow"/>
              </w:rPr>
            </w:pPr>
          </w:p>
          <w:p w14:paraId="5259A2D2" w14:textId="5B836C24" w:rsidR="00B42261" w:rsidRPr="00B42261" w:rsidRDefault="00B42261" w:rsidP="009E00DA">
            <w:pPr>
              <w:jc w:val="both"/>
              <w:rPr>
                <w:rFonts w:ascii="Arial" w:hAnsi="Arial" w:cs="Arial"/>
              </w:rPr>
            </w:pPr>
            <w:r w:rsidRPr="00D235DA">
              <w:rPr>
                <w:rFonts w:ascii="Arial" w:hAnsi="Arial" w:cs="Arial"/>
              </w:rPr>
              <w:t xml:space="preserve">Izvajalec opravi vse obveznosti, ko naročnik izvajalcu potrdi oz. podpiše </w:t>
            </w:r>
            <w:bookmarkStart w:id="117" w:name="_Hlk207272083"/>
            <w:r w:rsidRPr="00D235DA">
              <w:rPr>
                <w:rFonts w:ascii="Arial" w:hAnsi="Arial" w:cs="Arial"/>
              </w:rPr>
              <w:t xml:space="preserve">Site </w:t>
            </w:r>
            <w:proofErr w:type="spellStart"/>
            <w:r w:rsidRPr="00D235DA">
              <w:rPr>
                <w:rFonts w:ascii="Arial" w:hAnsi="Arial" w:cs="Arial"/>
              </w:rPr>
              <w:t>Acceptance</w:t>
            </w:r>
            <w:proofErr w:type="spellEnd"/>
            <w:r w:rsidRPr="00D235DA">
              <w:rPr>
                <w:rFonts w:ascii="Arial" w:hAnsi="Arial" w:cs="Arial"/>
              </w:rPr>
              <w:t xml:space="preserve"> </w:t>
            </w:r>
            <w:proofErr w:type="spellStart"/>
            <w:r w:rsidRPr="00D235DA">
              <w:rPr>
                <w:rFonts w:ascii="Arial" w:hAnsi="Arial" w:cs="Arial"/>
              </w:rPr>
              <w:t>Certificate</w:t>
            </w:r>
            <w:proofErr w:type="spellEnd"/>
            <w:r w:rsidR="001933AE">
              <w:rPr>
                <w:rFonts w:ascii="Arial" w:hAnsi="Arial" w:cs="Arial"/>
              </w:rPr>
              <w:t xml:space="preserve"> (</w:t>
            </w:r>
            <w:r w:rsidR="001933AE" w:rsidRPr="001933AE">
              <w:rPr>
                <w:rFonts w:ascii="Arial" w:hAnsi="Arial" w:cs="Arial"/>
              </w:rPr>
              <w:t>ANSP-CON-SAC-08121</w:t>
            </w:r>
            <w:r w:rsidR="001933AE">
              <w:rPr>
                <w:rFonts w:ascii="Arial" w:hAnsi="Arial" w:cs="Arial"/>
              </w:rPr>
              <w:t>)</w:t>
            </w:r>
            <w:r w:rsidRPr="00D235DA">
              <w:rPr>
                <w:rFonts w:ascii="Arial" w:hAnsi="Arial" w:cs="Arial"/>
              </w:rPr>
              <w:t>.</w:t>
            </w:r>
            <w:bookmarkEnd w:id="117"/>
          </w:p>
          <w:p w14:paraId="424334CC" w14:textId="77777777" w:rsidR="00B42261" w:rsidRPr="00B42261" w:rsidRDefault="00B42261" w:rsidP="009E00DA">
            <w:pPr>
              <w:jc w:val="both"/>
              <w:rPr>
                <w:rFonts w:ascii="Arial" w:hAnsi="Arial" w:cs="Arial"/>
              </w:rPr>
            </w:pPr>
          </w:p>
          <w:p w14:paraId="274D4E9A" w14:textId="3A324462" w:rsidR="00B42261" w:rsidRDefault="00B42261" w:rsidP="009E00DA">
            <w:pPr>
              <w:jc w:val="both"/>
              <w:rPr>
                <w:rFonts w:ascii="Arial" w:hAnsi="Arial" w:cs="Arial"/>
              </w:rPr>
            </w:pPr>
            <w:r w:rsidRPr="00B42261">
              <w:rPr>
                <w:rFonts w:ascii="Arial" w:hAnsi="Arial" w:cs="Arial"/>
              </w:rPr>
              <w:t>Posamične faze naročila se izvajajo skladno s Terminskim planom</w:t>
            </w:r>
            <w:r w:rsidR="005701A2">
              <w:rPr>
                <w:rFonts w:ascii="Arial" w:hAnsi="Arial" w:cs="Arial"/>
              </w:rPr>
              <w:t>, ki ga pogodbeni stranki uskladita in dogovorita v roku ….. dni po sklenitvi pogodbe</w:t>
            </w:r>
            <w:r w:rsidRPr="00B42261">
              <w:rPr>
                <w:rFonts w:ascii="Arial" w:hAnsi="Arial" w:cs="Arial"/>
              </w:rPr>
              <w:t>.</w:t>
            </w:r>
          </w:p>
          <w:p w14:paraId="5D5F0286" w14:textId="77777777" w:rsidR="00C32EB9" w:rsidRDefault="00C32EB9" w:rsidP="009E00DA">
            <w:pPr>
              <w:jc w:val="both"/>
              <w:rPr>
                <w:rFonts w:ascii="Arial" w:hAnsi="Arial" w:cs="Arial"/>
              </w:rPr>
            </w:pPr>
          </w:p>
          <w:p w14:paraId="4B52A9EE" w14:textId="54B87047" w:rsidR="00C32EB9" w:rsidRPr="00B42261" w:rsidRDefault="00C32EB9" w:rsidP="009E00DA">
            <w:pPr>
              <w:jc w:val="both"/>
              <w:rPr>
                <w:rFonts w:ascii="Arial" w:hAnsi="Arial" w:cs="Arial"/>
              </w:rPr>
            </w:pPr>
            <w:r w:rsidRPr="00C32EB9">
              <w:rPr>
                <w:rFonts w:ascii="Arial" w:hAnsi="Arial" w:cs="Arial"/>
              </w:rPr>
              <w:lastRenderedPageBreak/>
              <w:t xml:space="preserve">V primeru, da je zaradi okoliščin, ki niso nastale na strani izvajalca, potrebno rok za izvedbo del podaljšati ali spremeniti, ga lahko naročnik in izvajalec pisno podaljšata, kar uredita z dodatkom k pogodbi. Kot okoliščina, ki ni nastala na strani izvajalca, se lahko šteje zlasti: zastoj pogodbenih del zaradi ukrepov, ki jih sprejmejo Republika Slovenija oz. pristojne institucije in zaradi njih izvajalec del ne more (začeti) izvajati ali jih ne more izvajati s predvideno dinamiko; zastoj pogodbenih del iz razlogov, ki jih je povzročil naročnik in zaradi tega izvajalec ne more (začeti) izvajati del ali jih ne more izvajati s predvideno dinamiko; </w:t>
            </w:r>
            <w:proofErr w:type="spellStart"/>
            <w:r w:rsidRPr="00C32EB9">
              <w:rPr>
                <w:rFonts w:ascii="Arial" w:hAnsi="Arial" w:cs="Arial"/>
              </w:rPr>
              <w:t>nedobavljivost</w:t>
            </w:r>
            <w:proofErr w:type="spellEnd"/>
            <w:r w:rsidRPr="00C32EB9">
              <w:rPr>
                <w:rFonts w:ascii="Arial" w:hAnsi="Arial" w:cs="Arial"/>
              </w:rPr>
              <w:t xml:space="preserve"> materiala ali tehnične opreme, potrebne za izvedbo del, če razlogi za to ne izvirajo iz sfere </w:t>
            </w:r>
            <w:r>
              <w:rPr>
                <w:rFonts w:ascii="Arial" w:hAnsi="Arial" w:cs="Arial"/>
              </w:rPr>
              <w:t>izvajalca</w:t>
            </w:r>
            <w:r w:rsidRPr="00C32EB9">
              <w:rPr>
                <w:rFonts w:ascii="Arial" w:hAnsi="Arial" w:cs="Arial"/>
              </w:rPr>
              <w:t xml:space="preserve">; s strani naročnika naročena dodatna dela, ki presegajo 10 % prvotnega obsega pogodbenih del; druge okoliščine, ki otežujejo izpolnitev obveznosti izvajalca ali pa se zaradi njih ne da doseči namena pogodbe, ki so nastale po sklenitvi pogodbe in izvajalec teh okoliščin ni mogel predvideti, niti se jim izognit; ipd. Rok za izvedbo del se spremeni ali podaljša praviloma za toliko časa, kot traja objektivna okoliščina oz. za toliko, kolikor je to glede na nastale okoliščine, ki jih izvajalec utemelji, potrebno za dokončanje del, vendar ne več kot za 2/3 obdobja, ki je bil prvotno določen kot rok za izvedbo </w:t>
            </w:r>
            <w:r>
              <w:rPr>
                <w:rFonts w:ascii="Arial" w:hAnsi="Arial" w:cs="Arial"/>
              </w:rPr>
              <w:t>teh</w:t>
            </w:r>
            <w:r w:rsidRPr="00C32EB9">
              <w:rPr>
                <w:rFonts w:ascii="Arial" w:hAnsi="Arial" w:cs="Arial"/>
              </w:rPr>
              <w:t xml:space="preserve"> del.</w:t>
            </w:r>
          </w:p>
          <w:p w14:paraId="5BCD3147" w14:textId="77777777" w:rsidR="00B42261" w:rsidRPr="00B42261" w:rsidRDefault="00B42261" w:rsidP="009E00DA">
            <w:pPr>
              <w:jc w:val="both"/>
              <w:rPr>
                <w:rFonts w:ascii="Arial" w:hAnsi="Arial" w:cs="Arial"/>
                <w:color w:val="FF0000"/>
              </w:rPr>
            </w:pPr>
          </w:p>
        </w:tc>
        <w:tc>
          <w:tcPr>
            <w:tcW w:w="4641" w:type="dxa"/>
          </w:tcPr>
          <w:p w14:paraId="69E847A2" w14:textId="77777777" w:rsidR="00B42261" w:rsidRPr="00B42261" w:rsidRDefault="00B42261" w:rsidP="0037791F">
            <w:pPr>
              <w:jc w:val="both"/>
              <w:rPr>
                <w:rFonts w:ascii="Arial" w:hAnsi="Arial" w:cs="Arial"/>
                <w:bCs/>
                <w:color w:val="002060"/>
                <w:lang w:val="en-GB"/>
              </w:rPr>
            </w:pPr>
            <w:r w:rsidRPr="00B42261">
              <w:rPr>
                <w:rFonts w:ascii="Arial" w:hAnsi="Arial" w:cs="Arial"/>
                <w:bCs/>
                <w:color w:val="002060"/>
                <w:lang w:val="en-GB"/>
              </w:rPr>
              <w:lastRenderedPageBreak/>
              <w:t>Place of delivery and time limit</w:t>
            </w:r>
          </w:p>
          <w:p w14:paraId="0F10FFB3" w14:textId="77777777" w:rsidR="00B42261" w:rsidRPr="00B42261" w:rsidRDefault="00B42261" w:rsidP="0037791F">
            <w:pPr>
              <w:jc w:val="both"/>
              <w:rPr>
                <w:rFonts w:ascii="Arial" w:hAnsi="Arial" w:cs="Arial"/>
                <w:bCs/>
                <w:color w:val="002060"/>
                <w:highlight w:val="yellow"/>
                <w:lang w:val="en-GB"/>
              </w:rPr>
            </w:pPr>
          </w:p>
          <w:p w14:paraId="1A2E3472" w14:textId="77777777" w:rsidR="00B42261" w:rsidRPr="00B42261" w:rsidRDefault="00B42261" w:rsidP="0037791F">
            <w:pPr>
              <w:rPr>
                <w:rFonts w:ascii="Arial" w:hAnsi="Arial" w:cs="Arial"/>
                <w:bCs/>
                <w:color w:val="002060"/>
                <w:lang w:val="en-GB"/>
              </w:rPr>
            </w:pPr>
            <w:r w:rsidRPr="00B42261">
              <w:rPr>
                <w:rFonts w:ascii="Arial" w:hAnsi="Arial" w:cs="Arial"/>
                <w:bCs/>
                <w:color w:val="002060"/>
                <w:lang w:val="en-GB"/>
              </w:rPr>
              <w:t>Article 4</w:t>
            </w:r>
          </w:p>
          <w:p w14:paraId="799EB8A6" w14:textId="77777777" w:rsidR="00B42261" w:rsidRPr="00B42261" w:rsidRDefault="00B42261" w:rsidP="0037791F">
            <w:pPr>
              <w:jc w:val="both"/>
              <w:rPr>
                <w:rFonts w:ascii="Arial" w:hAnsi="Arial" w:cs="Arial"/>
                <w:color w:val="002060"/>
                <w:lang w:val="en-GB"/>
              </w:rPr>
            </w:pPr>
          </w:p>
          <w:p w14:paraId="591EC432" w14:textId="08FDB668" w:rsidR="00B42261" w:rsidRPr="00B42261" w:rsidRDefault="00B42261" w:rsidP="0037791F">
            <w:pPr>
              <w:jc w:val="both"/>
              <w:rPr>
                <w:rFonts w:ascii="Arial" w:hAnsi="Arial" w:cs="Arial"/>
                <w:color w:val="002060"/>
                <w:lang w:val="en-GB"/>
              </w:rPr>
            </w:pPr>
            <w:r w:rsidRPr="00B42261">
              <w:rPr>
                <w:rFonts w:ascii="Arial" w:hAnsi="Arial" w:cs="Arial"/>
                <w:color w:val="002060"/>
                <w:lang w:val="en-GB"/>
              </w:rPr>
              <w:t xml:space="preserve">The Contractor shall install the </w:t>
            </w:r>
            <w:r w:rsidR="009E00DA" w:rsidRPr="0098461A">
              <w:rPr>
                <w:rFonts w:ascii="Arial" w:hAnsi="Arial" w:cs="Arial"/>
                <w:color w:val="002060"/>
                <w:lang w:val="en-GB"/>
              </w:rPr>
              <w:t>RDR</w:t>
            </w:r>
            <w:r w:rsidRPr="00B42261">
              <w:rPr>
                <w:rFonts w:ascii="Arial" w:hAnsi="Arial" w:cs="Arial"/>
                <w:color w:val="002060"/>
                <w:lang w:val="en-GB"/>
              </w:rPr>
              <w:t xml:space="preserve"> system in the </w:t>
            </w:r>
            <w:r w:rsidR="009E00DA" w:rsidRPr="0098461A">
              <w:rPr>
                <w:rFonts w:ascii="Arial" w:hAnsi="Arial" w:cs="Arial"/>
                <w:color w:val="002060"/>
                <w:lang w:val="en-GB"/>
              </w:rPr>
              <w:t xml:space="preserve">Contracting Authority primary / secondary location. </w:t>
            </w:r>
            <w:r w:rsidRPr="00B42261">
              <w:rPr>
                <w:rFonts w:ascii="Arial" w:hAnsi="Arial" w:cs="Arial"/>
                <w:color w:val="002060"/>
                <w:lang w:val="en-GB"/>
              </w:rPr>
              <w:t xml:space="preserve">  The Contractor declares that he is aware of the location and condition of all locations and the possibility of access to these locations.</w:t>
            </w:r>
          </w:p>
          <w:p w14:paraId="0C5990CD" w14:textId="77777777" w:rsidR="00B42261" w:rsidRPr="00B42261" w:rsidRDefault="00B42261" w:rsidP="009E00DA">
            <w:pPr>
              <w:jc w:val="both"/>
              <w:rPr>
                <w:rFonts w:ascii="Arial" w:hAnsi="Arial" w:cs="Arial"/>
                <w:color w:val="002060"/>
                <w:lang w:val="en-GB"/>
              </w:rPr>
            </w:pPr>
          </w:p>
          <w:p w14:paraId="6314CBC2" w14:textId="3FFBC0B8" w:rsidR="00B42261" w:rsidRPr="00B42261" w:rsidRDefault="00E36388" w:rsidP="009E00DA">
            <w:pPr>
              <w:jc w:val="both"/>
              <w:rPr>
                <w:rFonts w:ascii="Arial" w:hAnsi="Arial" w:cs="Arial"/>
                <w:color w:val="002060"/>
                <w:lang w:val="en-GB"/>
              </w:rPr>
            </w:pPr>
            <w:r w:rsidRPr="00E36388">
              <w:rPr>
                <w:rFonts w:ascii="Arial" w:hAnsi="Arial" w:cs="Arial"/>
                <w:color w:val="002060"/>
                <w:lang w:val="en-GB"/>
              </w:rPr>
              <w:t>The Contractor shall deliver the RDR System and perform the works subject to the Contract no later than 30 October 2026. By that date, the Contractor shall have duly fulfilled all obligations arising from the Technical Specification, including the training of the RDR System users.</w:t>
            </w:r>
            <w:r w:rsidR="00B42261" w:rsidRPr="00B42261">
              <w:rPr>
                <w:rFonts w:ascii="Arial" w:hAnsi="Arial" w:cs="Arial"/>
                <w:color w:val="002060"/>
                <w:lang w:val="en-GB"/>
              </w:rPr>
              <w:t xml:space="preserve"> </w:t>
            </w:r>
          </w:p>
          <w:p w14:paraId="2FD9AFAA" w14:textId="77777777" w:rsidR="00B42261" w:rsidRPr="00B42261" w:rsidRDefault="00B42261" w:rsidP="009E00DA">
            <w:pPr>
              <w:jc w:val="both"/>
              <w:rPr>
                <w:rFonts w:ascii="Arial" w:hAnsi="Arial" w:cs="Arial"/>
                <w:color w:val="002060"/>
                <w:lang w:val="en-GB"/>
              </w:rPr>
            </w:pPr>
          </w:p>
          <w:p w14:paraId="4D34CC99" w14:textId="1AB65841" w:rsidR="00B42261" w:rsidRPr="00B42261" w:rsidRDefault="00B42261" w:rsidP="009E00DA">
            <w:pPr>
              <w:jc w:val="both"/>
              <w:rPr>
                <w:rFonts w:ascii="Arial" w:hAnsi="Arial" w:cs="Arial"/>
                <w:color w:val="002060"/>
                <w:lang w:val="en-GB"/>
              </w:rPr>
            </w:pPr>
            <w:r w:rsidRPr="00E36388">
              <w:rPr>
                <w:rFonts w:ascii="Arial" w:hAnsi="Arial" w:cs="Arial"/>
                <w:color w:val="002060"/>
                <w:lang w:val="en-GB"/>
              </w:rPr>
              <w:t xml:space="preserve">The Contractor shall perform all obligations once the </w:t>
            </w:r>
            <w:bookmarkStart w:id="118" w:name="_Hlk207271622"/>
            <w:r w:rsidRPr="00E36388">
              <w:rPr>
                <w:rFonts w:ascii="Arial" w:hAnsi="Arial" w:cs="Arial"/>
                <w:color w:val="002060"/>
                <w:lang w:val="en-GB"/>
              </w:rPr>
              <w:t>Site Acceptance Certificate</w:t>
            </w:r>
            <w:bookmarkEnd w:id="118"/>
            <w:r w:rsidR="001933AE" w:rsidRPr="00E36388">
              <w:rPr>
                <w:rFonts w:ascii="Arial" w:hAnsi="Arial" w:cs="Arial"/>
                <w:color w:val="002060"/>
                <w:lang w:val="en-GB"/>
              </w:rPr>
              <w:t xml:space="preserve"> (ANSP-CON-SAC-08121)</w:t>
            </w:r>
            <w:r w:rsidRPr="00E36388">
              <w:rPr>
                <w:rFonts w:ascii="Arial" w:hAnsi="Arial" w:cs="Arial"/>
                <w:color w:val="002060"/>
                <w:lang w:val="en-GB"/>
              </w:rPr>
              <w:t>.</w:t>
            </w:r>
          </w:p>
          <w:p w14:paraId="7D99DA20" w14:textId="63FC1401" w:rsidR="00B42261" w:rsidRPr="0098461A" w:rsidRDefault="00B42261" w:rsidP="009E00DA">
            <w:pPr>
              <w:jc w:val="both"/>
              <w:rPr>
                <w:rFonts w:ascii="Arial" w:hAnsi="Arial" w:cs="Arial"/>
                <w:color w:val="002060"/>
                <w:lang w:val="en-GB"/>
              </w:rPr>
            </w:pPr>
          </w:p>
          <w:p w14:paraId="125207F2" w14:textId="52A1BD6B" w:rsidR="00B42261" w:rsidRDefault="00B42261" w:rsidP="009E00DA">
            <w:pPr>
              <w:jc w:val="both"/>
              <w:rPr>
                <w:rFonts w:ascii="Arial" w:hAnsi="Arial" w:cs="Arial"/>
                <w:color w:val="002060"/>
                <w:lang w:val="en-GB"/>
              </w:rPr>
            </w:pPr>
            <w:r w:rsidRPr="00B42261">
              <w:rPr>
                <w:rFonts w:ascii="Arial" w:hAnsi="Arial" w:cs="Arial"/>
                <w:color w:val="002060"/>
                <w:lang w:val="en-GB"/>
              </w:rPr>
              <w:t xml:space="preserve">The individual phases of the Contract shall be carried out in accordance with the </w:t>
            </w:r>
            <w:r w:rsidR="00675DDF" w:rsidRPr="00675DDF">
              <w:rPr>
                <w:rFonts w:ascii="Arial" w:hAnsi="Arial" w:cs="Arial"/>
                <w:color w:val="002060"/>
                <w:lang w:val="en-GB"/>
              </w:rPr>
              <w:t>Time Schedule, which shall be agreed and coordinated by the Parties within … days after the conclusion of the Contract.</w:t>
            </w:r>
          </w:p>
          <w:p w14:paraId="21EC82CC" w14:textId="0962862F" w:rsidR="00675DDF" w:rsidRDefault="00675DDF" w:rsidP="009E00DA">
            <w:pPr>
              <w:jc w:val="both"/>
              <w:rPr>
                <w:rFonts w:ascii="Arial" w:hAnsi="Arial" w:cs="Arial"/>
                <w:color w:val="002060"/>
                <w:lang w:val="en-GB"/>
              </w:rPr>
            </w:pPr>
          </w:p>
          <w:p w14:paraId="23C263C9" w14:textId="7A87029A" w:rsidR="00675DDF" w:rsidRPr="00B42261" w:rsidRDefault="00675DDF" w:rsidP="009E00DA">
            <w:pPr>
              <w:jc w:val="both"/>
              <w:rPr>
                <w:rFonts w:ascii="Arial" w:hAnsi="Arial" w:cs="Arial"/>
                <w:color w:val="002060"/>
                <w:highlight w:val="yellow"/>
                <w:lang w:val="en-GB"/>
              </w:rPr>
            </w:pPr>
            <w:r w:rsidRPr="00675DDF">
              <w:rPr>
                <w:rFonts w:ascii="Arial" w:hAnsi="Arial" w:cs="Arial"/>
                <w:color w:val="002060"/>
                <w:lang w:val="en-GB"/>
              </w:rPr>
              <w:lastRenderedPageBreak/>
              <w:t>In the event that, due to circumstances not attributable to the Contractor, it becomes necessary to extend or amend the deadline for the performance of the works, the Client and the Contractor may extend such deadline in writing, which shall be regulated by an addendum to the Contract. Circumstances not attributable to the Contractor shall include in particular: suspension of contractual works due to measures adopted by the Republic of Slovenia or the competent authorities as a result of which the Contractor is unable to (commence) perform the works or is unable to perform them in the envisaged manner; suspension of contractual works due to reasons caused by the Client, as a result of which the Contractor is unable to (commence) perform the works or is unable to perform them in the envisaged manner; unavailability of materials or technical equipment required for the execution of the works, provided that the reasons therefor do not originate from the Contractor’s sphere; additional works ordered by the Client exceeding 10% of the original scope of contractual works; other circumstances hindering the Contractor’s fulfilment of its obligations or preventing the achievement of the purpose of the Contract, which arose after the conclusion of the Contract and which could not have been foreseen or avoided by the Contractor; etc. The deadline for the execution of the works shall, as a rule, be extended or amended for the duration of the objective circumstance or for such period as is reasonably necessary, in view of the circumstances duly substantiated by the Contractor, to complete the works, but not exceeding two-thirds of the period originally stipulated as the deadline for the performance of such works.</w:t>
            </w:r>
          </w:p>
          <w:p w14:paraId="70078E60" w14:textId="77777777" w:rsidR="00B42261" w:rsidRPr="00B42261" w:rsidRDefault="00B42261" w:rsidP="009E00DA">
            <w:pPr>
              <w:jc w:val="both"/>
              <w:rPr>
                <w:rFonts w:ascii="Arial" w:hAnsi="Arial" w:cs="Arial"/>
                <w:color w:val="002060"/>
                <w:lang w:val="en-GB"/>
              </w:rPr>
            </w:pPr>
          </w:p>
        </w:tc>
      </w:tr>
      <w:tr w:rsidR="00B42261" w:rsidRPr="00B42261" w14:paraId="213EDCB6" w14:textId="77777777" w:rsidTr="004D79C4">
        <w:tc>
          <w:tcPr>
            <w:tcW w:w="4999" w:type="dxa"/>
          </w:tcPr>
          <w:p w14:paraId="7F9BF00B" w14:textId="77777777" w:rsidR="00B42261" w:rsidRPr="00B42261" w:rsidRDefault="00B42261" w:rsidP="009E00DA">
            <w:pPr>
              <w:jc w:val="both"/>
              <w:rPr>
                <w:rFonts w:ascii="Arial" w:hAnsi="Arial" w:cs="Arial"/>
              </w:rPr>
            </w:pPr>
            <w:r w:rsidRPr="00B42261">
              <w:rPr>
                <w:rFonts w:ascii="Arial" w:hAnsi="Arial" w:cs="Arial"/>
              </w:rPr>
              <w:t>Način izvajanja pogodbe</w:t>
            </w:r>
          </w:p>
          <w:p w14:paraId="1C54C7D1" w14:textId="77777777" w:rsidR="00B42261" w:rsidRPr="00B42261" w:rsidRDefault="00B42261" w:rsidP="009E00DA">
            <w:pPr>
              <w:jc w:val="both"/>
              <w:rPr>
                <w:rFonts w:ascii="Arial" w:hAnsi="Arial" w:cs="Arial"/>
              </w:rPr>
            </w:pPr>
          </w:p>
          <w:p w14:paraId="7B824D1A" w14:textId="1F4E7F3C" w:rsidR="00B42261" w:rsidRPr="00B42261" w:rsidRDefault="009E00DA" w:rsidP="009E00DA">
            <w:pPr>
              <w:outlineLvl w:val="1"/>
              <w:rPr>
                <w:rFonts w:ascii="Arial" w:hAnsi="Arial" w:cs="Arial"/>
              </w:rPr>
            </w:pPr>
            <w:bookmarkStart w:id="119" w:name="_Toc120788417"/>
            <w:r w:rsidRPr="00DD7DFB">
              <w:rPr>
                <w:rFonts w:ascii="Arial" w:hAnsi="Arial" w:cs="Arial"/>
              </w:rPr>
              <w:t xml:space="preserve">5. </w:t>
            </w:r>
            <w:r w:rsidR="00B42261" w:rsidRPr="00B42261">
              <w:rPr>
                <w:rFonts w:ascii="Arial" w:hAnsi="Arial" w:cs="Arial"/>
              </w:rPr>
              <w:t>člen</w:t>
            </w:r>
            <w:bookmarkEnd w:id="119"/>
          </w:p>
          <w:p w14:paraId="50D4D6C8" w14:textId="77777777" w:rsidR="00B42261" w:rsidRPr="00B42261" w:rsidRDefault="00B42261" w:rsidP="009E00DA">
            <w:pPr>
              <w:jc w:val="both"/>
              <w:rPr>
                <w:rFonts w:ascii="Arial" w:hAnsi="Arial" w:cs="Arial"/>
              </w:rPr>
            </w:pPr>
          </w:p>
          <w:p w14:paraId="104085B5" w14:textId="339AB5E3" w:rsidR="00B42261" w:rsidRPr="00B42261" w:rsidRDefault="00B42261" w:rsidP="009E00DA">
            <w:pPr>
              <w:jc w:val="both"/>
              <w:rPr>
                <w:rFonts w:ascii="Arial" w:hAnsi="Arial" w:cs="Arial"/>
                <w:iCs/>
                <w:u w:val="single"/>
              </w:rPr>
            </w:pPr>
            <w:r w:rsidRPr="00B42261">
              <w:rPr>
                <w:rFonts w:ascii="Arial" w:hAnsi="Arial" w:cs="Arial"/>
                <w:iCs/>
              </w:rPr>
              <w:t>Naloge odgovornega vodje projekta in koordinatorja del na strani izvajalca izvaja ____________________. Izvajalec lahko imenovanega vodjo projekta in koordinatorja del zamenja le s soglasjem naročnika.</w:t>
            </w:r>
          </w:p>
          <w:p w14:paraId="16563C6F" w14:textId="7D23E6C8" w:rsidR="00B42261" w:rsidRPr="00DD7DFB" w:rsidRDefault="00B42261" w:rsidP="009E00DA">
            <w:pPr>
              <w:jc w:val="both"/>
              <w:rPr>
                <w:rFonts w:ascii="Arial" w:hAnsi="Arial" w:cs="Arial"/>
                <w:iCs/>
                <w:u w:val="single"/>
              </w:rPr>
            </w:pPr>
          </w:p>
          <w:p w14:paraId="655978FF" w14:textId="77777777" w:rsidR="009E00DA" w:rsidRPr="00B42261" w:rsidRDefault="009E00DA" w:rsidP="009E00DA">
            <w:pPr>
              <w:jc w:val="both"/>
              <w:rPr>
                <w:rFonts w:ascii="Arial" w:hAnsi="Arial" w:cs="Arial"/>
                <w:iCs/>
                <w:u w:val="single"/>
              </w:rPr>
            </w:pPr>
          </w:p>
          <w:p w14:paraId="05593356" w14:textId="77777777" w:rsidR="00B42261" w:rsidRPr="00B42261" w:rsidRDefault="00B42261" w:rsidP="009E00DA">
            <w:pPr>
              <w:jc w:val="both"/>
              <w:rPr>
                <w:rFonts w:ascii="Arial" w:hAnsi="Arial" w:cs="Arial"/>
                <w:iCs/>
              </w:rPr>
            </w:pPr>
            <w:r w:rsidRPr="00B42261">
              <w:rPr>
                <w:rFonts w:ascii="Arial" w:hAnsi="Arial" w:cs="Arial"/>
                <w:iCs/>
              </w:rPr>
              <w:t>Tehnična specifikacija natančneje določa obveznosti izvajalca, dokumentacijo, ki jo mora pripraviti izvajalec ter roke za izvedbo posamičnih aktivnosti tekom izvajanja javnega naročila.</w:t>
            </w:r>
          </w:p>
          <w:p w14:paraId="4A1328E2" w14:textId="3483AFAB" w:rsidR="00B42261" w:rsidRPr="00DD7DFB" w:rsidRDefault="00B42261" w:rsidP="009E00DA">
            <w:pPr>
              <w:jc w:val="both"/>
              <w:rPr>
                <w:rFonts w:ascii="Arial" w:hAnsi="Arial" w:cs="Arial"/>
                <w:iCs/>
              </w:rPr>
            </w:pPr>
          </w:p>
          <w:p w14:paraId="3AF71594" w14:textId="77777777" w:rsidR="009E00DA" w:rsidRPr="00B42261" w:rsidRDefault="009E00DA" w:rsidP="009E00DA">
            <w:pPr>
              <w:jc w:val="both"/>
              <w:rPr>
                <w:rFonts w:ascii="Arial" w:hAnsi="Arial" w:cs="Arial"/>
                <w:iCs/>
              </w:rPr>
            </w:pPr>
          </w:p>
          <w:p w14:paraId="5C143A3F" w14:textId="5CDB746F" w:rsidR="00B42261" w:rsidRPr="00B42261" w:rsidRDefault="00B42261" w:rsidP="009E00DA">
            <w:pPr>
              <w:jc w:val="both"/>
              <w:rPr>
                <w:rFonts w:ascii="Arial" w:hAnsi="Arial" w:cs="Arial"/>
                <w:iCs/>
              </w:rPr>
            </w:pPr>
            <w:r w:rsidRPr="00B42261">
              <w:rPr>
                <w:rFonts w:ascii="Arial" w:hAnsi="Arial" w:cs="Arial"/>
                <w:iCs/>
              </w:rPr>
              <w:t xml:space="preserve">Natančne roke izvedbe šolanja pogodbeni stranki določita po podpisu pogodbe [gl. zahtevo </w:t>
            </w:r>
            <w:r w:rsidR="009E00DA" w:rsidRPr="00DD7DFB">
              <w:rPr>
                <w:rFonts w:ascii="Arial" w:hAnsi="Arial" w:cs="Arial"/>
                <w:iCs/>
              </w:rPr>
              <w:t>____</w:t>
            </w:r>
            <w:r w:rsidRPr="00B42261">
              <w:rPr>
                <w:rFonts w:ascii="Arial" w:hAnsi="Arial" w:cs="Arial"/>
                <w:iCs/>
              </w:rPr>
              <w:t xml:space="preserve"> Tehnične specifikacije</w:t>
            </w:r>
            <w:r w:rsidRPr="00B42261">
              <w:rPr>
                <w:rFonts w:ascii="Arial" w:hAnsi="Arial" w:cs="Arial"/>
                <w:iCs/>
              </w:rPr>
              <w:t>]</w:t>
            </w:r>
            <w:r w:rsidR="00DD4966">
              <w:rPr>
                <w:rFonts w:ascii="Arial" w:hAnsi="Arial" w:cs="Arial"/>
                <w:iCs/>
              </w:rPr>
              <w:t xml:space="preserve"> in ga vneseta v terminski plan</w:t>
            </w:r>
            <w:r w:rsidRPr="00B42261">
              <w:rPr>
                <w:rFonts w:ascii="Arial" w:hAnsi="Arial" w:cs="Arial"/>
                <w:iCs/>
              </w:rPr>
              <w:t>.</w:t>
            </w:r>
            <w:r w:rsidRPr="00B42261">
              <w:rPr>
                <w:rFonts w:ascii="Arial" w:hAnsi="Arial" w:cs="Arial"/>
                <w:iCs/>
              </w:rPr>
              <w:t xml:space="preserve"> V kolikor pogodbeni stranki ne dosežeta soglasja o natančnem času izvedbe šolanja, čas izvedbe šolanja enostransko določi naročnik. Naročnik krije stroške prihoda osebja na kraj </w:t>
            </w:r>
            <w:r w:rsidRPr="00B42261">
              <w:rPr>
                <w:rFonts w:ascii="Arial" w:hAnsi="Arial" w:cs="Arial"/>
                <w:iCs/>
              </w:rPr>
              <w:lastRenderedPageBreak/>
              <w:t xml:space="preserve">šolanja ter stroške nastanitve v času šolanja, vsi ostali stroški v zvezi s šolanjem so vključeni v pogodbeni ceni. </w:t>
            </w:r>
          </w:p>
          <w:p w14:paraId="0F0B5C0E" w14:textId="77777777" w:rsidR="00B42261" w:rsidRPr="00B42261" w:rsidRDefault="00B42261" w:rsidP="009E00DA">
            <w:pPr>
              <w:rPr>
                <w:rFonts w:ascii="Arial" w:hAnsi="Arial" w:cs="Arial"/>
                <w:color w:val="FF0000"/>
              </w:rPr>
            </w:pPr>
          </w:p>
        </w:tc>
        <w:tc>
          <w:tcPr>
            <w:tcW w:w="4641" w:type="dxa"/>
          </w:tcPr>
          <w:p w14:paraId="41D73E68" w14:textId="77777777" w:rsidR="00B42261" w:rsidRPr="00B42261" w:rsidRDefault="00B42261" w:rsidP="009E00DA">
            <w:pPr>
              <w:jc w:val="both"/>
              <w:rPr>
                <w:rFonts w:ascii="Arial" w:hAnsi="Arial" w:cs="Arial"/>
                <w:bCs/>
                <w:color w:val="002060"/>
                <w:lang w:val="en-GB"/>
              </w:rPr>
            </w:pPr>
            <w:r w:rsidRPr="00B42261">
              <w:rPr>
                <w:rFonts w:ascii="Arial" w:hAnsi="Arial" w:cs="Arial"/>
                <w:bCs/>
                <w:color w:val="002060"/>
                <w:lang w:val="en-GB"/>
              </w:rPr>
              <w:lastRenderedPageBreak/>
              <w:t>Contract Implementation</w:t>
            </w:r>
          </w:p>
          <w:p w14:paraId="7981F3E5" w14:textId="77777777" w:rsidR="00B42261" w:rsidRPr="00B42261" w:rsidRDefault="00B42261" w:rsidP="009E00DA">
            <w:pPr>
              <w:jc w:val="both"/>
              <w:rPr>
                <w:rFonts w:ascii="Arial" w:hAnsi="Arial" w:cs="Arial"/>
                <w:color w:val="002060"/>
                <w:lang w:val="en-GB"/>
              </w:rPr>
            </w:pPr>
          </w:p>
          <w:p w14:paraId="09768969" w14:textId="77777777" w:rsidR="00B42261" w:rsidRPr="00B42261" w:rsidRDefault="00B42261" w:rsidP="009E00DA">
            <w:pPr>
              <w:rPr>
                <w:rFonts w:ascii="Arial" w:hAnsi="Arial" w:cs="Arial"/>
                <w:color w:val="002060"/>
                <w:lang w:val="en-GB"/>
              </w:rPr>
            </w:pPr>
            <w:r w:rsidRPr="00B42261">
              <w:rPr>
                <w:rFonts w:ascii="Arial" w:hAnsi="Arial" w:cs="Arial"/>
                <w:color w:val="002060"/>
                <w:lang w:val="en-GB"/>
              </w:rPr>
              <w:t>Article 5</w:t>
            </w:r>
          </w:p>
          <w:p w14:paraId="2382464E" w14:textId="77777777" w:rsidR="00B42261" w:rsidRPr="00B42261" w:rsidRDefault="00B42261" w:rsidP="009E00DA">
            <w:pPr>
              <w:jc w:val="both"/>
              <w:rPr>
                <w:rFonts w:ascii="Arial" w:hAnsi="Arial" w:cs="Arial"/>
                <w:color w:val="002060"/>
                <w:lang w:val="en-GB"/>
              </w:rPr>
            </w:pPr>
          </w:p>
          <w:p w14:paraId="57CFEAE9" w14:textId="28EADC65" w:rsidR="00B42261" w:rsidRPr="00B42261" w:rsidRDefault="00B42261" w:rsidP="009E00DA">
            <w:pPr>
              <w:jc w:val="both"/>
              <w:rPr>
                <w:rFonts w:ascii="Arial" w:hAnsi="Arial" w:cs="Arial"/>
                <w:color w:val="002060"/>
                <w:lang w:val="en-GB"/>
              </w:rPr>
            </w:pPr>
            <w:r w:rsidRPr="00B42261">
              <w:rPr>
                <w:rFonts w:ascii="Arial" w:hAnsi="Arial" w:cs="Arial"/>
                <w:color w:val="002060"/>
                <w:lang w:val="en-GB"/>
              </w:rPr>
              <w:t>The duties of the responsible Project Manager and Work Coordinator, shall be performed by ____________________ on the Contractor's side. The Contractor may replace the nominated Project Manager and Work Coordinator only with the consent of the Contracting Authority.</w:t>
            </w:r>
          </w:p>
          <w:p w14:paraId="1E3B6A90" w14:textId="77777777" w:rsidR="00B42261" w:rsidRPr="00B42261" w:rsidRDefault="00B42261" w:rsidP="009E00DA">
            <w:pPr>
              <w:jc w:val="both"/>
              <w:rPr>
                <w:rFonts w:ascii="Arial" w:hAnsi="Arial" w:cs="Arial"/>
                <w:color w:val="002060"/>
                <w:lang w:val="en-GB"/>
              </w:rPr>
            </w:pPr>
          </w:p>
          <w:p w14:paraId="6873C896" w14:textId="77777777" w:rsidR="00B42261" w:rsidRPr="00B42261" w:rsidRDefault="00B42261" w:rsidP="009E00DA">
            <w:pPr>
              <w:jc w:val="both"/>
              <w:rPr>
                <w:rFonts w:ascii="Arial" w:hAnsi="Arial" w:cs="Arial"/>
                <w:color w:val="002060"/>
                <w:lang w:val="en-GB"/>
              </w:rPr>
            </w:pPr>
            <w:r w:rsidRPr="00B42261">
              <w:rPr>
                <w:rFonts w:ascii="Arial" w:hAnsi="Arial" w:cs="Arial"/>
                <w:color w:val="002060"/>
                <w:lang w:val="en-GB"/>
              </w:rPr>
              <w:t>The Technical Specification specifies in more detail the obligations of the Contractor, the documentation to be prepared by the Contractor and the deadlines for the execution of individual activities during the performance of the public tender.</w:t>
            </w:r>
          </w:p>
          <w:p w14:paraId="3CE31E20" w14:textId="77777777" w:rsidR="00B42261" w:rsidRPr="00B42261" w:rsidRDefault="00B42261" w:rsidP="009E00DA">
            <w:pPr>
              <w:jc w:val="both"/>
              <w:rPr>
                <w:rFonts w:ascii="Arial" w:hAnsi="Arial" w:cs="Arial"/>
                <w:color w:val="002060"/>
                <w:lang w:val="en-GB"/>
              </w:rPr>
            </w:pPr>
          </w:p>
          <w:p w14:paraId="70078039" w14:textId="7F567D8F" w:rsidR="00B42261" w:rsidRPr="00B42261" w:rsidRDefault="00B42261" w:rsidP="009E00DA">
            <w:pPr>
              <w:jc w:val="both"/>
              <w:rPr>
                <w:rFonts w:ascii="Arial" w:hAnsi="Arial" w:cs="Arial"/>
                <w:color w:val="002060"/>
                <w:lang w:val="en-GB"/>
              </w:rPr>
            </w:pPr>
            <w:r w:rsidRPr="00B42261">
              <w:rPr>
                <w:rFonts w:ascii="Arial" w:hAnsi="Arial" w:cs="Arial"/>
                <w:color w:val="002060"/>
                <w:lang w:val="en-GB"/>
              </w:rPr>
              <w:t xml:space="preserve">The exact timing of the training shall be determined by the parties after the signature of the </w:t>
            </w:r>
            <w:r w:rsidR="00675DDF">
              <w:rPr>
                <w:rFonts w:ascii="Arial" w:hAnsi="Arial" w:cs="Arial"/>
                <w:color w:val="002060"/>
                <w:lang w:val="en-GB"/>
              </w:rPr>
              <w:t>C</w:t>
            </w:r>
            <w:r w:rsidRPr="00B42261">
              <w:rPr>
                <w:rFonts w:ascii="Arial" w:hAnsi="Arial" w:cs="Arial"/>
                <w:color w:val="002060"/>
                <w:lang w:val="en-GB"/>
              </w:rPr>
              <w:t xml:space="preserve">ontract [see requirement </w:t>
            </w:r>
            <w:r w:rsidR="009E00DA" w:rsidRPr="0098461A">
              <w:rPr>
                <w:rFonts w:ascii="Arial" w:hAnsi="Arial" w:cs="Arial"/>
                <w:color w:val="002060"/>
                <w:lang w:val="en-GB"/>
              </w:rPr>
              <w:t>_____</w:t>
            </w:r>
            <w:r w:rsidRPr="00B42261">
              <w:rPr>
                <w:rFonts w:ascii="Arial" w:hAnsi="Arial" w:cs="Arial"/>
                <w:color w:val="002060"/>
                <w:lang w:val="en-GB"/>
              </w:rPr>
              <w:t xml:space="preserve"> of the Technical Specification]</w:t>
            </w:r>
            <w:r w:rsidR="00675DDF">
              <w:t xml:space="preserve"> </w:t>
            </w:r>
            <w:r w:rsidR="00675DDF" w:rsidRPr="00675DDF">
              <w:rPr>
                <w:rFonts w:ascii="Arial" w:hAnsi="Arial" w:cs="Arial"/>
                <w:color w:val="002060"/>
                <w:lang w:val="en-GB"/>
              </w:rPr>
              <w:t>and shall be incorporated into the Time Schedule</w:t>
            </w:r>
            <w:r w:rsidRPr="00B42261">
              <w:rPr>
                <w:rFonts w:ascii="Arial" w:hAnsi="Arial" w:cs="Arial"/>
                <w:color w:val="002060"/>
                <w:lang w:val="en-GB"/>
              </w:rPr>
              <w:t xml:space="preserve">. If the parties cannot agree on the exact timing of the training, the timing of the training shall be determined unilaterally by the Contracting authority. The </w:t>
            </w:r>
            <w:r w:rsidRPr="00B42261">
              <w:rPr>
                <w:rFonts w:ascii="Arial" w:hAnsi="Arial" w:cs="Arial"/>
                <w:color w:val="002060"/>
                <w:lang w:val="en-GB"/>
              </w:rPr>
              <w:lastRenderedPageBreak/>
              <w:t>Contracting authority shall bear the cost of the arrival of the staff to the training venue and the cost of accommodation during the training, all other costs related to the training shall be included in the contract price.</w:t>
            </w:r>
          </w:p>
          <w:p w14:paraId="6ACEF94D" w14:textId="77777777" w:rsidR="00B42261" w:rsidRPr="00B42261" w:rsidRDefault="00B42261" w:rsidP="009E00DA">
            <w:pPr>
              <w:jc w:val="both"/>
              <w:rPr>
                <w:rFonts w:ascii="Arial" w:hAnsi="Arial" w:cs="Arial"/>
                <w:color w:val="002060"/>
                <w:lang w:val="en-GB"/>
              </w:rPr>
            </w:pPr>
          </w:p>
        </w:tc>
      </w:tr>
      <w:tr w:rsidR="00B42261" w:rsidRPr="00B42261" w14:paraId="0F448E4F" w14:textId="77777777" w:rsidTr="004D79C4">
        <w:tc>
          <w:tcPr>
            <w:tcW w:w="4999" w:type="dxa"/>
          </w:tcPr>
          <w:p w14:paraId="03A5EE97" w14:textId="77777777" w:rsidR="00B42261" w:rsidRPr="00B42261" w:rsidRDefault="00B42261" w:rsidP="009E00DA">
            <w:pPr>
              <w:spacing w:after="160" w:line="259" w:lineRule="auto"/>
              <w:rPr>
                <w:rFonts w:ascii="Arial" w:hAnsi="Arial" w:cs="Arial"/>
                <w:lang w:eastAsia="en-US"/>
              </w:rPr>
            </w:pPr>
            <w:r w:rsidRPr="00B42261">
              <w:rPr>
                <w:rFonts w:ascii="Arial" w:hAnsi="Arial" w:cs="Arial"/>
                <w:lang w:eastAsia="en-US"/>
              </w:rPr>
              <w:lastRenderedPageBreak/>
              <w:t>Pogodbena cena</w:t>
            </w:r>
          </w:p>
          <w:p w14:paraId="0FBEBA60" w14:textId="09BAB4D4" w:rsidR="00B42261" w:rsidRPr="00B42261" w:rsidRDefault="009E00DA" w:rsidP="009E00DA">
            <w:pPr>
              <w:outlineLvl w:val="1"/>
              <w:rPr>
                <w:rFonts w:ascii="Arial" w:hAnsi="Arial" w:cs="Arial"/>
                <w:lang w:eastAsia="en-US"/>
              </w:rPr>
            </w:pPr>
            <w:bookmarkStart w:id="120" w:name="_Toc120788418"/>
            <w:r w:rsidRPr="00DD7DFB">
              <w:rPr>
                <w:rFonts w:ascii="Arial" w:hAnsi="Arial" w:cs="Arial"/>
                <w:lang w:eastAsia="en-US"/>
              </w:rPr>
              <w:t xml:space="preserve">6. </w:t>
            </w:r>
            <w:r w:rsidR="00B42261" w:rsidRPr="00B42261">
              <w:rPr>
                <w:rFonts w:ascii="Arial" w:hAnsi="Arial" w:cs="Arial"/>
                <w:lang w:eastAsia="en-US"/>
              </w:rPr>
              <w:t>člen</w:t>
            </w:r>
            <w:bookmarkEnd w:id="120"/>
          </w:p>
          <w:p w14:paraId="2300AC19" w14:textId="77777777" w:rsidR="00B42261" w:rsidRPr="00B42261" w:rsidRDefault="00B42261" w:rsidP="009E00DA">
            <w:pPr>
              <w:rPr>
                <w:rFonts w:ascii="Arial" w:hAnsi="Arial" w:cs="Arial"/>
                <w:lang w:eastAsia="en-US"/>
              </w:rPr>
            </w:pPr>
          </w:p>
          <w:p w14:paraId="6BD70FE6" w14:textId="77777777" w:rsidR="00B42261" w:rsidRPr="00B42261" w:rsidRDefault="00B42261" w:rsidP="009E00DA">
            <w:pPr>
              <w:tabs>
                <w:tab w:val="left" w:pos="993"/>
                <w:tab w:val="left" w:pos="1560"/>
              </w:tabs>
              <w:suppressAutoHyphens/>
              <w:jc w:val="both"/>
              <w:rPr>
                <w:rFonts w:ascii="Arial" w:hAnsi="Arial" w:cs="Arial"/>
                <w:lang w:eastAsia="ar-SA"/>
              </w:rPr>
            </w:pPr>
            <w:r w:rsidRPr="00B42261">
              <w:rPr>
                <w:rFonts w:ascii="Arial" w:hAnsi="Arial" w:cs="Arial"/>
                <w:lang w:eastAsia="ar-SA"/>
              </w:rPr>
              <w:t xml:space="preserve">Pogodbena cena za izvedbo javnega naročila znaša ______________________ EUR (brez DDV). </w:t>
            </w:r>
          </w:p>
          <w:p w14:paraId="3489DC12" w14:textId="77777777" w:rsidR="00B42261" w:rsidRPr="00B42261" w:rsidRDefault="00B42261" w:rsidP="009E00DA">
            <w:pPr>
              <w:tabs>
                <w:tab w:val="left" w:pos="993"/>
                <w:tab w:val="left" w:pos="1560"/>
              </w:tabs>
              <w:suppressAutoHyphens/>
              <w:jc w:val="both"/>
              <w:rPr>
                <w:rFonts w:ascii="Arial" w:hAnsi="Arial" w:cs="Arial"/>
                <w:lang w:eastAsia="ar-SA"/>
              </w:rPr>
            </w:pPr>
          </w:p>
          <w:p w14:paraId="27CC7F93" w14:textId="77777777" w:rsidR="00B42261" w:rsidRPr="00B42261" w:rsidRDefault="00B42261" w:rsidP="009E00DA">
            <w:pPr>
              <w:tabs>
                <w:tab w:val="left" w:pos="993"/>
                <w:tab w:val="left" w:pos="1560"/>
              </w:tabs>
              <w:suppressAutoHyphens/>
              <w:jc w:val="both"/>
              <w:rPr>
                <w:rFonts w:ascii="Arial" w:hAnsi="Arial" w:cs="Arial"/>
                <w:lang w:eastAsia="ar-SA"/>
              </w:rPr>
            </w:pPr>
            <w:r w:rsidRPr="00B42261">
              <w:rPr>
                <w:rFonts w:ascii="Arial" w:hAnsi="Arial" w:cs="Arial"/>
                <w:lang w:eastAsia="ar-SA"/>
              </w:rPr>
              <w:t>DDV se obračuna skladno z veljavno zakonodajo.</w:t>
            </w:r>
          </w:p>
          <w:p w14:paraId="6B46E67E" w14:textId="341BE65D" w:rsidR="00B42261" w:rsidRDefault="00B42261" w:rsidP="009E00DA">
            <w:pPr>
              <w:tabs>
                <w:tab w:val="left" w:pos="993"/>
                <w:tab w:val="left" w:pos="1560"/>
              </w:tabs>
              <w:suppressAutoHyphens/>
              <w:jc w:val="both"/>
              <w:rPr>
                <w:rFonts w:ascii="Arial" w:hAnsi="Arial" w:cs="Arial"/>
                <w:lang w:eastAsia="ar-SA"/>
              </w:rPr>
            </w:pPr>
          </w:p>
          <w:p w14:paraId="2D614ABD" w14:textId="77777777" w:rsidR="00675DDF" w:rsidRPr="00B42261" w:rsidRDefault="00675DDF" w:rsidP="009E00DA">
            <w:pPr>
              <w:tabs>
                <w:tab w:val="left" w:pos="993"/>
                <w:tab w:val="left" w:pos="1560"/>
              </w:tabs>
              <w:suppressAutoHyphens/>
              <w:jc w:val="both"/>
              <w:rPr>
                <w:rFonts w:ascii="Arial" w:hAnsi="Arial" w:cs="Arial"/>
                <w:lang w:eastAsia="ar-SA"/>
              </w:rPr>
            </w:pPr>
          </w:p>
          <w:p w14:paraId="1A05638A" w14:textId="192D4D13" w:rsidR="00B42261" w:rsidRPr="00B42261" w:rsidRDefault="00B42261" w:rsidP="009E00DA">
            <w:pPr>
              <w:tabs>
                <w:tab w:val="left" w:pos="993"/>
                <w:tab w:val="left" w:pos="1560"/>
              </w:tabs>
              <w:suppressAutoHyphens/>
              <w:jc w:val="both"/>
              <w:rPr>
                <w:rFonts w:ascii="Arial" w:hAnsi="Arial" w:cs="Arial"/>
                <w:lang w:eastAsia="ar-SA"/>
              </w:rPr>
            </w:pPr>
            <w:r w:rsidRPr="00B42261">
              <w:rPr>
                <w:rFonts w:ascii="Arial" w:hAnsi="Arial" w:cs="Arial"/>
                <w:lang w:eastAsia="ar-SA"/>
              </w:rPr>
              <w:t>Pogodbena cena je fiksna in zajema izvedbo celotnega javnega naročila</w:t>
            </w:r>
            <w:r w:rsidR="00DD4966">
              <w:rPr>
                <w:rFonts w:ascii="Arial" w:hAnsi="Arial" w:cs="Arial"/>
                <w:lang w:eastAsia="ar-SA"/>
              </w:rPr>
              <w:t xml:space="preserve"> </w:t>
            </w:r>
            <w:r w:rsidR="00DD4966" w:rsidRPr="00F248E3">
              <w:rPr>
                <w:rFonts w:ascii="Arial" w:hAnsi="Arial" w:cs="Arial"/>
              </w:rPr>
              <w:t xml:space="preserve">tako, da naročnika ne bremenijo kakršni koli drugi stroški, povezani </w:t>
            </w:r>
            <w:r w:rsidR="00DD4966">
              <w:rPr>
                <w:rFonts w:ascii="Arial" w:hAnsi="Arial" w:cs="Arial"/>
              </w:rPr>
              <w:t xml:space="preserve">z izvajalčevim </w:t>
            </w:r>
            <w:r w:rsidR="00DD4966" w:rsidRPr="00F248E3">
              <w:rPr>
                <w:rFonts w:ascii="Arial" w:hAnsi="Arial" w:cs="Arial"/>
              </w:rPr>
              <w:t>delom</w:t>
            </w:r>
            <w:r w:rsidRPr="00B42261">
              <w:rPr>
                <w:rFonts w:ascii="Arial" w:hAnsi="Arial" w:cs="Arial"/>
                <w:lang w:eastAsia="ar-SA"/>
              </w:rPr>
              <w:t>.</w:t>
            </w:r>
          </w:p>
          <w:p w14:paraId="5BC87109" w14:textId="77777777" w:rsidR="00B42261" w:rsidRPr="00B42261" w:rsidRDefault="00B42261" w:rsidP="009E00DA">
            <w:pPr>
              <w:tabs>
                <w:tab w:val="left" w:pos="993"/>
                <w:tab w:val="left" w:pos="1560"/>
              </w:tabs>
              <w:suppressAutoHyphens/>
              <w:jc w:val="both"/>
              <w:rPr>
                <w:rFonts w:ascii="Arial" w:hAnsi="Arial" w:cs="Arial"/>
                <w:lang w:eastAsia="ar-SA"/>
              </w:rPr>
            </w:pPr>
          </w:p>
          <w:p w14:paraId="33A5402F" w14:textId="46FEF36C" w:rsidR="00B42261" w:rsidRPr="00B42261" w:rsidRDefault="00B42261" w:rsidP="009E00DA">
            <w:pPr>
              <w:tabs>
                <w:tab w:val="left" w:pos="993"/>
                <w:tab w:val="left" w:pos="1560"/>
              </w:tabs>
              <w:suppressAutoHyphens/>
              <w:jc w:val="both"/>
              <w:rPr>
                <w:rFonts w:ascii="Arial" w:hAnsi="Arial" w:cs="Arial"/>
                <w:lang w:eastAsia="ar-SA"/>
              </w:rPr>
            </w:pPr>
            <w:r w:rsidRPr="00B42261">
              <w:rPr>
                <w:rFonts w:ascii="Arial" w:hAnsi="Arial" w:cs="Arial"/>
                <w:lang w:eastAsia="ar-SA"/>
              </w:rPr>
              <w:t>Če bi v primeru zakonskih zahtev naročnik moral plačati kakršnekoli dodatne stroške</w:t>
            </w:r>
            <w:r w:rsidR="00DD4966">
              <w:rPr>
                <w:rFonts w:ascii="Arial" w:hAnsi="Arial" w:cs="Arial"/>
                <w:lang w:eastAsia="ar-SA"/>
              </w:rPr>
              <w:t xml:space="preserve"> (kot npr. carina ipd.</w:t>
            </w:r>
            <w:r w:rsidRPr="00B42261">
              <w:rPr>
                <w:rFonts w:ascii="Arial" w:hAnsi="Arial" w:cs="Arial"/>
                <w:lang w:eastAsia="ar-SA"/>
              </w:rPr>
              <w:t>, je naročnik upravičen zahtevati povračilo teh stroškov od izvajalca. To stori s pisno zahtevo, izvajalec pa stroške povrne v roku 8 dni po prejemu takšne zahteve.</w:t>
            </w:r>
          </w:p>
          <w:p w14:paraId="659C23B6" w14:textId="77777777" w:rsidR="00B42261" w:rsidRPr="00B42261" w:rsidRDefault="00B42261" w:rsidP="009E00DA">
            <w:pPr>
              <w:rPr>
                <w:rFonts w:ascii="Arial" w:hAnsi="Arial" w:cs="Arial"/>
                <w:color w:val="FF0000"/>
              </w:rPr>
            </w:pPr>
          </w:p>
        </w:tc>
        <w:tc>
          <w:tcPr>
            <w:tcW w:w="4641" w:type="dxa"/>
          </w:tcPr>
          <w:p w14:paraId="3212F8C0" w14:textId="77777777" w:rsidR="00B42261" w:rsidRPr="00B42261" w:rsidRDefault="00B42261" w:rsidP="009E00DA">
            <w:pPr>
              <w:rPr>
                <w:rFonts w:ascii="Arial" w:hAnsi="Arial" w:cs="Arial"/>
                <w:color w:val="002060"/>
                <w:lang w:val="en-GB"/>
              </w:rPr>
            </w:pPr>
            <w:r w:rsidRPr="00B42261">
              <w:rPr>
                <w:rFonts w:ascii="Arial" w:hAnsi="Arial" w:cs="Arial"/>
                <w:color w:val="002060"/>
                <w:lang w:val="en-GB"/>
              </w:rPr>
              <w:t xml:space="preserve">Contract price </w:t>
            </w:r>
          </w:p>
          <w:p w14:paraId="1CDDAC5A" w14:textId="77777777" w:rsidR="00B42261" w:rsidRPr="00B42261" w:rsidRDefault="00B42261" w:rsidP="009E00DA">
            <w:pPr>
              <w:rPr>
                <w:rFonts w:ascii="Arial" w:hAnsi="Arial" w:cs="Arial"/>
                <w:color w:val="002060"/>
                <w:lang w:val="en-GB"/>
              </w:rPr>
            </w:pPr>
          </w:p>
          <w:p w14:paraId="7F29C0EC" w14:textId="77777777" w:rsidR="00B42261" w:rsidRPr="00B42261" w:rsidRDefault="00B42261" w:rsidP="009E00DA">
            <w:pPr>
              <w:rPr>
                <w:rFonts w:ascii="Arial" w:hAnsi="Arial" w:cs="Arial"/>
                <w:color w:val="002060"/>
                <w:lang w:val="en-GB"/>
              </w:rPr>
            </w:pPr>
            <w:r w:rsidRPr="00B42261">
              <w:rPr>
                <w:rFonts w:ascii="Arial" w:hAnsi="Arial" w:cs="Arial"/>
                <w:color w:val="002060"/>
                <w:lang w:val="en-GB"/>
              </w:rPr>
              <w:t>Article 6</w:t>
            </w:r>
          </w:p>
          <w:p w14:paraId="7FDB21D4" w14:textId="77777777" w:rsidR="00B42261" w:rsidRPr="00B42261" w:rsidRDefault="00B42261" w:rsidP="009E00DA">
            <w:pPr>
              <w:rPr>
                <w:rFonts w:ascii="Arial" w:hAnsi="Arial" w:cs="Arial"/>
                <w:color w:val="002060"/>
                <w:lang w:val="en-GB"/>
              </w:rPr>
            </w:pPr>
          </w:p>
          <w:p w14:paraId="14ADCB36" w14:textId="77777777" w:rsidR="00B42261" w:rsidRPr="00B42261" w:rsidRDefault="00B42261" w:rsidP="009E00DA">
            <w:pPr>
              <w:jc w:val="both"/>
              <w:rPr>
                <w:rFonts w:ascii="Arial" w:hAnsi="Arial" w:cs="Arial"/>
                <w:bCs/>
                <w:color w:val="002060"/>
                <w:lang w:val="en-GB"/>
              </w:rPr>
            </w:pPr>
            <w:r w:rsidRPr="00B42261">
              <w:rPr>
                <w:rFonts w:ascii="Arial" w:hAnsi="Arial" w:cs="Arial"/>
                <w:bCs/>
                <w:color w:val="002060"/>
                <w:lang w:val="en-GB"/>
              </w:rPr>
              <w:t xml:space="preserve">The Contract Price for the performance of the public tender shall be EUR ______________________ (excluding VAT). </w:t>
            </w:r>
          </w:p>
          <w:p w14:paraId="6A59A092" w14:textId="77777777" w:rsidR="00B42261" w:rsidRPr="00B42261" w:rsidRDefault="00B42261" w:rsidP="009E00DA">
            <w:pPr>
              <w:jc w:val="both"/>
              <w:rPr>
                <w:rFonts w:ascii="Arial" w:hAnsi="Arial" w:cs="Arial"/>
                <w:bCs/>
                <w:color w:val="002060"/>
                <w:lang w:val="en-GB"/>
              </w:rPr>
            </w:pPr>
          </w:p>
          <w:p w14:paraId="0B71E599" w14:textId="77777777" w:rsidR="00B42261" w:rsidRPr="00B42261" w:rsidRDefault="00B42261" w:rsidP="009E00DA">
            <w:pPr>
              <w:jc w:val="both"/>
              <w:rPr>
                <w:rFonts w:ascii="Arial" w:hAnsi="Arial" w:cs="Arial"/>
                <w:bCs/>
                <w:color w:val="002060"/>
                <w:lang w:val="en-GB"/>
              </w:rPr>
            </w:pPr>
            <w:r w:rsidRPr="00B42261">
              <w:rPr>
                <w:rFonts w:ascii="Arial" w:hAnsi="Arial" w:cs="Arial"/>
                <w:bCs/>
                <w:color w:val="002060"/>
                <w:lang w:val="en-GB"/>
              </w:rPr>
              <w:t>VAT shall be charged in accordance with the applicable legislation.</w:t>
            </w:r>
          </w:p>
          <w:p w14:paraId="2B81C8EB" w14:textId="77777777" w:rsidR="00B42261" w:rsidRPr="00B42261" w:rsidRDefault="00B42261" w:rsidP="009E00DA">
            <w:pPr>
              <w:jc w:val="both"/>
              <w:rPr>
                <w:rFonts w:ascii="Arial" w:hAnsi="Arial" w:cs="Arial"/>
                <w:bCs/>
                <w:color w:val="002060"/>
                <w:lang w:val="en-GB"/>
              </w:rPr>
            </w:pPr>
          </w:p>
          <w:p w14:paraId="2D05AAE6" w14:textId="401028ED" w:rsidR="00B42261" w:rsidRPr="00B42261" w:rsidRDefault="00675DDF" w:rsidP="009E00DA">
            <w:pPr>
              <w:jc w:val="both"/>
              <w:rPr>
                <w:rFonts w:ascii="Arial" w:hAnsi="Arial" w:cs="Arial"/>
                <w:bCs/>
                <w:color w:val="002060"/>
                <w:lang w:val="en-GB"/>
              </w:rPr>
            </w:pPr>
            <w:r w:rsidRPr="00675DDF">
              <w:rPr>
                <w:rFonts w:ascii="Arial" w:hAnsi="Arial" w:cs="Arial"/>
                <w:bCs/>
                <w:color w:val="002060"/>
                <w:lang w:val="en-GB"/>
              </w:rPr>
              <w:t>The Contract Price is fixed and covers the execution of the entire public procurement, so that the Contracting Authority shall not bear any additional costs related to the Contractor’s performance.</w:t>
            </w:r>
          </w:p>
          <w:p w14:paraId="4D7A16FD" w14:textId="77777777" w:rsidR="00B42261" w:rsidRPr="00B42261" w:rsidRDefault="00B42261" w:rsidP="009E00DA">
            <w:pPr>
              <w:jc w:val="both"/>
              <w:rPr>
                <w:rFonts w:ascii="Arial" w:hAnsi="Arial" w:cs="Arial"/>
                <w:bCs/>
                <w:color w:val="002060"/>
                <w:lang w:val="en-GB"/>
              </w:rPr>
            </w:pPr>
          </w:p>
          <w:p w14:paraId="5FD0D527" w14:textId="0411A8F6" w:rsidR="00B42261" w:rsidRPr="00B42261" w:rsidRDefault="00675DDF" w:rsidP="009E00DA">
            <w:pPr>
              <w:jc w:val="both"/>
              <w:rPr>
                <w:rFonts w:ascii="Arial" w:hAnsi="Arial" w:cs="Arial"/>
                <w:bCs/>
                <w:color w:val="002060"/>
                <w:lang w:val="en-GB"/>
              </w:rPr>
            </w:pPr>
            <w:r w:rsidRPr="00675DDF">
              <w:rPr>
                <w:rFonts w:ascii="Arial" w:hAnsi="Arial" w:cs="Arial"/>
                <w:bCs/>
                <w:color w:val="002060"/>
                <w:lang w:val="en-GB"/>
              </w:rPr>
              <w:t>Should the Contracting Authority, due to statutory requirements, be obliged to bear any additional costs (such as customs duties, etc.), the Contracting Authority shall be entitled to claim reimbursement of such costs from the Contractor. The Contracting Authority shall do so by submitting a written request, and the Contractor shall reimburse the costs within eight (8) days of receiving such request.</w:t>
            </w:r>
          </w:p>
          <w:p w14:paraId="698E32ED" w14:textId="77777777" w:rsidR="00B42261" w:rsidRPr="00B42261" w:rsidRDefault="00B42261" w:rsidP="009E00DA">
            <w:pPr>
              <w:jc w:val="both"/>
              <w:rPr>
                <w:rFonts w:ascii="Arial" w:hAnsi="Arial" w:cs="Arial"/>
                <w:color w:val="002060"/>
                <w:lang w:val="en-GB"/>
              </w:rPr>
            </w:pPr>
          </w:p>
        </w:tc>
      </w:tr>
      <w:tr w:rsidR="00B42261" w:rsidRPr="00B42261" w14:paraId="6E3D52AD" w14:textId="77777777" w:rsidTr="004D79C4">
        <w:tc>
          <w:tcPr>
            <w:tcW w:w="4999" w:type="dxa"/>
          </w:tcPr>
          <w:p w14:paraId="541428DE" w14:textId="77777777" w:rsidR="00B42261" w:rsidRPr="00B42261" w:rsidRDefault="00B42261" w:rsidP="007C57DC">
            <w:pPr>
              <w:tabs>
                <w:tab w:val="left" w:pos="993"/>
                <w:tab w:val="left" w:pos="1560"/>
              </w:tabs>
              <w:suppressAutoHyphens/>
              <w:jc w:val="both"/>
              <w:rPr>
                <w:rFonts w:ascii="Arial" w:hAnsi="Arial" w:cs="Arial"/>
                <w:lang w:eastAsia="ar-SA"/>
              </w:rPr>
            </w:pPr>
            <w:r w:rsidRPr="00B42261">
              <w:rPr>
                <w:rFonts w:ascii="Arial" w:hAnsi="Arial" w:cs="Arial"/>
                <w:lang w:eastAsia="ar-SA"/>
              </w:rPr>
              <w:t>Plačilni pogoji</w:t>
            </w:r>
          </w:p>
          <w:p w14:paraId="2470A105" w14:textId="77777777" w:rsidR="00B42261" w:rsidRPr="00B42261" w:rsidRDefault="00B42261" w:rsidP="007C57DC">
            <w:pPr>
              <w:jc w:val="both"/>
              <w:rPr>
                <w:rFonts w:ascii="Arial" w:hAnsi="Arial" w:cs="Arial"/>
                <w:lang w:eastAsia="en-US"/>
              </w:rPr>
            </w:pPr>
          </w:p>
          <w:p w14:paraId="0FDE0487" w14:textId="07B08FE3" w:rsidR="00B42261" w:rsidRPr="00B42261" w:rsidRDefault="009E00DA" w:rsidP="007C57DC">
            <w:pPr>
              <w:outlineLvl w:val="1"/>
              <w:rPr>
                <w:rFonts w:ascii="Arial" w:hAnsi="Arial" w:cs="Arial"/>
                <w:lang w:eastAsia="en-US"/>
              </w:rPr>
            </w:pPr>
            <w:bookmarkStart w:id="121" w:name="_Toc120788419"/>
            <w:r w:rsidRPr="00DD7DFB">
              <w:rPr>
                <w:rFonts w:ascii="Arial" w:hAnsi="Arial" w:cs="Arial"/>
                <w:lang w:eastAsia="en-US"/>
              </w:rPr>
              <w:t xml:space="preserve">7. </w:t>
            </w:r>
            <w:r w:rsidR="00B42261" w:rsidRPr="00B42261">
              <w:rPr>
                <w:rFonts w:ascii="Arial" w:hAnsi="Arial" w:cs="Arial"/>
                <w:lang w:eastAsia="en-US"/>
              </w:rPr>
              <w:t>člen</w:t>
            </w:r>
            <w:bookmarkEnd w:id="121"/>
          </w:p>
          <w:p w14:paraId="53605C00" w14:textId="77777777" w:rsidR="00B42261" w:rsidRPr="00B42261" w:rsidRDefault="00B42261" w:rsidP="007C57DC">
            <w:pPr>
              <w:outlineLvl w:val="1"/>
              <w:rPr>
                <w:rFonts w:ascii="Arial" w:hAnsi="Arial" w:cs="Arial"/>
                <w:sz w:val="24"/>
                <w:szCs w:val="24"/>
                <w:lang w:eastAsia="en-US"/>
              </w:rPr>
            </w:pPr>
            <w:bookmarkStart w:id="122" w:name="_Toc120788420"/>
            <w:bookmarkEnd w:id="122"/>
          </w:p>
          <w:p w14:paraId="32B6453E" w14:textId="77777777" w:rsidR="00B42261" w:rsidRPr="00B42261" w:rsidRDefault="00B42261" w:rsidP="007C57DC">
            <w:pPr>
              <w:suppressAutoHyphens/>
              <w:jc w:val="both"/>
              <w:rPr>
                <w:rFonts w:ascii="Arial" w:eastAsia="Calibri" w:hAnsi="Arial" w:cs="Arial"/>
                <w:lang w:eastAsia="ar-SA"/>
              </w:rPr>
            </w:pPr>
            <w:r w:rsidRPr="00B42261">
              <w:rPr>
                <w:rFonts w:ascii="Arial" w:eastAsia="Calibri" w:hAnsi="Arial" w:cs="Arial"/>
                <w:lang w:eastAsia="ar-SA"/>
              </w:rPr>
              <w:t>Pogodbeno ceno bo naročnik plačal izvajalcu na podlagi izdanega računa, ki ga izvajalec izda za naslednje zneske v naslednjih rokih:</w:t>
            </w:r>
          </w:p>
          <w:p w14:paraId="08542114" w14:textId="14D82C82" w:rsidR="007C57DC" w:rsidRPr="007C57DC" w:rsidRDefault="00DD4966" w:rsidP="007C57DC">
            <w:pPr>
              <w:numPr>
                <w:ilvl w:val="0"/>
                <w:numId w:val="43"/>
              </w:numPr>
              <w:suppressAutoHyphens/>
              <w:contextualSpacing/>
              <w:jc w:val="both"/>
              <w:rPr>
                <w:rFonts w:ascii="Arial" w:eastAsia="Calibri" w:hAnsi="Arial" w:cs="Arial"/>
                <w:lang w:eastAsia="ar-SA"/>
              </w:rPr>
            </w:pPr>
            <w:r>
              <w:rPr>
                <w:rFonts w:ascii="Arial" w:eastAsia="Calibri" w:hAnsi="Arial" w:cs="Arial"/>
                <w:lang w:eastAsia="ar-SA"/>
              </w:rPr>
              <w:t xml:space="preserve">za </w:t>
            </w:r>
            <w:r w:rsidR="007C57DC" w:rsidRPr="007C57DC">
              <w:rPr>
                <w:rFonts w:ascii="Arial" w:eastAsia="Calibri" w:hAnsi="Arial" w:cs="Arial"/>
                <w:lang w:eastAsia="ar-SA"/>
              </w:rPr>
              <w:t>deset odstotkov (10 %) pogodbene vrednosti ob podpisu pogodbe,</w:t>
            </w:r>
          </w:p>
          <w:p w14:paraId="0843EE41" w14:textId="44303EB6" w:rsidR="007C57DC" w:rsidRPr="007C57DC" w:rsidRDefault="00DD4966" w:rsidP="007C57DC">
            <w:pPr>
              <w:numPr>
                <w:ilvl w:val="0"/>
                <w:numId w:val="43"/>
              </w:numPr>
              <w:suppressAutoHyphens/>
              <w:contextualSpacing/>
              <w:jc w:val="both"/>
              <w:rPr>
                <w:rFonts w:ascii="Arial" w:eastAsia="Calibri" w:hAnsi="Arial" w:cs="Arial"/>
                <w:lang w:eastAsia="ar-SA"/>
              </w:rPr>
            </w:pPr>
            <w:r>
              <w:rPr>
                <w:rFonts w:ascii="Arial" w:eastAsia="Calibri" w:hAnsi="Arial" w:cs="Arial"/>
                <w:lang w:eastAsia="ar-SA"/>
              </w:rPr>
              <w:t xml:space="preserve">za </w:t>
            </w:r>
            <w:r w:rsidR="007C57DC" w:rsidRPr="007C57DC">
              <w:rPr>
                <w:rFonts w:ascii="Arial" w:eastAsia="Calibri" w:hAnsi="Arial" w:cs="Arial"/>
                <w:lang w:eastAsia="ar-SA"/>
              </w:rPr>
              <w:t>deset odstotkov (10 %) pogodbene vrednosti v roku trideset (30) dni po uspešno opravljenem tovarniškem prevzemnem testu (FAT),</w:t>
            </w:r>
          </w:p>
          <w:p w14:paraId="7B88005B" w14:textId="09E2960A" w:rsidR="007C57DC" w:rsidRPr="007C57DC" w:rsidRDefault="00DD4966" w:rsidP="007C57DC">
            <w:pPr>
              <w:numPr>
                <w:ilvl w:val="0"/>
                <w:numId w:val="43"/>
              </w:numPr>
              <w:suppressAutoHyphens/>
              <w:contextualSpacing/>
              <w:jc w:val="both"/>
              <w:rPr>
                <w:rFonts w:ascii="Arial" w:eastAsia="Calibri" w:hAnsi="Arial" w:cs="Arial"/>
                <w:lang w:eastAsia="ar-SA"/>
              </w:rPr>
            </w:pPr>
            <w:r>
              <w:rPr>
                <w:rFonts w:ascii="Arial" w:eastAsia="Calibri" w:hAnsi="Arial" w:cs="Arial"/>
                <w:lang w:eastAsia="ar-SA"/>
              </w:rPr>
              <w:t xml:space="preserve">za </w:t>
            </w:r>
            <w:r w:rsidR="007C57DC" w:rsidRPr="007C57DC">
              <w:rPr>
                <w:rFonts w:ascii="Arial" w:eastAsia="Calibri" w:hAnsi="Arial" w:cs="Arial"/>
                <w:lang w:eastAsia="ar-SA"/>
              </w:rPr>
              <w:t>petnajst odstotkov (15 %) pogodbene vrednosti v roku trideset (30) dni po uspešno opravljenem prevzemnem testu na lokaciji (SAT),</w:t>
            </w:r>
          </w:p>
          <w:p w14:paraId="4A31BBF4" w14:textId="54A2A532" w:rsidR="007C57DC" w:rsidRPr="007C57DC" w:rsidRDefault="00DD4966" w:rsidP="007C57DC">
            <w:pPr>
              <w:numPr>
                <w:ilvl w:val="0"/>
                <w:numId w:val="43"/>
              </w:numPr>
              <w:suppressAutoHyphens/>
              <w:contextualSpacing/>
              <w:jc w:val="both"/>
              <w:rPr>
                <w:rFonts w:ascii="Arial" w:eastAsia="Calibri" w:hAnsi="Arial" w:cs="Arial"/>
                <w:lang w:eastAsia="ar-SA"/>
              </w:rPr>
            </w:pPr>
            <w:r>
              <w:rPr>
                <w:rFonts w:ascii="Arial" w:eastAsia="Calibri" w:hAnsi="Arial" w:cs="Arial"/>
                <w:lang w:eastAsia="ar-SA"/>
              </w:rPr>
              <w:t xml:space="preserve">za </w:t>
            </w:r>
            <w:r w:rsidR="007C57DC" w:rsidRPr="007C57DC">
              <w:rPr>
                <w:rFonts w:ascii="Arial" w:eastAsia="Calibri" w:hAnsi="Arial" w:cs="Arial"/>
                <w:lang w:eastAsia="ar-SA"/>
              </w:rPr>
              <w:t>petindvajset odstotkov (25 %) pogodbene vrednosti v roku trideset (30) dni po uspešno opravljeni certifikaciji,</w:t>
            </w:r>
          </w:p>
          <w:p w14:paraId="4F932DB9" w14:textId="72A56345" w:rsidR="007C57DC" w:rsidRPr="007C57DC" w:rsidRDefault="00DD4966" w:rsidP="007C57DC">
            <w:pPr>
              <w:numPr>
                <w:ilvl w:val="0"/>
                <w:numId w:val="43"/>
              </w:numPr>
              <w:suppressAutoHyphens/>
              <w:contextualSpacing/>
              <w:jc w:val="both"/>
              <w:rPr>
                <w:rFonts w:ascii="Arial" w:eastAsia="Calibri" w:hAnsi="Arial" w:cs="Arial"/>
                <w:lang w:eastAsia="ar-SA"/>
              </w:rPr>
            </w:pPr>
            <w:r>
              <w:rPr>
                <w:rFonts w:ascii="Arial" w:eastAsia="Calibri" w:hAnsi="Arial" w:cs="Arial"/>
                <w:lang w:eastAsia="ar-SA"/>
              </w:rPr>
              <w:t xml:space="preserve">za </w:t>
            </w:r>
            <w:r w:rsidR="007C57DC" w:rsidRPr="007C57DC">
              <w:rPr>
                <w:rFonts w:ascii="Arial" w:eastAsia="Calibri" w:hAnsi="Arial" w:cs="Arial"/>
                <w:lang w:eastAsia="ar-SA"/>
              </w:rPr>
              <w:t xml:space="preserve">trideset odstotkov (30 %) pogodbene vrednosti v </w:t>
            </w:r>
            <w:r w:rsidR="006F0B4B">
              <w:rPr>
                <w:rFonts w:ascii="Arial" w:eastAsia="Calibri" w:hAnsi="Arial" w:cs="Arial"/>
                <w:lang w:eastAsia="ar-SA"/>
              </w:rPr>
              <w:t>roku 1 leta po uspešnem SAT</w:t>
            </w:r>
            <w:r w:rsidR="007C57DC" w:rsidRPr="007C57DC">
              <w:rPr>
                <w:rFonts w:ascii="Arial" w:eastAsia="Calibri" w:hAnsi="Arial" w:cs="Arial"/>
                <w:lang w:eastAsia="ar-SA"/>
              </w:rPr>
              <w:t>, ter</w:t>
            </w:r>
          </w:p>
          <w:p w14:paraId="14B6CE8F" w14:textId="7EA84567" w:rsidR="00B42261" w:rsidRPr="00B42261" w:rsidRDefault="00DD4966" w:rsidP="007C57DC">
            <w:pPr>
              <w:numPr>
                <w:ilvl w:val="0"/>
                <w:numId w:val="43"/>
              </w:numPr>
              <w:suppressAutoHyphens/>
              <w:contextualSpacing/>
              <w:jc w:val="both"/>
              <w:rPr>
                <w:rFonts w:ascii="Arial" w:eastAsia="Calibri" w:hAnsi="Arial" w:cs="Arial"/>
                <w:lang w:eastAsia="ar-SA"/>
              </w:rPr>
            </w:pPr>
            <w:r>
              <w:rPr>
                <w:rFonts w:ascii="Arial" w:eastAsia="Calibri" w:hAnsi="Arial" w:cs="Arial"/>
                <w:lang w:eastAsia="ar-SA"/>
              </w:rPr>
              <w:t xml:space="preserve">za </w:t>
            </w:r>
            <w:r w:rsidR="007C57DC" w:rsidRPr="007C57DC">
              <w:rPr>
                <w:rFonts w:ascii="Arial" w:eastAsia="Calibri" w:hAnsi="Arial" w:cs="Arial"/>
                <w:lang w:eastAsia="ar-SA"/>
              </w:rPr>
              <w:t>deset odstotkov (10 %) pogodbene vrednosti po izteku garancijske dobe.</w:t>
            </w:r>
          </w:p>
          <w:p w14:paraId="775469CB" w14:textId="7150ABF9" w:rsidR="00B42261" w:rsidRPr="00DD7DFB" w:rsidRDefault="00B42261" w:rsidP="007C57DC">
            <w:pPr>
              <w:suppressAutoHyphens/>
              <w:jc w:val="both"/>
              <w:rPr>
                <w:rFonts w:ascii="Arial" w:eastAsia="Calibri" w:hAnsi="Arial" w:cs="Arial"/>
                <w:lang w:eastAsia="ar-SA"/>
              </w:rPr>
            </w:pPr>
          </w:p>
          <w:p w14:paraId="7C6B8927" w14:textId="77777777" w:rsidR="00B42261" w:rsidRPr="00B42261" w:rsidRDefault="00B42261" w:rsidP="007C57DC">
            <w:pPr>
              <w:suppressAutoHyphens/>
              <w:jc w:val="both"/>
              <w:rPr>
                <w:rFonts w:ascii="Arial" w:hAnsi="Arial" w:cs="Arial"/>
                <w:lang w:eastAsia="ar-SA"/>
              </w:rPr>
            </w:pPr>
            <w:r w:rsidRPr="00B42261">
              <w:rPr>
                <w:rFonts w:ascii="Arial" w:hAnsi="Arial" w:cs="Arial"/>
                <w:lang w:eastAsia="ar-SA"/>
              </w:rPr>
              <w:lastRenderedPageBreak/>
              <w:t>Naročnik bo obveznosti iz izstavljenega računa poravnal v roku 30 dni, šteto od dneva prejema posameznega računa.</w:t>
            </w:r>
          </w:p>
          <w:p w14:paraId="44799979" w14:textId="77777777" w:rsidR="00B42261" w:rsidRPr="00B42261" w:rsidRDefault="00B42261" w:rsidP="007C57DC">
            <w:pPr>
              <w:suppressAutoHyphens/>
              <w:jc w:val="both"/>
              <w:rPr>
                <w:rFonts w:ascii="Arial" w:hAnsi="Arial" w:cs="Arial"/>
                <w:lang w:eastAsia="ar-SA"/>
              </w:rPr>
            </w:pPr>
          </w:p>
          <w:p w14:paraId="08019DFD" w14:textId="4DDE5430" w:rsidR="00B42261" w:rsidRPr="00B42261" w:rsidRDefault="00B42261" w:rsidP="007C57DC">
            <w:pPr>
              <w:suppressAutoHyphens/>
              <w:jc w:val="both"/>
              <w:rPr>
                <w:rFonts w:ascii="Arial" w:hAnsi="Arial" w:cs="Arial"/>
                <w:lang w:eastAsia="ar-SA"/>
              </w:rPr>
            </w:pPr>
            <w:r w:rsidRPr="00B42261">
              <w:rPr>
                <w:rFonts w:ascii="Arial" w:hAnsi="Arial" w:cs="Arial"/>
                <w:lang w:eastAsia="ar-SA"/>
              </w:rPr>
              <w:t>Račun mora vsebovati podatke, ki naročniku omogočijo izvedbo plačila (podatki zahtevani z zakonodajo). Obvezna priloga računa je potrdilo o izvedenem testu o</w:t>
            </w:r>
            <w:r w:rsidR="00963E79" w:rsidRPr="00DD7DFB">
              <w:rPr>
                <w:rFonts w:ascii="Arial" w:hAnsi="Arial" w:cs="Arial"/>
                <w:lang w:eastAsia="ar-SA"/>
              </w:rPr>
              <w:t>z</w:t>
            </w:r>
            <w:r w:rsidRPr="00B42261">
              <w:rPr>
                <w:rFonts w:ascii="Arial" w:hAnsi="Arial" w:cs="Arial"/>
                <w:lang w:eastAsia="ar-SA"/>
              </w:rPr>
              <w:t>. testih (FAT, SAT) oziroma zapisnik o uspešnem prevzemu oz. prevzemih (SAC)</w:t>
            </w:r>
            <w:r w:rsidR="004554DF">
              <w:rPr>
                <w:rFonts w:ascii="Arial" w:hAnsi="Arial" w:cs="Arial"/>
                <w:lang w:eastAsia="ar-SA"/>
              </w:rPr>
              <w:t xml:space="preserve"> oziroma druga dokazila o doseženih mejnikih za plačil</w:t>
            </w:r>
            <w:r w:rsidRPr="00B42261">
              <w:rPr>
                <w:rFonts w:ascii="Arial" w:hAnsi="Arial" w:cs="Arial"/>
                <w:lang w:eastAsia="ar-SA"/>
              </w:rPr>
              <w:t>.</w:t>
            </w:r>
          </w:p>
          <w:p w14:paraId="41169D05" w14:textId="77777777" w:rsidR="00B42261" w:rsidRPr="00B42261" w:rsidRDefault="00B42261" w:rsidP="007C57DC">
            <w:pPr>
              <w:suppressAutoHyphens/>
              <w:jc w:val="both"/>
              <w:rPr>
                <w:rFonts w:ascii="Arial" w:eastAsia="Calibri" w:hAnsi="Arial" w:cs="Arial"/>
                <w:lang w:eastAsia="ar-SA"/>
              </w:rPr>
            </w:pPr>
          </w:p>
          <w:p w14:paraId="1B92A5CE" w14:textId="77777777" w:rsidR="00B42261" w:rsidRPr="00B42261" w:rsidRDefault="00B42261" w:rsidP="007C57DC">
            <w:pPr>
              <w:suppressAutoHyphens/>
              <w:jc w:val="both"/>
              <w:rPr>
                <w:rFonts w:ascii="Arial" w:hAnsi="Arial" w:cs="Arial"/>
                <w:lang w:eastAsia="ar-SA"/>
              </w:rPr>
            </w:pPr>
            <w:r w:rsidRPr="00B42261">
              <w:rPr>
                <w:rFonts w:ascii="Arial" w:eastAsia="Calibri" w:hAnsi="Arial" w:cs="Arial"/>
                <w:lang w:eastAsia="ar-SA"/>
              </w:rPr>
              <w:t xml:space="preserve">Izvajalec mora posredovati račun izključno v elektronski obliki (e-račun) </w:t>
            </w:r>
            <w:r w:rsidRPr="00B42261">
              <w:rPr>
                <w:rFonts w:ascii="Arial" w:hAnsi="Arial"/>
                <w:lang w:eastAsia="x-none"/>
              </w:rPr>
              <w:t xml:space="preserve">prek </w:t>
            </w:r>
            <w:proofErr w:type="spellStart"/>
            <w:r w:rsidRPr="00B42261">
              <w:rPr>
                <w:rFonts w:ascii="Arial" w:hAnsi="Arial"/>
                <w:lang w:eastAsia="x-none"/>
              </w:rPr>
              <w:t>bizBox</w:t>
            </w:r>
            <w:proofErr w:type="spellEnd"/>
            <w:r w:rsidRPr="00B42261">
              <w:rPr>
                <w:rFonts w:ascii="Arial" w:hAnsi="Arial"/>
                <w:lang w:eastAsia="x-none"/>
              </w:rPr>
              <w:t xml:space="preserve"> </w:t>
            </w:r>
            <w:proofErr w:type="spellStart"/>
            <w:r w:rsidRPr="00B42261">
              <w:rPr>
                <w:rFonts w:ascii="Arial" w:hAnsi="Arial"/>
                <w:lang w:eastAsia="x-none"/>
              </w:rPr>
              <w:t>eNabiralnika</w:t>
            </w:r>
            <w:proofErr w:type="spellEnd"/>
            <w:r w:rsidRPr="00B42261">
              <w:rPr>
                <w:rFonts w:ascii="Arial" w:hAnsi="Arial"/>
                <w:lang w:eastAsia="x-none"/>
              </w:rPr>
              <w:t xml:space="preserve"> ali kakšnega drugega ponudnika</w:t>
            </w:r>
            <w:r w:rsidRPr="00B42261">
              <w:rPr>
                <w:rFonts w:ascii="Arial" w:eastAsia="Calibri" w:hAnsi="Arial" w:cs="Arial"/>
                <w:lang w:eastAsia="ar-SA"/>
              </w:rPr>
              <w:t xml:space="preserve">. </w:t>
            </w:r>
          </w:p>
          <w:p w14:paraId="63EF9345" w14:textId="77777777" w:rsidR="00B42261" w:rsidRPr="00B42261" w:rsidRDefault="00B42261" w:rsidP="007C57DC">
            <w:pPr>
              <w:rPr>
                <w:rFonts w:ascii="Arial" w:hAnsi="Arial" w:cs="Arial"/>
                <w:color w:val="FF0000"/>
              </w:rPr>
            </w:pPr>
          </w:p>
        </w:tc>
        <w:tc>
          <w:tcPr>
            <w:tcW w:w="4641" w:type="dxa"/>
          </w:tcPr>
          <w:p w14:paraId="78F1AA2F" w14:textId="77777777" w:rsidR="00B42261" w:rsidRPr="00B42261" w:rsidRDefault="00B42261" w:rsidP="007C57DC">
            <w:pPr>
              <w:suppressAutoHyphens/>
              <w:jc w:val="both"/>
              <w:rPr>
                <w:rFonts w:ascii="Arial" w:eastAsia="Calibri" w:hAnsi="Arial" w:cs="Arial"/>
                <w:bCs/>
                <w:color w:val="002060"/>
                <w:lang w:val="en-GB" w:eastAsia="ar-SA"/>
              </w:rPr>
            </w:pPr>
            <w:r w:rsidRPr="00B42261">
              <w:rPr>
                <w:rFonts w:ascii="Arial" w:eastAsia="Calibri" w:hAnsi="Arial" w:cs="Arial"/>
                <w:bCs/>
                <w:color w:val="002060"/>
                <w:lang w:val="en-GB" w:eastAsia="ar-SA"/>
              </w:rPr>
              <w:lastRenderedPageBreak/>
              <w:t>Terms of payment</w:t>
            </w:r>
          </w:p>
          <w:p w14:paraId="6A1AD165" w14:textId="77777777" w:rsidR="00B42261" w:rsidRPr="00B42261" w:rsidRDefault="00B42261" w:rsidP="007C57DC">
            <w:pPr>
              <w:suppressAutoHyphens/>
              <w:jc w:val="both"/>
              <w:rPr>
                <w:rFonts w:ascii="Arial" w:eastAsia="Calibri" w:hAnsi="Arial" w:cs="Arial"/>
                <w:bCs/>
                <w:color w:val="002060"/>
                <w:lang w:val="en-GB" w:eastAsia="ar-SA"/>
              </w:rPr>
            </w:pPr>
          </w:p>
          <w:p w14:paraId="21E00781" w14:textId="77777777" w:rsidR="00B42261" w:rsidRPr="00B42261" w:rsidRDefault="00B42261" w:rsidP="007C57DC">
            <w:pPr>
              <w:suppressAutoHyphens/>
              <w:rPr>
                <w:rFonts w:ascii="Arial" w:eastAsia="Calibri" w:hAnsi="Arial" w:cs="Arial"/>
                <w:bCs/>
                <w:color w:val="002060"/>
                <w:lang w:val="en-GB" w:eastAsia="ar-SA"/>
              </w:rPr>
            </w:pPr>
            <w:r w:rsidRPr="00B42261">
              <w:rPr>
                <w:rFonts w:ascii="Arial" w:eastAsia="Calibri" w:hAnsi="Arial" w:cs="Arial"/>
                <w:bCs/>
                <w:color w:val="002060"/>
                <w:lang w:val="en-GB" w:eastAsia="ar-SA"/>
              </w:rPr>
              <w:t>Article 7</w:t>
            </w:r>
          </w:p>
          <w:p w14:paraId="2A8CA459" w14:textId="77777777" w:rsidR="00B42261" w:rsidRPr="00B42261" w:rsidRDefault="00B42261" w:rsidP="007C57DC">
            <w:pPr>
              <w:suppressAutoHyphens/>
              <w:jc w:val="both"/>
              <w:rPr>
                <w:rFonts w:ascii="Arial" w:eastAsia="Calibri" w:hAnsi="Arial" w:cs="Arial"/>
                <w:bCs/>
                <w:color w:val="002060"/>
                <w:lang w:val="en-GB" w:eastAsia="ar-SA"/>
              </w:rPr>
            </w:pPr>
          </w:p>
          <w:p w14:paraId="7089C4EB" w14:textId="77777777" w:rsidR="00B42261" w:rsidRPr="00B42261" w:rsidRDefault="00B42261" w:rsidP="007C57DC">
            <w:pPr>
              <w:suppressAutoHyphens/>
              <w:jc w:val="both"/>
              <w:rPr>
                <w:rFonts w:ascii="Arial" w:eastAsia="Calibri" w:hAnsi="Arial" w:cs="Arial"/>
                <w:color w:val="002060"/>
                <w:lang w:val="en-GB" w:eastAsia="ar-SA"/>
              </w:rPr>
            </w:pPr>
            <w:r w:rsidRPr="00B42261">
              <w:rPr>
                <w:rFonts w:ascii="Arial" w:eastAsia="Calibri" w:hAnsi="Arial" w:cs="Arial"/>
                <w:color w:val="002060"/>
                <w:lang w:val="en-GB" w:eastAsia="ar-SA"/>
              </w:rPr>
              <w:t>The Contract Price shall be payable by the Contracting Authority to the Contractor on the basis of an invoice issued by the Contractor for the following amounts within the following time limits:</w:t>
            </w:r>
          </w:p>
          <w:p w14:paraId="1182D7BA" w14:textId="12A34B57" w:rsidR="007C57DC" w:rsidRPr="007C57DC" w:rsidRDefault="007C57DC" w:rsidP="007C57DC">
            <w:pPr>
              <w:numPr>
                <w:ilvl w:val="0"/>
                <w:numId w:val="55"/>
              </w:numPr>
              <w:suppressAutoHyphens/>
              <w:contextualSpacing/>
              <w:jc w:val="both"/>
              <w:rPr>
                <w:rFonts w:ascii="Arial" w:eastAsia="Calibri" w:hAnsi="Arial" w:cs="Arial"/>
                <w:color w:val="002060"/>
                <w:lang w:val="en-GB" w:eastAsia="ar-SA"/>
              </w:rPr>
            </w:pPr>
            <w:r w:rsidRPr="007C57DC">
              <w:rPr>
                <w:rFonts w:ascii="Arial" w:eastAsia="Calibri" w:hAnsi="Arial" w:cs="Arial"/>
                <w:color w:val="002060"/>
                <w:lang w:val="en-GB" w:eastAsia="ar-SA"/>
              </w:rPr>
              <w:t>ten percent (10%) of the total contract value upon Contract signature,</w:t>
            </w:r>
          </w:p>
          <w:p w14:paraId="3EA6C475" w14:textId="4006255B" w:rsidR="007C57DC" w:rsidRPr="007C57DC" w:rsidRDefault="007C57DC" w:rsidP="007C57DC">
            <w:pPr>
              <w:numPr>
                <w:ilvl w:val="0"/>
                <w:numId w:val="55"/>
              </w:numPr>
              <w:suppressAutoHyphens/>
              <w:contextualSpacing/>
              <w:jc w:val="both"/>
              <w:rPr>
                <w:rFonts w:ascii="Arial" w:eastAsia="Calibri" w:hAnsi="Arial" w:cs="Arial"/>
                <w:color w:val="002060"/>
                <w:lang w:val="en-GB" w:eastAsia="ar-SA"/>
              </w:rPr>
            </w:pPr>
            <w:r w:rsidRPr="007C57DC">
              <w:rPr>
                <w:rFonts w:ascii="Arial" w:eastAsia="Calibri" w:hAnsi="Arial" w:cs="Arial"/>
                <w:color w:val="002060"/>
                <w:lang w:val="en-GB" w:eastAsia="ar-SA"/>
              </w:rPr>
              <w:t>ten percent (10%) of the total contract value within thirty (30) days following the successful completion of the Factory Acceptance Test (FAT),</w:t>
            </w:r>
          </w:p>
          <w:p w14:paraId="01343816" w14:textId="04DE4E57" w:rsidR="007C57DC" w:rsidRPr="007C57DC" w:rsidRDefault="007C57DC" w:rsidP="007C57DC">
            <w:pPr>
              <w:numPr>
                <w:ilvl w:val="0"/>
                <w:numId w:val="55"/>
              </w:numPr>
              <w:suppressAutoHyphens/>
              <w:contextualSpacing/>
              <w:jc w:val="both"/>
              <w:rPr>
                <w:rFonts w:ascii="Arial" w:eastAsia="Calibri" w:hAnsi="Arial" w:cs="Arial"/>
                <w:color w:val="002060"/>
                <w:lang w:val="en-GB" w:eastAsia="ar-SA"/>
              </w:rPr>
            </w:pPr>
            <w:r w:rsidRPr="007C57DC">
              <w:rPr>
                <w:rFonts w:ascii="Arial" w:eastAsia="Calibri" w:hAnsi="Arial" w:cs="Arial"/>
                <w:color w:val="002060"/>
                <w:lang w:val="en-GB" w:eastAsia="ar-SA"/>
              </w:rPr>
              <w:t>fifteen percent (15%) of the total contract value within thirty (30) days following the successful completion of the Site Acceptance Test (SAT),</w:t>
            </w:r>
          </w:p>
          <w:p w14:paraId="18CCB500" w14:textId="00F6BDB3" w:rsidR="007C57DC" w:rsidRPr="007C57DC" w:rsidRDefault="007C57DC" w:rsidP="007C57DC">
            <w:pPr>
              <w:numPr>
                <w:ilvl w:val="0"/>
                <w:numId w:val="55"/>
              </w:numPr>
              <w:suppressAutoHyphens/>
              <w:contextualSpacing/>
              <w:jc w:val="both"/>
              <w:rPr>
                <w:rFonts w:ascii="Arial" w:eastAsia="Calibri" w:hAnsi="Arial" w:cs="Arial"/>
                <w:color w:val="002060"/>
                <w:lang w:val="en-GB" w:eastAsia="ar-SA"/>
              </w:rPr>
            </w:pPr>
            <w:r w:rsidRPr="007C57DC">
              <w:rPr>
                <w:rFonts w:ascii="Arial" w:eastAsia="Calibri" w:hAnsi="Arial" w:cs="Arial"/>
                <w:color w:val="002060"/>
                <w:lang w:val="en-GB" w:eastAsia="ar-SA"/>
              </w:rPr>
              <w:t>twenty-five percent (25%) of the total contract value within thirty (30) days following the successful completion of the certification,</w:t>
            </w:r>
          </w:p>
          <w:p w14:paraId="78472B5E" w14:textId="37BA65FD" w:rsidR="007C57DC" w:rsidRPr="007C57DC" w:rsidRDefault="007C57DC" w:rsidP="007C57DC">
            <w:pPr>
              <w:numPr>
                <w:ilvl w:val="0"/>
                <w:numId w:val="55"/>
              </w:numPr>
              <w:suppressAutoHyphens/>
              <w:contextualSpacing/>
              <w:jc w:val="both"/>
              <w:rPr>
                <w:rFonts w:ascii="Arial" w:eastAsia="Calibri" w:hAnsi="Arial" w:cs="Arial"/>
                <w:color w:val="002060"/>
                <w:lang w:val="en-GB" w:eastAsia="ar-SA"/>
              </w:rPr>
            </w:pPr>
            <w:r w:rsidRPr="007C57DC">
              <w:rPr>
                <w:rFonts w:ascii="Arial" w:eastAsia="Calibri" w:hAnsi="Arial" w:cs="Arial"/>
                <w:color w:val="002060"/>
                <w:lang w:val="en-GB" w:eastAsia="ar-SA"/>
              </w:rPr>
              <w:t xml:space="preserve">thirty percent (30%) of the total contract value </w:t>
            </w:r>
            <w:r w:rsidR="006F0B4B" w:rsidRPr="006F0B4B">
              <w:rPr>
                <w:rFonts w:ascii="Arial" w:eastAsia="Calibri" w:hAnsi="Arial" w:cs="Arial"/>
                <w:color w:val="002060"/>
                <w:lang w:val="en-GB" w:eastAsia="ar-SA"/>
              </w:rPr>
              <w:t>within one (1) year after the successful SAT</w:t>
            </w:r>
            <w:r w:rsidRPr="007C57DC">
              <w:rPr>
                <w:rFonts w:ascii="Arial" w:eastAsia="Calibri" w:hAnsi="Arial" w:cs="Arial"/>
                <w:color w:val="002060"/>
                <w:lang w:val="en-GB" w:eastAsia="ar-SA"/>
              </w:rPr>
              <w:t>, and</w:t>
            </w:r>
          </w:p>
          <w:p w14:paraId="6F683253" w14:textId="141BC196" w:rsidR="00B42261" w:rsidRPr="00B42261" w:rsidRDefault="007C57DC" w:rsidP="007C57DC">
            <w:pPr>
              <w:numPr>
                <w:ilvl w:val="0"/>
                <w:numId w:val="55"/>
              </w:numPr>
              <w:suppressAutoHyphens/>
              <w:contextualSpacing/>
              <w:jc w:val="both"/>
              <w:rPr>
                <w:rFonts w:ascii="Arial" w:eastAsia="Calibri" w:hAnsi="Arial" w:cs="Arial"/>
                <w:color w:val="002060"/>
                <w:lang w:val="en-GB" w:eastAsia="ar-SA"/>
              </w:rPr>
            </w:pPr>
            <w:r w:rsidRPr="007C57DC">
              <w:rPr>
                <w:rFonts w:ascii="Arial" w:eastAsia="Calibri" w:hAnsi="Arial" w:cs="Arial"/>
                <w:color w:val="002060"/>
                <w:lang w:val="en-GB" w:eastAsia="ar-SA"/>
              </w:rPr>
              <w:t>ten percent (10%) of the total contract value, upon expiry of the warranty period.</w:t>
            </w:r>
          </w:p>
          <w:p w14:paraId="6C867441" w14:textId="77777777" w:rsidR="00B42261" w:rsidRPr="00B42261" w:rsidRDefault="00B42261" w:rsidP="007C57DC">
            <w:pPr>
              <w:suppressAutoHyphens/>
              <w:jc w:val="both"/>
              <w:rPr>
                <w:rFonts w:ascii="Arial" w:eastAsia="Calibri" w:hAnsi="Arial" w:cs="Arial"/>
                <w:color w:val="002060"/>
                <w:lang w:val="en-GB" w:eastAsia="ar-SA"/>
              </w:rPr>
            </w:pPr>
          </w:p>
          <w:p w14:paraId="7D26C890" w14:textId="58E99780" w:rsidR="00B42261" w:rsidRPr="00B42261" w:rsidRDefault="00B42261" w:rsidP="007C57DC">
            <w:pPr>
              <w:suppressAutoHyphens/>
              <w:jc w:val="both"/>
              <w:rPr>
                <w:rFonts w:ascii="Arial" w:eastAsia="Calibri" w:hAnsi="Arial" w:cs="Arial"/>
                <w:color w:val="002060"/>
                <w:lang w:val="en-GB" w:eastAsia="ar-SA"/>
              </w:rPr>
            </w:pPr>
            <w:r w:rsidRPr="00B42261">
              <w:rPr>
                <w:rFonts w:ascii="Arial" w:eastAsia="Calibri" w:hAnsi="Arial" w:cs="Arial"/>
                <w:color w:val="002060"/>
                <w:lang w:val="en-GB" w:eastAsia="ar-SA"/>
              </w:rPr>
              <w:lastRenderedPageBreak/>
              <w:t>The Contracting Authority shall settle the invoiced obligations within 30 days of receipt of each invoice.</w:t>
            </w:r>
          </w:p>
          <w:p w14:paraId="53E92C54" w14:textId="77777777" w:rsidR="00B42261" w:rsidRPr="00B42261" w:rsidRDefault="00B42261" w:rsidP="007C57DC">
            <w:pPr>
              <w:suppressAutoHyphens/>
              <w:jc w:val="both"/>
              <w:rPr>
                <w:rFonts w:ascii="Arial" w:eastAsia="Calibri" w:hAnsi="Arial" w:cs="Arial"/>
                <w:color w:val="002060"/>
                <w:lang w:val="en-GB" w:eastAsia="ar-SA"/>
              </w:rPr>
            </w:pPr>
          </w:p>
          <w:p w14:paraId="335681A3" w14:textId="77777777" w:rsidR="00B42261" w:rsidRPr="00B42261" w:rsidRDefault="00B42261" w:rsidP="007C57DC">
            <w:pPr>
              <w:suppressAutoHyphens/>
              <w:jc w:val="both"/>
              <w:rPr>
                <w:rFonts w:ascii="Arial" w:eastAsia="Calibri" w:hAnsi="Arial" w:cs="Arial"/>
                <w:color w:val="002060"/>
                <w:lang w:val="en-GB" w:eastAsia="ar-SA"/>
              </w:rPr>
            </w:pPr>
          </w:p>
          <w:p w14:paraId="18B80C01" w14:textId="7A739104" w:rsidR="00B42261" w:rsidRPr="00B42261" w:rsidRDefault="00B42261" w:rsidP="007C57DC">
            <w:pPr>
              <w:suppressAutoHyphens/>
              <w:jc w:val="both"/>
              <w:rPr>
                <w:rFonts w:ascii="Arial" w:eastAsia="Calibri" w:hAnsi="Arial" w:cs="Arial"/>
                <w:color w:val="002060"/>
                <w:lang w:val="en-GB" w:eastAsia="ar-SA"/>
              </w:rPr>
            </w:pPr>
            <w:r w:rsidRPr="00B42261">
              <w:rPr>
                <w:rFonts w:ascii="Arial" w:eastAsia="Calibri" w:hAnsi="Arial" w:cs="Arial"/>
                <w:color w:val="002060"/>
                <w:lang w:val="en-GB" w:eastAsia="ar-SA"/>
              </w:rPr>
              <w:t>The invoice must contain the information necessary to enable the Contracting Authority to make payment (information required by law). The invoice must be accompanied by a certificate of the test(s) carried out (FAT, SAT) or a record of the successful acceptance(s) (SAC)</w:t>
            </w:r>
            <w:r w:rsidR="006F0B4B">
              <w:rPr>
                <w:rFonts w:ascii="Arial" w:eastAsia="Calibri" w:hAnsi="Arial" w:cs="Arial"/>
                <w:color w:val="002060"/>
                <w:lang w:val="en-GB" w:eastAsia="ar-SA"/>
              </w:rPr>
              <w:t xml:space="preserve"> </w:t>
            </w:r>
            <w:r w:rsidR="006F0B4B" w:rsidRPr="006F0B4B">
              <w:rPr>
                <w:rFonts w:ascii="Arial" w:eastAsia="Calibri" w:hAnsi="Arial" w:cs="Arial"/>
                <w:color w:val="002060"/>
                <w:lang w:val="en-GB" w:eastAsia="ar-SA"/>
              </w:rPr>
              <w:t>or other evidence of achieved milestones for payment.</w:t>
            </w:r>
          </w:p>
          <w:p w14:paraId="67B14845" w14:textId="77777777" w:rsidR="00B42261" w:rsidRPr="00B42261" w:rsidRDefault="00B42261" w:rsidP="007C57DC">
            <w:pPr>
              <w:suppressAutoHyphens/>
              <w:jc w:val="both"/>
              <w:rPr>
                <w:rFonts w:ascii="Arial" w:eastAsia="Calibri" w:hAnsi="Arial" w:cs="Arial"/>
                <w:color w:val="002060"/>
                <w:lang w:val="en-GB" w:eastAsia="ar-SA"/>
              </w:rPr>
            </w:pPr>
          </w:p>
          <w:p w14:paraId="172E6AF7" w14:textId="77777777" w:rsidR="00B42261" w:rsidRPr="00B42261" w:rsidRDefault="00B42261" w:rsidP="007C57DC">
            <w:pPr>
              <w:suppressAutoHyphens/>
              <w:jc w:val="both"/>
              <w:rPr>
                <w:rFonts w:ascii="Arial" w:eastAsia="Calibri" w:hAnsi="Arial" w:cs="Arial"/>
                <w:color w:val="002060"/>
                <w:lang w:val="en-GB" w:eastAsia="ar-SA"/>
              </w:rPr>
            </w:pPr>
            <w:r w:rsidRPr="00B42261">
              <w:rPr>
                <w:rFonts w:ascii="Arial" w:eastAsia="Calibri" w:hAnsi="Arial" w:cs="Arial"/>
                <w:color w:val="002060"/>
                <w:lang w:val="en-GB" w:eastAsia="ar-SA"/>
              </w:rPr>
              <w:t xml:space="preserve">The Contractor must submit the invoice exclusively in electronic form (e-invoice) via </w:t>
            </w:r>
            <w:proofErr w:type="spellStart"/>
            <w:r w:rsidRPr="00B42261">
              <w:rPr>
                <w:rFonts w:ascii="Arial" w:eastAsia="Calibri" w:hAnsi="Arial" w:cs="Arial"/>
                <w:color w:val="002060"/>
                <w:lang w:val="en-GB" w:eastAsia="ar-SA"/>
              </w:rPr>
              <w:t>bizBox</w:t>
            </w:r>
            <w:proofErr w:type="spellEnd"/>
            <w:r w:rsidRPr="00B42261">
              <w:rPr>
                <w:rFonts w:ascii="Arial" w:eastAsia="Calibri" w:hAnsi="Arial" w:cs="Arial"/>
                <w:color w:val="002060"/>
                <w:lang w:val="en-GB" w:eastAsia="ar-SA"/>
              </w:rPr>
              <w:t xml:space="preserve"> eInvoice or another provider.</w:t>
            </w:r>
          </w:p>
          <w:p w14:paraId="6ACA4EC9" w14:textId="77777777" w:rsidR="00B42261" w:rsidRPr="00B42261" w:rsidRDefault="00B42261" w:rsidP="007C57DC">
            <w:pPr>
              <w:suppressAutoHyphens/>
              <w:jc w:val="both"/>
              <w:rPr>
                <w:rFonts w:ascii="Arial" w:hAnsi="Arial" w:cs="Arial"/>
                <w:color w:val="002060"/>
                <w:lang w:val="en-GB"/>
              </w:rPr>
            </w:pPr>
          </w:p>
        </w:tc>
      </w:tr>
      <w:tr w:rsidR="00B42261" w:rsidRPr="00B42261" w14:paraId="54458CDC" w14:textId="77777777" w:rsidTr="004D79C4">
        <w:tc>
          <w:tcPr>
            <w:tcW w:w="4999" w:type="dxa"/>
          </w:tcPr>
          <w:p w14:paraId="4199B926" w14:textId="77777777" w:rsidR="00B42261" w:rsidRPr="006F0B4B" w:rsidRDefault="00B42261" w:rsidP="00963E79">
            <w:pPr>
              <w:suppressAutoHyphens/>
              <w:jc w:val="both"/>
              <w:rPr>
                <w:rFonts w:ascii="Arial" w:eastAsia="Calibri" w:hAnsi="Arial" w:cs="Arial"/>
                <w:lang w:eastAsia="ar-SA"/>
              </w:rPr>
            </w:pPr>
            <w:r w:rsidRPr="006F0B4B">
              <w:rPr>
                <w:rFonts w:ascii="Arial" w:eastAsia="Calibri" w:hAnsi="Arial" w:cs="Arial"/>
                <w:lang w:eastAsia="ar-SA"/>
              </w:rPr>
              <w:lastRenderedPageBreak/>
              <w:t>Programska oprema in pravice intelektualne lastnine</w:t>
            </w:r>
          </w:p>
          <w:p w14:paraId="4160BBD9" w14:textId="77777777" w:rsidR="00B42261" w:rsidRPr="006F0B4B" w:rsidRDefault="00B42261" w:rsidP="00963E79">
            <w:pPr>
              <w:suppressAutoHyphens/>
              <w:jc w:val="both"/>
              <w:rPr>
                <w:rFonts w:ascii="Arial" w:hAnsi="Arial" w:cs="Arial"/>
                <w:lang w:eastAsia="ar-SA"/>
              </w:rPr>
            </w:pPr>
            <w:r w:rsidRPr="006F0B4B">
              <w:rPr>
                <w:rFonts w:ascii="Arial" w:hAnsi="Arial" w:cs="Arial"/>
                <w:lang w:eastAsia="ar-SA"/>
              </w:rPr>
              <w:t xml:space="preserve">  </w:t>
            </w:r>
          </w:p>
          <w:p w14:paraId="371353E4" w14:textId="66CA19CB" w:rsidR="00B42261" w:rsidRPr="006F0B4B" w:rsidRDefault="00963E79" w:rsidP="00963E79">
            <w:pPr>
              <w:outlineLvl w:val="1"/>
              <w:rPr>
                <w:rFonts w:ascii="Arial" w:hAnsi="Arial" w:cs="Arial"/>
                <w:lang w:eastAsia="en-US"/>
              </w:rPr>
            </w:pPr>
            <w:bookmarkStart w:id="123" w:name="_Toc120788421"/>
            <w:r w:rsidRPr="006F0B4B">
              <w:rPr>
                <w:rFonts w:ascii="Arial" w:hAnsi="Arial" w:cs="Arial"/>
                <w:lang w:eastAsia="en-US"/>
              </w:rPr>
              <w:t xml:space="preserve">8. </w:t>
            </w:r>
            <w:r w:rsidR="00B42261" w:rsidRPr="006F0B4B">
              <w:rPr>
                <w:rFonts w:ascii="Arial" w:hAnsi="Arial" w:cs="Arial"/>
                <w:lang w:eastAsia="en-US"/>
              </w:rPr>
              <w:t>člen</w:t>
            </w:r>
            <w:bookmarkEnd w:id="123"/>
          </w:p>
          <w:p w14:paraId="7B86266B" w14:textId="77777777" w:rsidR="00B42261" w:rsidRPr="006F0B4B" w:rsidRDefault="00B42261" w:rsidP="00963E79">
            <w:pPr>
              <w:contextualSpacing/>
              <w:rPr>
                <w:sz w:val="24"/>
                <w:szCs w:val="24"/>
                <w:lang w:eastAsia="en-US"/>
              </w:rPr>
            </w:pPr>
          </w:p>
          <w:p w14:paraId="647CD9D8" w14:textId="57780896" w:rsidR="00B42261" w:rsidRPr="006F0B4B" w:rsidRDefault="00B42261" w:rsidP="00963E79">
            <w:pPr>
              <w:tabs>
                <w:tab w:val="left" w:pos="993"/>
                <w:tab w:val="left" w:pos="1560"/>
              </w:tabs>
              <w:suppressAutoHyphens/>
              <w:jc w:val="both"/>
              <w:rPr>
                <w:rFonts w:ascii="Arial" w:hAnsi="Arial" w:cs="Arial"/>
                <w:lang w:eastAsia="ar-SA"/>
              </w:rPr>
            </w:pPr>
            <w:r w:rsidRPr="006F0B4B">
              <w:rPr>
                <w:rFonts w:ascii="Arial" w:hAnsi="Arial" w:cs="Arial"/>
                <w:lang w:eastAsia="ar-SA"/>
              </w:rPr>
              <w:t xml:space="preserve">Izvajalec mora na vso strojno opremo (HW), ki sestavlja </w:t>
            </w:r>
            <w:r w:rsidR="00963E79" w:rsidRPr="006F0B4B">
              <w:rPr>
                <w:rFonts w:ascii="Arial" w:hAnsi="Arial" w:cs="Arial"/>
                <w:lang w:eastAsia="ar-SA"/>
              </w:rPr>
              <w:t>RDR</w:t>
            </w:r>
            <w:r w:rsidRPr="006F0B4B">
              <w:rPr>
                <w:rFonts w:ascii="Arial" w:hAnsi="Arial" w:cs="Arial"/>
                <w:lang w:eastAsia="ar-SA"/>
              </w:rPr>
              <w:t xml:space="preserve"> sistem, namestiti programsko opremo (SW) tako, da je strojno opremo mogoče uporabljati za namen, opredeljen v razpisni dokumentaciji za oddajo javnega naročila in v obsegu, kot to določa Tehnična specifikacija.</w:t>
            </w:r>
          </w:p>
          <w:p w14:paraId="24BE20CB" w14:textId="77777777" w:rsidR="00B42261" w:rsidRPr="006F0B4B" w:rsidRDefault="00B42261" w:rsidP="00963E79">
            <w:pPr>
              <w:tabs>
                <w:tab w:val="left" w:pos="993"/>
                <w:tab w:val="left" w:pos="1560"/>
              </w:tabs>
              <w:suppressAutoHyphens/>
              <w:jc w:val="both"/>
              <w:rPr>
                <w:rFonts w:ascii="Arial" w:hAnsi="Arial" w:cs="Arial"/>
                <w:lang w:eastAsia="ar-SA"/>
              </w:rPr>
            </w:pPr>
          </w:p>
          <w:p w14:paraId="2CFCBFBF" w14:textId="77777777" w:rsidR="00B42261" w:rsidRPr="006F0B4B" w:rsidRDefault="00B42261" w:rsidP="00963E79">
            <w:pPr>
              <w:tabs>
                <w:tab w:val="left" w:pos="993"/>
                <w:tab w:val="left" w:pos="1560"/>
              </w:tabs>
              <w:suppressAutoHyphens/>
              <w:jc w:val="both"/>
              <w:rPr>
                <w:rFonts w:ascii="Arial" w:hAnsi="Arial" w:cs="Arial"/>
                <w:lang w:eastAsia="ar-SA"/>
              </w:rPr>
            </w:pPr>
            <w:r w:rsidRPr="006F0B4B">
              <w:rPr>
                <w:rFonts w:ascii="Arial" w:hAnsi="Arial" w:cs="Arial"/>
                <w:lang w:eastAsia="ar-SA"/>
              </w:rPr>
              <w:t xml:space="preserve">Izvajalec naročniku daje </w:t>
            </w:r>
            <w:proofErr w:type="spellStart"/>
            <w:r w:rsidRPr="006F0B4B">
              <w:rPr>
                <w:rFonts w:ascii="Arial" w:hAnsi="Arial" w:cs="Arial"/>
                <w:lang w:eastAsia="ar-SA"/>
              </w:rPr>
              <w:t>neizključno</w:t>
            </w:r>
            <w:proofErr w:type="spellEnd"/>
            <w:r w:rsidRPr="006F0B4B">
              <w:rPr>
                <w:rFonts w:ascii="Arial" w:hAnsi="Arial" w:cs="Arial"/>
                <w:lang w:eastAsia="ar-SA"/>
              </w:rPr>
              <w:t xml:space="preserve"> in časovno neomejeno pravico do uporabe Opreme, v takšnem obsegu, da lahko naročnik Opremo nemoteno uporablja za namene, ki so skladni s to pogodbo in dogovorjenimi zahtevami naročnika, vključno z zahtevami iz Tehničnih specifikacij.</w:t>
            </w:r>
          </w:p>
          <w:p w14:paraId="7754DE78" w14:textId="77777777" w:rsidR="00B42261" w:rsidRPr="006F0B4B" w:rsidRDefault="00B42261" w:rsidP="00963E79">
            <w:pPr>
              <w:tabs>
                <w:tab w:val="left" w:pos="993"/>
                <w:tab w:val="left" w:pos="1560"/>
              </w:tabs>
              <w:suppressAutoHyphens/>
              <w:jc w:val="both"/>
              <w:rPr>
                <w:rFonts w:ascii="Arial" w:hAnsi="Arial" w:cs="Arial"/>
                <w:lang w:eastAsia="ar-SA"/>
              </w:rPr>
            </w:pPr>
          </w:p>
          <w:p w14:paraId="0DE7AADE" w14:textId="7F31C8D9" w:rsidR="00B42261" w:rsidRPr="006F0B4B" w:rsidRDefault="00B42261" w:rsidP="00963E79">
            <w:pPr>
              <w:tabs>
                <w:tab w:val="left" w:pos="993"/>
                <w:tab w:val="left" w:pos="1560"/>
              </w:tabs>
              <w:suppressAutoHyphens/>
              <w:jc w:val="both"/>
              <w:rPr>
                <w:rFonts w:ascii="Arial" w:hAnsi="Arial" w:cs="Arial"/>
                <w:lang w:eastAsia="ar-SA"/>
              </w:rPr>
            </w:pPr>
          </w:p>
          <w:p w14:paraId="33F32252" w14:textId="77777777" w:rsidR="00963E79" w:rsidRPr="006F0B4B" w:rsidRDefault="00963E79" w:rsidP="00963E79">
            <w:pPr>
              <w:tabs>
                <w:tab w:val="left" w:pos="993"/>
                <w:tab w:val="left" w:pos="1560"/>
              </w:tabs>
              <w:suppressAutoHyphens/>
              <w:jc w:val="both"/>
              <w:rPr>
                <w:rFonts w:ascii="Arial" w:hAnsi="Arial" w:cs="Arial"/>
                <w:lang w:eastAsia="ar-SA"/>
              </w:rPr>
            </w:pPr>
          </w:p>
          <w:p w14:paraId="0B92B123" w14:textId="77777777" w:rsidR="00B42261" w:rsidRPr="006F0B4B" w:rsidRDefault="00B42261" w:rsidP="00963E79">
            <w:pPr>
              <w:tabs>
                <w:tab w:val="left" w:pos="993"/>
                <w:tab w:val="left" w:pos="1560"/>
              </w:tabs>
              <w:suppressAutoHyphens/>
              <w:jc w:val="both"/>
              <w:rPr>
                <w:rFonts w:ascii="Arial" w:hAnsi="Arial" w:cs="Arial"/>
                <w:lang w:eastAsia="ar-SA"/>
              </w:rPr>
            </w:pPr>
            <w:r w:rsidRPr="006F0B4B">
              <w:rPr>
                <w:rFonts w:ascii="Arial" w:hAnsi="Arial" w:cs="Arial"/>
                <w:lang w:eastAsia="ar-SA"/>
              </w:rPr>
              <w:t xml:space="preserve">V kolikor bi naročnik zaradi uporabe Opreme in za namene izvajanja svoje dejavnosti potreboval tudi druge pravice intelektualne lastnine, ki vnaprej, </w:t>
            </w:r>
            <w:proofErr w:type="spellStart"/>
            <w:r w:rsidRPr="006F0B4B">
              <w:rPr>
                <w:rFonts w:ascii="Arial" w:hAnsi="Arial" w:cs="Arial"/>
                <w:lang w:eastAsia="ar-SA"/>
              </w:rPr>
              <w:t>tj</w:t>
            </w:r>
            <w:proofErr w:type="spellEnd"/>
            <w:r w:rsidRPr="006F0B4B">
              <w:rPr>
                <w:rFonts w:ascii="Arial" w:hAnsi="Arial" w:cs="Arial"/>
                <w:lang w:eastAsia="ar-SA"/>
              </w:rPr>
              <w:t xml:space="preserve"> pred dnem objave obvestila o tem javnem naročilu, niso bile izrecno identificirane, se pogodbeni stranki dogovorita, da bosta sklenili ločen pisni dogovor, s katerim bo izvajalec naročniku </w:t>
            </w:r>
            <w:proofErr w:type="spellStart"/>
            <w:r w:rsidRPr="006F0B4B">
              <w:rPr>
                <w:rFonts w:ascii="Arial" w:hAnsi="Arial" w:cs="Arial"/>
                <w:lang w:eastAsia="ar-SA"/>
              </w:rPr>
              <w:t>neizključno</w:t>
            </w:r>
            <w:proofErr w:type="spellEnd"/>
            <w:r w:rsidRPr="006F0B4B">
              <w:rPr>
                <w:rFonts w:ascii="Arial" w:hAnsi="Arial" w:cs="Arial"/>
                <w:lang w:eastAsia="ar-SA"/>
              </w:rPr>
              <w:t xml:space="preserve"> in brez vsakršnih dodatnih stroškov dal tudi te pravice. Ne glede na navedeno pa izvajalec v nobenem primeru ne bo (i) razkril izvorne kode programske in strojne opreme, (ii) podelil pravice za razvoj ali spreminjanje ali prodajo ali </w:t>
            </w:r>
            <w:proofErr w:type="spellStart"/>
            <w:r w:rsidRPr="006F0B4B">
              <w:rPr>
                <w:rFonts w:ascii="Arial" w:hAnsi="Arial" w:cs="Arial"/>
                <w:lang w:eastAsia="ar-SA"/>
              </w:rPr>
              <w:t>podlicenciranje</w:t>
            </w:r>
            <w:proofErr w:type="spellEnd"/>
            <w:r w:rsidRPr="006F0B4B">
              <w:rPr>
                <w:rFonts w:ascii="Arial" w:hAnsi="Arial" w:cs="Arial"/>
                <w:lang w:eastAsia="ar-SA"/>
              </w:rPr>
              <w:t xml:space="preserve"> Opreme (vključno s SW in HW) ali gradiv ali dokumentov in (iii) dovolil nadaljnjega trženja Opreme in pravic. Te pravice so v vsakem primeru izključene in niso predmet te pogodbe.</w:t>
            </w:r>
          </w:p>
          <w:p w14:paraId="15A23ED2" w14:textId="77777777" w:rsidR="00B42261" w:rsidRPr="006F0B4B" w:rsidRDefault="00B42261" w:rsidP="00963E79">
            <w:pPr>
              <w:tabs>
                <w:tab w:val="left" w:pos="993"/>
                <w:tab w:val="left" w:pos="1560"/>
              </w:tabs>
              <w:suppressAutoHyphens/>
              <w:jc w:val="both"/>
              <w:rPr>
                <w:rFonts w:ascii="Arial" w:hAnsi="Arial" w:cs="Arial"/>
                <w:lang w:eastAsia="ar-SA"/>
              </w:rPr>
            </w:pPr>
          </w:p>
          <w:p w14:paraId="0C50AD1F" w14:textId="77777777" w:rsidR="00B42261" w:rsidRPr="006F0B4B" w:rsidRDefault="00B42261" w:rsidP="00963E79">
            <w:pPr>
              <w:tabs>
                <w:tab w:val="left" w:pos="993"/>
                <w:tab w:val="left" w:pos="1560"/>
              </w:tabs>
              <w:suppressAutoHyphens/>
              <w:jc w:val="both"/>
              <w:rPr>
                <w:rFonts w:ascii="Arial" w:hAnsi="Arial" w:cs="Arial"/>
                <w:lang w:eastAsia="ar-SA"/>
              </w:rPr>
            </w:pPr>
          </w:p>
          <w:p w14:paraId="0E0E45E6" w14:textId="77777777" w:rsidR="00B42261" w:rsidRPr="006F0B4B" w:rsidRDefault="00B42261" w:rsidP="00963E79">
            <w:pPr>
              <w:tabs>
                <w:tab w:val="left" w:pos="993"/>
                <w:tab w:val="left" w:pos="1560"/>
              </w:tabs>
              <w:suppressAutoHyphens/>
              <w:jc w:val="both"/>
              <w:rPr>
                <w:rFonts w:ascii="Arial" w:hAnsi="Arial" w:cs="Arial"/>
                <w:lang w:eastAsia="ar-SA"/>
              </w:rPr>
            </w:pPr>
          </w:p>
          <w:p w14:paraId="549C2E8B" w14:textId="77777777" w:rsidR="00B42261" w:rsidRPr="006F0B4B" w:rsidRDefault="00B42261" w:rsidP="00963E79">
            <w:pPr>
              <w:tabs>
                <w:tab w:val="left" w:pos="993"/>
                <w:tab w:val="left" w:pos="1560"/>
              </w:tabs>
              <w:suppressAutoHyphens/>
              <w:jc w:val="both"/>
              <w:rPr>
                <w:rFonts w:ascii="Arial" w:hAnsi="Arial" w:cs="Arial"/>
                <w:lang w:eastAsia="ar-SA"/>
              </w:rPr>
            </w:pPr>
          </w:p>
          <w:p w14:paraId="06B267DC" w14:textId="77777777" w:rsidR="00B42261" w:rsidRPr="006F0B4B" w:rsidRDefault="00B42261" w:rsidP="00963E79">
            <w:pPr>
              <w:tabs>
                <w:tab w:val="left" w:pos="993"/>
                <w:tab w:val="left" w:pos="1560"/>
              </w:tabs>
              <w:suppressAutoHyphens/>
              <w:jc w:val="both"/>
              <w:rPr>
                <w:rFonts w:ascii="Arial" w:hAnsi="Arial" w:cs="Arial"/>
                <w:lang w:eastAsia="ar-SA"/>
              </w:rPr>
            </w:pPr>
          </w:p>
          <w:p w14:paraId="054722D7" w14:textId="77777777" w:rsidR="00B42261" w:rsidRPr="006F0B4B" w:rsidRDefault="00B42261" w:rsidP="00963E79">
            <w:pPr>
              <w:tabs>
                <w:tab w:val="left" w:pos="993"/>
                <w:tab w:val="left" w:pos="1560"/>
              </w:tabs>
              <w:suppressAutoHyphens/>
              <w:jc w:val="both"/>
              <w:rPr>
                <w:rFonts w:ascii="Arial" w:hAnsi="Arial" w:cs="Arial"/>
                <w:lang w:eastAsia="ar-SA"/>
              </w:rPr>
            </w:pPr>
          </w:p>
          <w:p w14:paraId="15104343" w14:textId="77777777" w:rsidR="00B42261" w:rsidRPr="006F0B4B" w:rsidRDefault="00B42261" w:rsidP="00963E79">
            <w:pPr>
              <w:tabs>
                <w:tab w:val="left" w:pos="993"/>
                <w:tab w:val="left" w:pos="1560"/>
              </w:tabs>
              <w:suppressAutoHyphens/>
              <w:jc w:val="both"/>
              <w:rPr>
                <w:rFonts w:ascii="Arial" w:hAnsi="Arial" w:cs="Arial"/>
                <w:lang w:eastAsia="ar-SA"/>
              </w:rPr>
            </w:pPr>
            <w:r w:rsidRPr="006F0B4B">
              <w:rPr>
                <w:rFonts w:ascii="Arial" w:hAnsi="Arial" w:cs="Arial"/>
                <w:lang w:eastAsia="ar-SA"/>
              </w:rPr>
              <w:lastRenderedPageBreak/>
              <w:t xml:space="preserve">Vsa gradiva in dokumenti, ki jih izvajalec v skladu s to pogodbo pripravi za naročnika, postanejo s prevzemom last naročnika. V zvezi s temi dokumenti izvajalec podeljuje naročniku </w:t>
            </w:r>
            <w:proofErr w:type="spellStart"/>
            <w:r w:rsidRPr="006F0B4B">
              <w:rPr>
                <w:rFonts w:ascii="Arial" w:hAnsi="Arial" w:cs="Arial"/>
                <w:lang w:eastAsia="ar-SA"/>
              </w:rPr>
              <w:t>neizključno</w:t>
            </w:r>
            <w:proofErr w:type="spellEnd"/>
            <w:r w:rsidRPr="006F0B4B">
              <w:rPr>
                <w:rFonts w:ascii="Arial" w:hAnsi="Arial" w:cs="Arial"/>
                <w:lang w:eastAsia="ar-SA"/>
              </w:rPr>
              <w:t xml:space="preserve"> pravico do uporabe in </w:t>
            </w:r>
            <w:proofErr w:type="spellStart"/>
            <w:r w:rsidRPr="006F0B4B">
              <w:rPr>
                <w:rFonts w:ascii="Arial" w:hAnsi="Arial" w:cs="Arial"/>
                <w:lang w:eastAsia="ar-SA"/>
              </w:rPr>
              <w:t>neizključno</w:t>
            </w:r>
            <w:proofErr w:type="spellEnd"/>
            <w:r w:rsidRPr="006F0B4B">
              <w:rPr>
                <w:rFonts w:ascii="Arial" w:hAnsi="Arial" w:cs="Arial"/>
                <w:lang w:eastAsia="ar-SA"/>
              </w:rPr>
              <w:t xml:space="preserve"> pravico do razmnoževanja in distribucije za njegove lastne potrebe in v skladu s to pogodbo, vključno s pravico do shranitve v elektronski obliki. </w:t>
            </w:r>
          </w:p>
          <w:p w14:paraId="2BF11AD0" w14:textId="77777777" w:rsidR="00B42261" w:rsidRPr="006F0B4B" w:rsidRDefault="00B42261" w:rsidP="00963E79">
            <w:pPr>
              <w:tabs>
                <w:tab w:val="left" w:pos="993"/>
                <w:tab w:val="left" w:pos="1560"/>
              </w:tabs>
              <w:suppressAutoHyphens/>
              <w:jc w:val="both"/>
              <w:rPr>
                <w:rFonts w:ascii="Arial" w:hAnsi="Arial" w:cs="Arial"/>
                <w:lang w:eastAsia="ar-SA"/>
              </w:rPr>
            </w:pPr>
          </w:p>
          <w:p w14:paraId="5B9E5D40" w14:textId="77777777" w:rsidR="00B42261" w:rsidRPr="006F0B4B" w:rsidRDefault="00B42261" w:rsidP="00963E79">
            <w:pPr>
              <w:tabs>
                <w:tab w:val="left" w:pos="993"/>
                <w:tab w:val="left" w:pos="1560"/>
              </w:tabs>
              <w:suppressAutoHyphens/>
              <w:jc w:val="both"/>
              <w:rPr>
                <w:rFonts w:ascii="Arial" w:hAnsi="Arial" w:cs="Arial"/>
                <w:lang w:eastAsia="ar-SA"/>
              </w:rPr>
            </w:pPr>
          </w:p>
          <w:p w14:paraId="656C4939" w14:textId="77777777" w:rsidR="00B42261" w:rsidRPr="006F0B4B" w:rsidRDefault="00B42261" w:rsidP="00963E79">
            <w:pPr>
              <w:tabs>
                <w:tab w:val="left" w:pos="993"/>
                <w:tab w:val="left" w:pos="1560"/>
              </w:tabs>
              <w:suppressAutoHyphens/>
              <w:jc w:val="both"/>
              <w:rPr>
                <w:rFonts w:ascii="Arial" w:hAnsi="Arial" w:cs="Arial"/>
                <w:lang w:eastAsia="ar-SA"/>
              </w:rPr>
            </w:pPr>
          </w:p>
          <w:p w14:paraId="0641FBE8" w14:textId="77777777" w:rsidR="00B42261" w:rsidRPr="006F0B4B" w:rsidRDefault="00B42261" w:rsidP="00963E79">
            <w:pPr>
              <w:tabs>
                <w:tab w:val="left" w:pos="993"/>
                <w:tab w:val="left" w:pos="1560"/>
              </w:tabs>
              <w:suppressAutoHyphens/>
              <w:jc w:val="both"/>
              <w:rPr>
                <w:rFonts w:ascii="Arial" w:hAnsi="Arial" w:cs="Arial"/>
                <w:color w:val="FF0000"/>
              </w:rPr>
            </w:pPr>
            <w:r w:rsidRPr="006F0B4B">
              <w:rPr>
                <w:rFonts w:ascii="Arial" w:hAnsi="Arial" w:cs="Arial"/>
                <w:lang w:eastAsia="ar-SA"/>
              </w:rPr>
              <w:t xml:space="preserve">Pogodbeni stranki sta sporazumni, da je nadomestilo za prenos avtorskih pravic za uporabo Opreme, gradiva in dokumentov, kot izhaja iz tega člena, že vključeno v ceno iz prvega odstavka 6. člena te pogodbe. </w:t>
            </w:r>
          </w:p>
        </w:tc>
        <w:tc>
          <w:tcPr>
            <w:tcW w:w="4641" w:type="dxa"/>
          </w:tcPr>
          <w:p w14:paraId="2C69B1D9" w14:textId="77777777" w:rsidR="00B42261" w:rsidRPr="006F0B4B" w:rsidRDefault="00B42261" w:rsidP="00963E79">
            <w:pPr>
              <w:tabs>
                <w:tab w:val="left" w:pos="993"/>
                <w:tab w:val="left" w:pos="1560"/>
              </w:tabs>
              <w:suppressAutoHyphens/>
              <w:jc w:val="both"/>
              <w:rPr>
                <w:rFonts w:ascii="Arial" w:hAnsi="Arial" w:cs="Arial"/>
                <w:bCs/>
                <w:color w:val="002060"/>
                <w:lang w:val="en-GB" w:eastAsia="ar-SA"/>
              </w:rPr>
            </w:pPr>
            <w:r w:rsidRPr="006F0B4B">
              <w:rPr>
                <w:rFonts w:ascii="Arial" w:hAnsi="Arial" w:cs="Arial"/>
                <w:bCs/>
                <w:color w:val="002060"/>
                <w:lang w:val="en-GB" w:eastAsia="ar-SA"/>
              </w:rPr>
              <w:lastRenderedPageBreak/>
              <w:t>Software and intellectual property rights</w:t>
            </w:r>
          </w:p>
          <w:p w14:paraId="6DD89F01" w14:textId="77777777" w:rsidR="00B42261" w:rsidRPr="006F0B4B" w:rsidRDefault="00B42261" w:rsidP="00963E79">
            <w:pPr>
              <w:tabs>
                <w:tab w:val="left" w:pos="993"/>
                <w:tab w:val="left" w:pos="1560"/>
              </w:tabs>
              <w:suppressAutoHyphens/>
              <w:jc w:val="both"/>
              <w:rPr>
                <w:rFonts w:ascii="Arial" w:hAnsi="Arial" w:cs="Arial"/>
                <w:bCs/>
                <w:color w:val="002060"/>
                <w:lang w:val="en-GB" w:eastAsia="ar-SA"/>
              </w:rPr>
            </w:pPr>
          </w:p>
          <w:p w14:paraId="2A58ED04" w14:textId="77777777" w:rsidR="00B42261" w:rsidRPr="006F0B4B" w:rsidRDefault="00B42261" w:rsidP="00963E79">
            <w:pPr>
              <w:tabs>
                <w:tab w:val="left" w:pos="993"/>
                <w:tab w:val="left" w:pos="1560"/>
              </w:tabs>
              <w:suppressAutoHyphens/>
              <w:rPr>
                <w:rFonts w:ascii="Arial" w:hAnsi="Arial" w:cs="Arial"/>
                <w:bCs/>
                <w:color w:val="002060"/>
                <w:lang w:val="en-GB" w:eastAsia="ar-SA"/>
              </w:rPr>
            </w:pPr>
          </w:p>
          <w:p w14:paraId="30896B7A" w14:textId="77777777" w:rsidR="00B42261" w:rsidRPr="006F0B4B" w:rsidRDefault="00B42261" w:rsidP="00963E79">
            <w:pPr>
              <w:tabs>
                <w:tab w:val="left" w:pos="993"/>
                <w:tab w:val="left" w:pos="1560"/>
              </w:tabs>
              <w:suppressAutoHyphens/>
              <w:rPr>
                <w:rFonts w:ascii="Arial" w:hAnsi="Arial" w:cs="Arial"/>
                <w:bCs/>
                <w:color w:val="002060"/>
                <w:lang w:val="en-GB" w:eastAsia="ar-SA"/>
              </w:rPr>
            </w:pPr>
            <w:r w:rsidRPr="006F0B4B">
              <w:rPr>
                <w:rFonts w:ascii="Arial" w:hAnsi="Arial" w:cs="Arial"/>
                <w:bCs/>
                <w:color w:val="002060"/>
                <w:lang w:val="en-GB" w:eastAsia="ar-SA"/>
              </w:rPr>
              <w:t>Article 8</w:t>
            </w:r>
          </w:p>
          <w:p w14:paraId="22ECE391"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74E2E6A6" w14:textId="54E5E40C"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 xml:space="preserve">The Contractor shall install software (SW) on all hardware (HW) comprising the </w:t>
            </w:r>
            <w:r w:rsidR="00963E79" w:rsidRPr="006F0B4B">
              <w:rPr>
                <w:rFonts w:ascii="Arial" w:hAnsi="Arial" w:cs="Arial"/>
                <w:color w:val="002060"/>
                <w:lang w:val="en-GB" w:eastAsia="ar-SA"/>
              </w:rPr>
              <w:t>RDR</w:t>
            </w:r>
            <w:r w:rsidRPr="006F0B4B">
              <w:rPr>
                <w:rFonts w:ascii="Arial" w:hAnsi="Arial" w:cs="Arial"/>
                <w:color w:val="002060"/>
                <w:lang w:val="en-GB" w:eastAsia="ar-SA"/>
              </w:rPr>
              <w:t xml:space="preserve"> System in such a way that the hardware can be used for the purpose defined in the tender documentation and to the extent specified in the Technical Specification.</w:t>
            </w:r>
          </w:p>
          <w:p w14:paraId="3FB75841"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18BF5522" w14:textId="77777777" w:rsidR="00963E79" w:rsidRPr="006F0B4B" w:rsidRDefault="00963E79" w:rsidP="00963E79">
            <w:pPr>
              <w:tabs>
                <w:tab w:val="left" w:pos="993"/>
                <w:tab w:val="left" w:pos="1560"/>
              </w:tabs>
              <w:suppressAutoHyphens/>
              <w:jc w:val="both"/>
              <w:rPr>
                <w:rFonts w:ascii="Arial" w:hAnsi="Arial" w:cs="Arial"/>
                <w:color w:val="002060"/>
                <w:lang w:val="en-GB" w:eastAsia="ar-SA"/>
              </w:rPr>
            </w:pPr>
          </w:p>
          <w:p w14:paraId="77C18974" w14:textId="126A72B5"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The Contractor grants to the Contracting Authority a non-exclusive and perpetual right to use the Equipment, to the extent that the Contracting Authority may use the Equipment without interruption for purposes consistent with this Contract and the agreed requirements of the Contracting Authority, including the requirements set out in the Technical Specifications.</w:t>
            </w:r>
          </w:p>
          <w:p w14:paraId="56C33128"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1941BBDA"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In the event that the Contracting Authority requires other intellectual property rights for the use of the Equipment and for the purposes of the performance of its activities, which have not been expressly identified in advance, i.e. prior to the date of publication of the notice of this public tender, the Parties agree to enter into a separate written agreement whereby the Contractor shall also grant to the Contracting Authority, on a non-exclusive basis and at no additional cost to the Contracting Authority, such other intellectual property rights as are necessary for the use of the Equipment and for the purposes of the performance of its activities. Notwithstanding the foregoing, in no event shall the Contractor (</w:t>
            </w:r>
            <w:proofErr w:type="spellStart"/>
            <w:r w:rsidRPr="006F0B4B">
              <w:rPr>
                <w:rFonts w:ascii="Arial" w:hAnsi="Arial" w:cs="Arial"/>
                <w:color w:val="002060"/>
                <w:lang w:val="en-GB" w:eastAsia="ar-SA"/>
              </w:rPr>
              <w:t>i</w:t>
            </w:r>
            <w:proofErr w:type="spellEnd"/>
            <w:r w:rsidRPr="006F0B4B">
              <w:rPr>
                <w:rFonts w:ascii="Arial" w:hAnsi="Arial" w:cs="Arial"/>
                <w:color w:val="002060"/>
                <w:lang w:val="en-GB" w:eastAsia="ar-SA"/>
              </w:rPr>
              <w:t>) disclose the source code of the software and hardware, (ii) grant any rights to develop or modify or sell or sublicense the Equipment (including SW and HW) or any materials or documents, and (iii) permit the further marketing of the Equipment and the rights. These rights are in any event exclusive and are not subject to this Agreement.</w:t>
            </w:r>
          </w:p>
          <w:p w14:paraId="09D05864"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18DB9EAA"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lastRenderedPageBreak/>
              <w:t xml:space="preserve">All materials and documents prepared by the Contractor for the Contracting Authority pursuant to this Contract shall become the property of the Contracting Authority upon acceptance by the Contracting Authority. In relation to such documents, the Contractor grants to the Contracting Authority a non-exclusive right of use and a non-exclusive right of reproduction and distribution for its own purposes and in accordance with this Contract, including the right to store them in electronic form. </w:t>
            </w:r>
          </w:p>
          <w:p w14:paraId="3C62AB49" w14:textId="77777777" w:rsidR="00B42261" w:rsidRPr="006F0B4B" w:rsidRDefault="00B42261" w:rsidP="00963E79">
            <w:pPr>
              <w:tabs>
                <w:tab w:val="left" w:pos="993"/>
                <w:tab w:val="left" w:pos="1560"/>
              </w:tabs>
              <w:suppressAutoHyphens/>
              <w:jc w:val="both"/>
              <w:rPr>
                <w:rFonts w:ascii="Arial" w:hAnsi="Arial" w:cs="Arial"/>
                <w:color w:val="002060"/>
                <w:lang w:val="en-GB" w:eastAsia="ar-SA"/>
              </w:rPr>
            </w:pPr>
          </w:p>
          <w:p w14:paraId="3051ECF5" w14:textId="3E8F2CE1" w:rsidR="00B42261" w:rsidRPr="006F0B4B" w:rsidRDefault="00B42261" w:rsidP="00963E79">
            <w:pPr>
              <w:tabs>
                <w:tab w:val="left" w:pos="993"/>
                <w:tab w:val="left" w:pos="1560"/>
              </w:tabs>
              <w:suppressAutoHyphens/>
              <w:jc w:val="both"/>
              <w:rPr>
                <w:rFonts w:ascii="Arial" w:hAnsi="Arial" w:cs="Arial"/>
                <w:color w:val="002060"/>
                <w:lang w:val="en-GB" w:eastAsia="ar-SA"/>
              </w:rPr>
            </w:pPr>
            <w:r w:rsidRPr="006F0B4B">
              <w:rPr>
                <w:rFonts w:ascii="Arial" w:hAnsi="Arial" w:cs="Arial"/>
                <w:color w:val="002060"/>
                <w:lang w:val="en-GB" w:eastAsia="ar-SA"/>
              </w:rPr>
              <w:t>The Parties agree that the royalty for the transfer of the copyright for the use of the Equipment, the Materials and the Documents as referred to in this Article is already included in the price referred to in Article 6</w:t>
            </w:r>
            <w:r w:rsidR="006F0B4B" w:rsidRPr="006F0B4B">
              <w:rPr>
                <w:rFonts w:ascii="Arial" w:hAnsi="Arial" w:cs="Arial"/>
                <w:color w:val="002060"/>
                <w:lang w:val="en-GB" w:eastAsia="ar-SA"/>
              </w:rPr>
              <w:t xml:space="preserve"> </w:t>
            </w:r>
            <w:r w:rsidRPr="006F0B4B">
              <w:rPr>
                <w:rFonts w:ascii="Arial" w:hAnsi="Arial" w:cs="Arial"/>
                <w:color w:val="002060"/>
                <w:lang w:val="en-GB" w:eastAsia="ar-SA"/>
              </w:rPr>
              <w:t>(1) of this Agreement.</w:t>
            </w:r>
          </w:p>
          <w:p w14:paraId="51FC39E3" w14:textId="77777777" w:rsidR="00B42261" w:rsidRPr="006F0B4B" w:rsidRDefault="00B42261" w:rsidP="00963E79">
            <w:pPr>
              <w:contextualSpacing/>
              <w:jc w:val="both"/>
              <w:rPr>
                <w:rFonts w:cs="Arial"/>
                <w:color w:val="002060"/>
                <w:lang w:val="en-GB"/>
              </w:rPr>
            </w:pPr>
          </w:p>
        </w:tc>
      </w:tr>
      <w:tr w:rsidR="00B42261" w:rsidRPr="00B42261" w14:paraId="0622C2D3" w14:textId="77777777" w:rsidTr="004D79C4">
        <w:tc>
          <w:tcPr>
            <w:tcW w:w="4999" w:type="dxa"/>
          </w:tcPr>
          <w:p w14:paraId="0B39B422" w14:textId="77777777" w:rsidR="00B42261" w:rsidRPr="00B42261" w:rsidRDefault="00B42261" w:rsidP="00963E79">
            <w:pPr>
              <w:suppressAutoHyphens/>
              <w:jc w:val="both"/>
              <w:rPr>
                <w:rFonts w:ascii="Arial" w:hAnsi="Arial" w:cs="Arial"/>
                <w:bCs/>
                <w:lang w:eastAsia="ar-SA"/>
              </w:rPr>
            </w:pPr>
            <w:r w:rsidRPr="00B42261">
              <w:rPr>
                <w:rFonts w:ascii="Arial" w:hAnsi="Arial" w:cs="Arial"/>
                <w:bCs/>
                <w:lang w:eastAsia="ar-SA"/>
              </w:rPr>
              <w:lastRenderedPageBreak/>
              <w:t>Obveznosti naročnika</w:t>
            </w:r>
          </w:p>
          <w:p w14:paraId="3FC03885" w14:textId="77777777" w:rsidR="00B42261" w:rsidRPr="00B42261" w:rsidRDefault="00B42261" w:rsidP="00963E79">
            <w:pPr>
              <w:suppressAutoHyphens/>
              <w:jc w:val="both"/>
              <w:rPr>
                <w:rFonts w:ascii="Arial" w:hAnsi="Arial" w:cs="Arial"/>
                <w:color w:val="FF0000"/>
                <w:lang w:eastAsia="ar-SA"/>
              </w:rPr>
            </w:pPr>
            <w:r w:rsidRPr="00B42261">
              <w:rPr>
                <w:rFonts w:ascii="Arial" w:hAnsi="Arial" w:cs="Arial"/>
                <w:color w:val="FF0000"/>
                <w:lang w:eastAsia="ar-SA"/>
              </w:rPr>
              <w:t xml:space="preserve">  </w:t>
            </w:r>
          </w:p>
          <w:p w14:paraId="4C451AAF" w14:textId="1277378E" w:rsidR="00B42261" w:rsidRPr="00B42261" w:rsidRDefault="00963E79" w:rsidP="00963E79">
            <w:pPr>
              <w:outlineLvl w:val="1"/>
              <w:rPr>
                <w:rFonts w:ascii="Arial" w:hAnsi="Arial" w:cs="Arial"/>
                <w:lang w:eastAsia="en-US"/>
              </w:rPr>
            </w:pPr>
            <w:bookmarkStart w:id="124" w:name="_Toc120788422"/>
            <w:r w:rsidRPr="00DD7DFB">
              <w:rPr>
                <w:rFonts w:ascii="Arial" w:hAnsi="Arial" w:cs="Arial"/>
                <w:lang w:eastAsia="en-US"/>
              </w:rPr>
              <w:t xml:space="preserve">9. </w:t>
            </w:r>
            <w:r w:rsidR="00B42261" w:rsidRPr="00B42261">
              <w:rPr>
                <w:rFonts w:ascii="Arial" w:hAnsi="Arial" w:cs="Arial"/>
                <w:lang w:eastAsia="en-US"/>
              </w:rPr>
              <w:t>člen</w:t>
            </w:r>
            <w:bookmarkEnd w:id="124"/>
          </w:p>
          <w:p w14:paraId="121D99A6" w14:textId="77777777" w:rsidR="00B42261" w:rsidRPr="00B42261" w:rsidRDefault="00B42261" w:rsidP="00963E79">
            <w:pPr>
              <w:contextualSpacing/>
              <w:rPr>
                <w:sz w:val="24"/>
                <w:szCs w:val="24"/>
                <w:lang w:eastAsia="en-US"/>
              </w:rPr>
            </w:pPr>
          </w:p>
          <w:p w14:paraId="149C2244" w14:textId="77777777" w:rsidR="00B42261" w:rsidRPr="00B42261" w:rsidRDefault="00B42261" w:rsidP="00963E79">
            <w:pPr>
              <w:tabs>
                <w:tab w:val="left" w:pos="993"/>
                <w:tab w:val="left" w:pos="1560"/>
              </w:tabs>
              <w:suppressAutoHyphens/>
              <w:jc w:val="both"/>
              <w:rPr>
                <w:rFonts w:ascii="Arial" w:hAnsi="Arial" w:cs="Arial"/>
                <w:lang w:eastAsia="ar-SA"/>
              </w:rPr>
            </w:pPr>
            <w:r w:rsidRPr="00B42261">
              <w:rPr>
                <w:rFonts w:ascii="Arial" w:hAnsi="Arial" w:cs="Arial"/>
                <w:lang w:eastAsia="ar-SA"/>
              </w:rPr>
              <w:t>Naročnik se obvezuje, da bo:</w:t>
            </w:r>
          </w:p>
          <w:p w14:paraId="44DB3D94" w14:textId="2565DD5B" w:rsidR="00B42261" w:rsidRPr="00B42261" w:rsidRDefault="00B42261" w:rsidP="0098461A">
            <w:pPr>
              <w:numPr>
                <w:ilvl w:val="0"/>
                <w:numId w:val="39"/>
              </w:numPr>
              <w:tabs>
                <w:tab w:val="left" w:pos="993"/>
                <w:tab w:val="left" w:pos="1560"/>
              </w:tabs>
              <w:suppressAutoHyphens/>
              <w:jc w:val="both"/>
              <w:rPr>
                <w:rFonts w:ascii="Arial" w:hAnsi="Arial" w:cs="Arial"/>
                <w:lang w:eastAsia="ar-SA"/>
              </w:rPr>
            </w:pPr>
            <w:r w:rsidRPr="00B42261">
              <w:rPr>
                <w:rFonts w:ascii="Arial" w:hAnsi="Arial" w:cs="Arial"/>
                <w:lang w:eastAsia="ar-SA"/>
              </w:rPr>
              <w:t xml:space="preserve">za </w:t>
            </w:r>
            <w:r w:rsidR="00963E79" w:rsidRPr="00DD7DFB">
              <w:rPr>
                <w:rFonts w:ascii="Arial" w:hAnsi="Arial" w:cs="Arial"/>
                <w:lang w:eastAsia="ar-SA"/>
              </w:rPr>
              <w:t>RDR</w:t>
            </w:r>
            <w:r w:rsidRPr="00B42261">
              <w:rPr>
                <w:rFonts w:ascii="Arial" w:hAnsi="Arial" w:cs="Arial"/>
                <w:lang w:eastAsia="ar-SA"/>
              </w:rPr>
              <w:t xml:space="preserve"> sistem priskrbel ustrezen prostor oz. lokacijo(-e) in omogočil izvajalcu za potrebe izvajanja te pogodbe nemoten dostop do teh prostorov oz. lokacije;</w:t>
            </w:r>
          </w:p>
          <w:p w14:paraId="29D63D6B" w14:textId="517D3239" w:rsidR="00B42261" w:rsidRPr="00B42261" w:rsidRDefault="00B42261" w:rsidP="0098461A">
            <w:pPr>
              <w:numPr>
                <w:ilvl w:val="0"/>
                <w:numId w:val="39"/>
              </w:numPr>
              <w:tabs>
                <w:tab w:val="left" w:pos="993"/>
                <w:tab w:val="left" w:pos="1560"/>
              </w:tabs>
              <w:suppressAutoHyphens/>
              <w:jc w:val="both"/>
              <w:rPr>
                <w:rFonts w:ascii="Arial" w:hAnsi="Arial" w:cs="Arial"/>
                <w:lang w:eastAsia="ar-SA"/>
              </w:rPr>
            </w:pPr>
            <w:r w:rsidRPr="00B42261">
              <w:rPr>
                <w:rFonts w:ascii="Arial" w:hAnsi="Arial" w:cs="Arial"/>
                <w:lang w:eastAsia="ar-SA"/>
              </w:rPr>
              <w:t xml:space="preserve">z </w:t>
            </w:r>
            <w:r w:rsidR="00963E79" w:rsidRPr="00DD7DFB">
              <w:rPr>
                <w:rFonts w:ascii="Arial" w:hAnsi="Arial" w:cs="Arial"/>
                <w:lang w:eastAsia="ar-SA"/>
              </w:rPr>
              <w:t>RDR</w:t>
            </w:r>
            <w:r w:rsidRPr="00B42261">
              <w:rPr>
                <w:rFonts w:ascii="Arial" w:hAnsi="Arial" w:cs="Arial"/>
                <w:lang w:eastAsia="ar-SA"/>
              </w:rPr>
              <w:t xml:space="preserve"> sistemom ravnal kot dober gospodar skladno s tehničnimi in drugimi navodili proizvajalca in izvajalca;</w:t>
            </w:r>
          </w:p>
          <w:p w14:paraId="1AFF05DE" w14:textId="58D8214B" w:rsidR="00B42261" w:rsidRPr="00B42261" w:rsidRDefault="00B42261" w:rsidP="0098461A">
            <w:pPr>
              <w:numPr>
                <w:ilvl w:val="0"/>
                <w:numId w:val="39"/>
              </w:numPr>
              <w:tabs>
                <w:tab w:val="left" w:pos="993"/>
                <w:tab w:val="left" w:pos="1560"/>
              </w:tabs>
              <w:suppressAutoHyphens/>
              <w:jc w:val="both"/>
              <w:rPr>
                <w:rFonts w:ascii="Arial" w:hAnsi="Arial" w:cs="Arial"/>
                <w:lang w:eastAsia="ar-SA"/>
              </w:rPr>
            </w:pPr>
            <w:r w:rsidRPr="00B42261">
              <w:rPr>
                <w:rFonts w:ascii="Arial" w:hAnsi="Arial" w:cs="Arial"/>
                <w:lang w:eastAsia="ar-SA"/>
              </w:rPr>
              <w:t xml:space="preserve">imenoval osebo, ki bo skrbela za izvajanje pogodbe in ki bo izvajalca obveščala o vseh napakah in spremembah, povezanih z </w:t>
            </w:r>
            <w:r w:rsidR="00963E79" w:rsidRPr="00DD7DFB">
              <w:rPr>
                <w:rFonts w:ascii="Arial" w:hAnsi="Arial" w:cs="Arial"/>
                <w:lang w:eastAsia="ar-SA"/>
              </w:rPr>
              <w:t>RDR</w:t>
            </w:r>
            <w:r w:rsidRPr="00B42261">
              <w:rPr>
                <w:rFonts w:ascii="Arial" w:hAnsi="Arial" w:cs="Arial"/>
                <w:lang w:eastAsia="ar-SA"/>
              </w:rPr>
              <w:t xml:space="preserve"> sistemom;</w:t>
            </w:r>
          </w:p>
          <w:p w14:paraId="4490E0E0" w14:textId="77777777" w:rsidR="00B42261" w:rsidRPr="00B42261" w:rsidRDefault="00B42261" w:rsidP="0098461A">
            <w:pPr>
              <w:numPr>
                <w:ilvl w:val="0"/>
                <w:numId w:val="39"/>
              </w:numPr>
              <w:tabs>
                <w:tab w:val="left" w:pos="993"/>
                <w:tab w:val="left" w:pos="1560"/>
              </w:tabs>
              <w:suppressAutoHyphens/>
              <w:jc w:val="both"/>
              <w:rPr>
                <w:rFonts w:ascii="Arial" w:hAnsi="Arial" w:cs="Arial"/>
                <w:lang w:eastAsia="ar-SA"/>
              </w:rPr>
            </w:pPr>
            <w:r w:rsidRPr="00B42261">
              <w:rPr>
                <w:rFonts w:ascii="Arial" w:hAnsi="Arial" w:cs="Arial"/>
                <w:lang w:eastAsia="ar-SA"/>
              </w:rPr>
              <w:t>v roku izpolnil vse obveznosti do izvajalca.</w:t>
            </w:r>
          </w:p>
          <w:p w14:paraId="4C103657" w14:textId="77777777" w:rsidR="00B42261" w:rsidRPr="00B42261" w:rsidRDefault="00B42261" w:rsidP="00963E79">
            <w:pPr>
              <w:jc w:val="both"/>
              <w:rPr>
                <w:rFonts w:ascii="Arial" w:hAnsi="Arial" w:cs="Arial"/>
              </w:rPr>
            </w:pPr>
          </w:p>
          <w:p w14:paraId="25017981" w14:textId="61E80875" w:rsidR="00B42261" w:rsidRPr="00DD7DFB" w:rsidRDefault="00B42261" w:rsidP="00963E79">
            <w:pPr>
              <w:jc w:val="both"/>
              <w:rPr>
                <w:rFonts w:ascii="Arial" w:hAnsi="Arial" w:cs="Arial"/>
              </w:rPr>
            </w:pPr>
          </w:p>
          <w:p w14:paraId="1D99562F" w14:textId="77777777" w:rsidR="00963E79" w:rsidRPr="00B42261" w:rsidRDefault="00963E79" w:rsidP="00963E79">
            <w:pPr>
              <w:jc w:val="both"/>
              <w:rPr>
                <w:rFonts w:ascii="Arial" w:hAnsi="Arial" w:cs="Arial"/>
              </w:rPr>
            </w:pPr>
          </w:p>
          <w:p w14:paraId="449F11CB" w14:textId="77777777" w:rsidR="00B42261" w:rsidRPr="00B42261" w:rsidRDefault="00B42261" w:rsidP="00963E79">
            <w:pPr>
              <w:jc w:val="both"/>
              <w:rPr>
                <w:rFonts w:ascii="Arial" w:hAnsi="Arial" w:cs="Arial"/>
              </w:rPr>
            </w:pPr>
          </w:p>
          <w:p w14:paraId="257A80F9" w14:textId="77777777" w:rsidR="00B42261" w:rsidRPr="00B42261" w:rsidRDefault="00B42261" w:rsidP="00963E79">
            <w:pPr>
              <w:tabs>
                <w:tab w:val="left" w:pos="993"/>
                <w:tab w:val="left" w:pos="1560"/>
              </w:tabs>
              <w:suppressAutoHyphens/>
              <w:jc w:val="both"/>
              <w:rPr>
                <w:rFonts w:ascii="Arial" w:hAnsi="Arial" w:cs="Arial"/>
              </w:rPr>
            </w:pPr>
            <w:r w:rsidRPr="00B42261">
              <w:rPr>
                <w:rFonts w:ascii="Arial" w:hAnsi="Arial" w:cs="Arial"/>
              </w:rPr>
              <w:t>Naročnik se zavezuje tudi poravnati vse obveznosti v višini in rokih, kot je dogovorjeno v tej pogodbi.</w:t>
            </w:r>
          </w:p>
          <w:p w14:paraId="67B29D55" w14:textId="77777777" w:rsidR="00B42261" w:rsidRPr="00B42261" w:rsidRDefault="00B42261" w:rsidP="00963E79">
            <w:pPr>
              <w:tabs>
                <w:tab w:val="left" w:pos="993"/>
                <w:tab w:val="left" w:pos="1560"/>
              </w:tabs>
              <w:suppressAutoHyphens/>
              <w:jc w:val="both"/>
              <w:rPr>
                <w:rFonts w:ascii="Arial" w:hAnsi="Arial" w:cs="Arial"/>
              </w:rPr>
            </w:pPr>
          </w:p>
          <w:p w14:paraId="4A4AADA7" w14:textId="77777777" w:rsidR="00B42261" w:rsidRPr="00B42261" w:rsidRDefault="00B42261" w:rsidP="00963E79">
            <w:pPr>
              <w:rPr>
                <w:rFonts w:ascii="Arial" w:hAnsi="Arial" w:cs="Arial"/>
                <w:color w:val="FF0000"/>
              </w:rPr>
            </w:pPr>
          </w:p>
        </w:tc>
        <w:tc>
          <w:tcPr>
            <w:tcW w:w="4641" w:type="dxa"/>
          </w:tcPr>
          <w:p w14:paraId="2DF4CF76" w14:textId="77777777" w:rsidR="00B42261" w:rsidRPr="00B42261" w:rsidRDefault="00B42261" w:rsidP="00963E79">
            <w:pPr>
              <w:jc w:val="both"/>
              <w:rPr>
                <w:rFonts w:ascii="Arial" w:hAnsi="Arial" w:cs="Arial"/>
                <w:color w:val="002060"/>
                <w:lang w:val="en-GB"/>
              </w:rPr>
            </w:pPr>
            <w:r w:rsidRPr="00B42261">
              <w:rPr>
                <w:rFonts w:ascii="Arial" w:hAnsi="Arial" w:cs="Arial"/>
                <w:color w:val="002060"/>
                <w:lang w:val="en-GB"/>
              </w:rPr>
              <w:t>Obligations of the Contracting Authority</w:t>
            </w:r>
          </w:p>
          <w:p w14:paraId="23C7BC02" w14:textId="77777777" w:rsidR="00B42261" w:rsidRPr="00B42261" w:rsidRDefault="00B42261" w:rsidP="00963E79">
            <w:pPr>
              <w:jc w:val="both"/>
              <w:rPr>
                <w:rFonts w:ascii="Arial" w:hAnsi="Arial" w:cs="Arial"/>
                <w:color w:val="002060"/>
                <w:lang w:val="en-GB"/>
              </w:rPr>
            </w:pPr>
          </w:p>
          <w:p w14:paraId="40845FE9"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9</w:t>
            </w:r>
          </w:p>
          <w:p w14:paraId="3160368D" w14:textId="77777777" w:rsidR="00B42261" w:rsidRPr="00B42261" w:rsidRDefault="00B42261" w:rsidP="00963E79">
            <w:pPr>
              <w:jc w:val="both"/>
              <w:rPr>
                <w:rFonts w:ascii="Arial" w:hAnsi="Arial" w:cs="Arial"/>
                <w:color w:val="002060"/>
                <w:lang w:val="en-GB"/>
              </w:rPr>
            </w:pPr>
          </w:p>
          <w:p w14:paraId="53198EF2"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Contracting Authority undertakes to:</w:t>
            </w:r>
          </w:p>
          <w:p w14:paraId="168DBDF2" w14:textId="7979E871" w:rsidR="00B42261" w:rsidRPr="00B42261" w:rsidRDefault="00B42261" w:rsidP="0098461A">
            <w:pPr>
              <w:numPr>
                <w:ilvl w:val="0"/>
                <w:numId w:val="54"/>
              </w:numPr>
              <w:contextualSpacing/>
              <w:jc w:val="both"/>
              <w:rPr>
                <w:rFonts w:ascii="Arial" w:hAnsi="Arial" w:cs="Arial"/>
                <w:bCs/>
                <w:color w:val="002060"/>
                <w:lang w:val="en-GB"/>
              </w:rPr>
            </w:pPr>
            <w:r w:rsidRPr="00B42261">
              <w:rPr>
                <w:rFonts w:ascii="Arial" w:hAnsi="Arial" w:cs="Arial"/>
                <w:bCs/>
                <w:color w:val="002060"/>
                <w:lang w:val="en-GB"/>
              </w:rPr>
              <w:t xml:space="preserve">Provide suitable space or location(s) for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and allow the Contractor uninterrupted access to such space or location for the purposes of the performance of this Contract;</w:t>
            </w:r>
          </w:p>
          <w:p w14:paraId="56BCB332" w14:textId="5FAEC783" w:rsidR="00B42261" w:rsidRPr="00B42261" w:rsidRDefault="00B42261" w:rsidP="0098461A">
            <w:pPr>
              <w:numPr>
                <w:ilvl w:val="0"/>
                <w:numId w:val="54"/>
              </w:numPr>
              <w:contextualSpacing/>
              <w:jc w:val="both"/>
              <w:rPr>
                <w:rFonts w:ascii="Arial" w:hAnsi="Arial" w:cs="Arial"/>
                <w:bCs/>
                <w:color w:val="002060"/>
                <w:lang w:val="en-GB"/>
              </w:rPr>
            </w:pPr>
            <w:r w:rsidRPr="00B42261">
              <w:rPr>
                <w:rFonts w:ascii="Arial" w:hAnsi="Arial" w:cs="Arial"/>
                <w:bCs/>
                <w:color w:val="002060"/>
                <w:lang w:val="en-GB"/>
              </w:rPr>
              <w:t xml:space="preserve">handle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with the diligence of a good manager in accordance with the manufacturer's and the Contractor's technical and other instructions;</w:t>
            </w:r>
          </w:p>
          <w:p w14:paraId="20336D8B" w14:textId="6EF46638" w:rsidR="00B42261" w:rsidRPr="00B42261" w:rsidRDefault="00B42261" w:rsidP="0098461A">
            <w:pPr>
              <w:numPr>
                <w:ilvl w:val="0"/>
                <w:numId w:val="54"/>
              </w:numPr>
              <w:contextualSpacing/>
              <w:jc w:val="both"/>
              <w:rPr>
                <w:rFonts w:ascii="Arial" w:hAnsi="Arial" w:cs="Arial"/>
                <w:bCs/>
                <w:color w:val="002060"/>
                <w:lang w:val="en-GB"/>
              </w:rPr>
            </w:pPr>
            <w:r w:rsidRPr="00B42261">
              <w:rPr>
                <w:rFonts w:ascii="Arial" w:hAnsi="Arial" w:cs="Arial"/>
                <w:bCs/>
                <w:color w:val="002060"/>
                <w:lang w:val="en-GB"/>
              </w:rPr>
              <w:t xml:space="preserve">appoint a person to supervise the performance of the Contract and to inform the Contractor of any defects and changes in the </w:t>
            </w:r>
            <w:r w:rsidR="00963E79" w:rsidRPr="0098461A">
              <w:rPr>
                <w:rFonts w:ascii="Arial" w:hAnsi="Arial" w:cs="Arial"/>
                <w:bCs/>
                <w:color w:val="002060"/>
                <w:lang w:val="en-GB"/>
              </w:rPr>
              <w:t>RDR</w:t>
            </w:r>
            <w:r w:rsidRPr="00B42261">
              <w:rPr>
                <w:rFonts w:ascii="Arial" w:hAnsi="Arial" w:cs="Arial"/>
                <w:bCs/>
                <w:color w:val="002060"/>
                <w:lang w:val="en-GB"/>
              </w:rPr>
              <w:t>;</w:t>
            </w:r>
          </w:p>
          <w:p w14:paraId="6FFE21F1" w14:textId="77777777" w:rsidR="00B42261" w:rsidRPr="00B42261" w:rsidRDefault="00B42261" w:rsidP="0098461A">
            <w:pPr>
              <w:numPr>
                <w:ilvl w:val="0"/>
                <w:numId w:val="54"/>
              </w:numPr>
              <w:contextualSpacing/>
              <w:jc w:val="both"/>
              <w:rPr>
                <w:rFonts w:ascii="Arial" w:hAnsi="Arial" w:cs="Arial"/>
                <w:bCs/>
                <w:color w:val="002060"/>
                <w:lang w:val="en-GB"/>
              </w:rPr>
            </w:pPr>
            <w:r w:rsidRPr="00B42261">
              <w:rPr>
                <w:rFonts w:ascii="Arial" w:hAnsi="Arial" w:cs="Arial"/>
                <w:bCs/>
                <w:color w:val="002060"/>
                <w:lang w:val="en-GB"/>
              </w:rPr>
              <w:t>fulfil all obligations to the Contractor within the time limit.</w:t>
            </w:r>
          </w:p>
          <w:p w14:paraId="03692074" w14:textId="77777777" w:rsidR="00B42261" w:rsidRPr="00B42261" w:rsidRDefault="00B42261" w:rsidP="00963E79">
            <w:pPr>
              <w:jc w:val="both"/>
              <w:rPr>
                <w:rFonts w:ascii="Arial" w:hAnsi="Arial" w:cs="Arial"/>
                <w:bCs/>
                <w:color w:val="002060"/>
                <w:lang w:val="en-GB"/>
              </w:rPr>
            </w:pPr>
          </w:p>
          <w:p w14:paraId="730EA607"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Contracting Authority shall also undertake to pay all obligations in the amounts and within the time limits as agreed in this Contract.</w:t>
            </w:r>
          </w:p>
          <w:p w14:paraId="14045AF9" w14:textId="77777777" w:rsidR="00B42261" w:rsidRPr="00B42261" w:rsidRDefault="00B42261" w:rsidP="00963E79">
            <w:pPr>
              <w:jc w:val="both"/>
              <w:rPr>
                <w:rFonts w:ascii="Arial" w:hAnsi="Arial" w:cs="Arial"/>
                <w:color w:val="002060"/>
                <w:lang w:val="en-GB"/>
              </w:rPr>
            </w:pPr>
          </w:p>
        </w:tc>
      </w:tr>
      <w:tr w:rsidR="00B42261" w:rsidRPr="00B42261" w14:paraId="4E83C285" w14:textId="77777777" w:rsidTr="004D79C4">
        <w:tc>
          <w:tcPr>
            <w:tcW w:w="4999" w:type="dxa"/>
          </w:tcPr>
          <w:p w14:paraId="7E98CD40" w14:textId="77777777" w:rsidR="00B42261" w:rsidRPr="00B42261" w:rsidRDefault="00B42261" w:rsidP="00963E79">
            <w:pPr>
              <w:tabs>
                <w:tab w:val="left" w:pos="993"/>
                <w:tab w:val="left" w:pos="1560"/>
              </w:tabs>
              <w:suppressAutoHyphens/>
              <w:jc w:val="both"/>
              <w:rPr>
                <w:rFonts w:ascii="Arial" w:hAnsi="Arial" w:cs="Arial"/>
                <w:bCs/>
                <w:lang w:eastAsia="ar-SA"/>
              </w:rPr>
            </w:pPr>
            <w:r w:rsidRPr="00B42261">
              <w:rPr>
                <w:rFonts w:ascii="Arial" w:hAnsi="Arial" w:cs="Arial"/>
                <w:bCs/>
                <w:lang w:eastAsia="ar-SA"/>
              </w:rPr>
              <w:t xml:space="preserve">Obveznosti </w:t>
            </w:r>
            <w:r w:rsidRPr="00B42261">
              <w:rPr>
                <w:rFonts w:ascii="Arial" w:hAnsi="Arial" w:cs="Arial"/>
                <w:lang w:eastAsia="ar-SA"/>
              </w:rPr>
              <w:t>izvajalca</w:t>
            </w:r>
          </w:p>
          <w:p w14:paraId="4706FDB8" w14:textId="77777777" w:rsidR="00B42261" w:rsidRPr="00B42261" w:rsidRDefault="00B42261" w:rsidP="00963E79">
            <w:pPr>
              <w:contextualSpacing/>
              <w:jc w:val="both"/>
              <w:rPr>
                <w:rFonts w:ascii="Arial" w:hAnsi="Arial" w:cs="Arial"/>
                <w:lang w:eastAsia="en-US"/>
              </w:rPr>
            </w:pPr>
          </w:p>
          <w:p w14:paraId="72406437" w14:textId="45A854FE" w:rsidR="00B42261" w:rsidRPr="00B42261" w:rsidRDefault="00963E79" w:rsidP="00963E79">
            <w:pPr>
              <w:outlineLvl w:val="1"/>
              <w:rPr>
                <w:rFonts w:ascii="Arial" w:hAnsi="Arial" w:cs="Arial"/>
                <w:lang w:eastAsia="en-US"/>
              </w:rPr>
            </w:pPr>
            <w:bookmarkStart w:id="125" w:name="_Toc120788423"/>
            <w:r w:rsidRPr="00DD7DFB">
              <w:rPr>
                <w:rFonts w:ascii="Arial" w:hAnsi="Arial" w:cs="Arial"/>
                <w:lang w:eastAsia="en-US"/>
              </w:rPr>
              <w:t xml:space="preserve">10. </w:t>
            </w:r>
            <w:r w:rsidR="00B42261" w:rsidRPr="00B42261">
              <w:rPr>
                <w:rFonts w:ascii="Arial" w:hAnsi="Arial" w:cs="Arial"/>
                <w:lang w:eastAsia="en-US"/>
              </w:rPr>
              <w:t>člen</w:t>
            </w:r>
            <w:bookmarkEnd w:id="125"/>
          </w:p>
          <w:p w14:paraId="2B519329" w14:textId="77777777" w:rsidR="00B42261" w:rsidRPr="00B42261" w:rsidRDefault="00B42261" w:rsidP="00963E79">
            <w:pPr>
              <w:jc w:val="both"/>
              <w:rPr>
                <w:rFonts w:ascii="Arial" w:hAnsi="Arial" w:cs="Arial"/>
              </w:rPr>
            </w:pPr>
          </w:p>
          <w:p w14:paraId="73874510" w14:textId="77777777" w:rsidR="00B42261" w:rsidRPr="00B42261" w:rsidRDefault="00B42261" w:rsidP="00963E79">
            <w:pPr>
              <w:suppressAutoHyphens/>
              <w:jc w:val="both"/>
              <w:rPr>
                <w:rFonts w:ascii="Arial" w:eastAsia="Calibri" w:hAnsi="Arial" w:cs="Arial"/>
                <w:lang w:eastAsia="ar-SA"/>
              </w:rPr>
            </w:pPr>
            <w:r w:rsidRPr="00B42261">
              <w:rPr>
                <w:rFonts w:ascii="Arial" w:hAnsi="Arial" w:cs="Arial"/>
              </w:rPr>
              <w:t>Izvajalec se zavezuje, da bo izpolnil vse obveznosti iz te pogodbe in dokumentacije v zvezi z oddajo javnega naročila, skladno z njunimi določili in pogoji, v nasprotnem primeru je naročnik upravičen unovčiti finančno zavarovanje za dobro izvedbo pogodbenih obveznosti.</w:t>
            </w:r>
          </w:p>
          <w:p w14:paraId="2771675B" w14:textId="77777777" w:rsidR="00B42261" w:rsidRPr="00B42261" w:rsidRDefault="00B42261" w:rsidP="00963E79">
            <w:pPr>
              <w:suppressAutoHyphens/>
              <w:jc w:val="both"/>
              <w:rPr>
                <w:rFonts w:ascii="Arial" w:eastAsia="Calibri" w:hAnsi="Arial" w:cs="Arial"/>
                <w:lang w:eastAsia="ar-SA"/>
              </w:rPr>
            </w:pPr>
          </w:p>
          <w:p w14:paraId="4496E14E" w14:textId="77777777" w:rsidR="00B42261" w:rsidRPr="00B42261" w:rsidRDefault="00B42261" w:rsidP="00963E79">
            <w:pPr>
              <w:suppressAutoHyphens/>
              <w:jc w:val="both"/>
              <w:rPr>
                <w:rFonts w:ascii="Arial" w:eastAsia="Calibri" w:hAnsi="Arial" w:cs="Arial"/>
                <w:lang w:eastAsia="ar-SA"/>
              </w:rPr>
            </w:pPr>
            <w:r w:rsidRPr="00B42261">
              <w:rPr>
                <w:rFonts w:ascii="Arial" w:eastAsia="Calibri" w:hAnsi="Arial" w:cs="Arial"/>
                <w:lang w:eastAsia="ar-SA"/>
              </w:rPr>
              <w:t xml:space="preserve">Tehnična specifikacija natančneje opisuje obveznosti izvajalca. </w:t>
            </w:r>
          </w:p>
          <w:p w14:paraId="6B4E3F9B" w14:textId="77777777" w:rsidR="00B42261" w:rsidRPr="00B42261" w:rsidRDefault="00B42261" w:rsidP="00963E79">
            <w:pPr>
              <w:suppressAutoHyphens/>
              <w:jc w:val="both"/>
              <w:rPr>
                <w:rFonts w:ascii="Arial" w:eastAsia="Calibri" w:hAnsi="Arial" w:cs="Arial"/>
                <w:lang w:eastAsia="ar-SA"/>
              </w:rPr>
            </w:pPr>
          </w:p>
          <w:p w14:paraId="33EB0815" w14:textId="77777777" w:rsidR="00B42261" w:rsidRPr="00B42261" w:rsidRDefault="00B42261" w:rsidP="00963E79">
            <w:pPr>
              <w:suppressAutoHyphens/>
              <w:jc w:val="both"/>
              <w:rPr>
                <w:rFonts w:ascii="Arial" w:eastAsia="Calibri" w:hAnsi="Arial" w:cs="Arial"/>
                <w:lang w:eastAsia="ar-SA"/>
              </w:rPr>
            </w:pPr>
            <w:r w:rsidRPr="00B42261">
              <w:rPr>
                <w:rFonts w:ascii="Arial" w:eastAsia="Calibri" w:hAnsi="Arial" w:cs="Arial"/>
                <w:lang w:eastAsia="ar-SA"/>
              </w:rPr>
              <w:t>Bistveno je, da izvajalec opravi vse obveznosti iz Tehnične specifikacije v celoti, v določenih rokih in v obsegu, kot jih določa Tehnična specifikacija.</w:t>
            </w:r>
          </w:p>
          <w:p w14:paraId="0F4E02E0" w14:textId="77777777" w:rsidR="00B42261" w:rsidRPr="00B42261" w:rsidRDefault="00B42261" w:rsidP="00963E79">
            <w:pPr>
              <w:suppressAutoHyphens/>
              <w:jc w:val="both"/>
              <w:rPr>
                <w:rFonts w:ascii="Arial" w:eastAsia="Calibri" w:hAnsi="Arial" w:cs="Arial"/>
                <w:lang w:eastAsia="ar-SA"/>
              </w:rPr>
            </w:pPr>
          </w:p>
          <w:p w14:paraId="3ED0F70F" w14:textId="77777777" w:rsidR="00B42261" w:rsidRPr="00B42261" w:rsidRDefault="00B42261" w:rsidP="00963E79">
            <w:pPr>
              <w:jc w:val="both"/>
              <w:rPr>
                <w:rFonts w:ascii="Arial" w:hAnsi="Arial" w:cs="Arial"/>
              </w:rPr>
            </w:pPr>
            <w:bookmarkStart w:id="126" w:name="_Toc120788424"/>
            <w:r w:rsidRPr="00B42261">
              <w:rPr>
                <w:rFonts w:ascii="Arial" w:eastAsia="Calibri" w:hAnsi="Arial" w:cs="Arial"/>
                <w:lang w:eastAsia="ar-SA"/>
              </w:rPr>
              <w:t>D</w:t>
            </w:r>
            <w:bookmarkEnd w:id="126"/>
            <w:r w:rsidRPr="00B42261">
              <w:rPr>
                <w:rFonts w:ascii="Arial" w:eastAsia="Calibri" w:hAnsi="Arial" w:cs="Arial"/>
                <w:lang w:eastAsia="ar-SA"/>
              </w:rPr>
              <w:t>elna izvedba javnega naročila ni mogoča.</w:t>
            </w:r>
          </w:p>
          <w:p w14:paraId="71A2D050" w14:textId="77777777" w:rsidR="00B42261" w:rsidRPr="00B42261" w:rsidRDefault="00B42261" w:rsidP="00963E79">
            <w:pPr>
              <w:rPr>
                <w:rFonts w:ascii="Arial" w:hAnsi="Arial" w:cs="Arial"/>
                <w:color w:val="FF0000"/>
              </w:rPr>
            </w:pPr>
          </w:p>
        </w:tc>
        <w:tc>
          <w:tcPr>
            <w:tcW w:w="4641" w:type="dxa"/>
          </w:tcPr>
          <w:p w14:paraId="0E1E936A" w14:textId="77777777" w:rsidR="00B42261" w:rsidRPr="00B42261" w:rsidRDefault="00B42261" w:rsidP="00963E79">
            <w:pPr>
              <w:rPr>
                <w:rFonts w:ascii="Arial" w:eastAsia="Calibri" w:hAnsi="Arial" w:cs="Arial"/>
                <w:bCs/>
                <w:color w:val="002060"/>
                <w:lang w:val="en-GB" w:eastAsia="ar-SA"/>
              </w:rPr>
            </w:pPr>
            <w:r w:rsidRPr="00B42261">
              <w:rPr>
                <w:rFonts w:ascii="Arial" w:eastAsia="Calibri" w:hAnsi="Arial" w:cs="Arial"/>
                <w:bCs/>
                <w:color w:val="002060"/>
                <w:lang w:val="en-GB" w:eastAsia="ar-SA"/>
              </w:rPr>
              <w:lastRenderedPageBreak/>
              <w:t>Obligations of the Contractor</w:t>
            </w:r>
          </w:p>
          <w:p w14:paraId="4609F0D8" w14:textId="77777777" w:rsidR="00B42261" w:rsidRPr="00B42261" w:rsidRDefault="00B42261" w:rsidP="00963E79">
            <w:pPr>
              <w:rPr>
                <w:rFonts w:ascii="Arial" w:hAnsi="Arial" w:cs="Arial"/>
                <w:color w:val="002060"/>
                <w:lang w:val="en-GB"/>
              </w:rPr>
            </w:pPr>
          </w:p>
          <w:p w14:paraId="0669762C"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10</w:t>
            </w:r>
          </w:p>
          <w:p w14:paraId="16E73873" w14:textId="77777777" w:rsidR="00B42261" w:rsidRPr="00B42261" w:rsidRDefault="00B42261" w:rsidP="00963E79">
            <w:pPr>
              <w:rPr>
                <w:rFonts w:ascii="Arial" w:hAnsi="Arial" w:cs="Arial"/>
                <w:color w:val="002060"/>
                <w:lang w:val="en-GB"/>
              </w:rPr>
            </w:pPr>
          </w:p>
          <w:p w14:paraId="3F6D4BAD" w14:textId="77777777" w:rsidR="00B42261" w:rsidRPr="00B42261" w:rsidRDefault="00B42261" w:rsidP="00963E79">
            <w:pPr>
              <w:jc w:val="both"/>
              <w:rPr>
                <w:rFonts w:ascii="Arial" w:eastAsia="Calibri" w:hAnsi="Arial" w:cs="Arial"/>
                <w:color w:val="002060"/>
                <w:lang w:val="en-GB" w:eastAsia="ar-SA"/>
              </w:rPr>
            </w:pPr>
            <w:r w:rsidRPr="00B42261">
              <w:rPr>
                <w:rFonts w:ascii="Arial" w:eastAsia="Calibri" w:hAnsi="Arial" w:cs="Arial"/>
                <w:color w:val="002060"/>
                <w:lang w:val="en-GB" w:eastAsia="ar-SA"/>
              </w:rPr>
              <w:t>The Contractor undertakes to fulfil all the obligations under this Contract and the tender documentation in accordance with their terms and conditions, failing which the Contracting Authority shall be entitled to call on the financial guarantee for the good performance of the contractual obligations.</w:t>
            </w:r>
          </w:p>
          <w:p w14:paraId="5EFCF2A7" w14:textId="77777777" w:rsidR="00B42261" w:rsidRPr="00B42261" w:rsidRDefault="00B42261" w:rsidP="00963E79">
            <w:pPr>
              <w:jc w:val="both"/>
              <w:rPr>
                <w:rFonts w:ascii="Arial" w:eastAsia="Calibri" w:hAnsi="Arial" w:cs="Arial"/>
                <w:color w:val="002060"/>
                <w:lang w:val="en-GB" w:eastAsia="ar-SA"/>
              </w:rPr>
            </w:pPr>
          </w:p>
          <w:p w14:paraId="28F5E376" w14:textId="77777777" w:rsidR="00B42261" w:rsidRPr="00B42261" w:rsidRDefault="00B42261" w:rsidP="00963E79">
            <w:pPr>
              <w:jc w:val="both"/>
              <w:rPr>
                <w:rFonts w:ascii="Arial" w:eastAsia="Calibri" w:hAnsi="Arial" w:cs="Arial"/>
                <w:color w:val="002060"/>
                <w:lang w:val="en-GB" w:eastAsia="ar-SA"/>
              </w:rPr>
            </w:pPr>
            <w:r w:rsidRPr="00B42261">
              <w:rPr>
                <w:rFonts w:ascii="Arial" w:eastAsia="Calibri" w:hAnsi="Arial" w:cs="Arial"/>
                <w:color w:val="002060"/>
                <w:lang w:val="en-GB" w:eastAsia="ar-SA"/>
              </w:rPr>
              <w:t xml:space="preserve">The Technical Specification describes the Contractor's obligations in more detail. </w:t>
            </w:r>
          </w:p>
          <w:p w14:paraId="7C23E3D4" w14:textId="77777777" w:rsidR="00B42261" w:rsidRPr="00B42261" w:rsidRDefault="00B42261" w:rsidP="00963E79">
            <w:pPr>
              <w:jc w:val="both"/>
              <w:rPr>
                <w:rFonts w:ascii="Arial" w:eastAsia="Calibri" w:hAnsi="Arial" w:cs="Arial"/>
                <w:color w:val="002060"/>
                <w:lang w:val="en-GB" w:eastAsia="ar-SA"/>
              </w:rPr>
            </w:pPr>
          </w:p>
          <w:p w14:paraId="07E8448A" w14:textId="77777777" w:rsidR="00B42261" w:rsidRPr="00B42261" w:rsidRDefault="00B42261" w:rsidP="00963E79">
            <w:pPr>
              <w:jc w:val="both"/>
              <w:rPr>
                <w:rFonts w:ascii="Arial" w:eastAsia="Calibri" w:hAnsi="Arial" w:cs="Arial"/>
                <w:color w:val="002060"/>
                <w:lang w:val="en-GB" w:eastAsia="ar-SA"/>
              </w:rPr>
            </w:pPr>
            <w:r w:rsidRPr="00B42261">
              <w:rPr>
                <w:rFonts w:ascii="Arial" w:eastAsia="Calibri" w:hAnsi="Arial" w:cs="Arial"/>
                <w:color w:val="002060"/>
                <w:lang w:val="en-GB" w:eastAsia="ar-SA"/>
              </w:rPr>
              <w:t xml:space="preserve">It is essential that the Contractor perform all the obligations set out in the Technical Specification in </w:t>
            </w:r>
            <w:r w:rsidRPr="00B42261">
              <w:rPr>
                <w:rFonts w:ascii="Arial" w:eastAsia="Calibri" w:hAnsi="Arial" w:cs="Arial"/>
                <w:color w:val="002060"/>
                <w:lang w:val="en-GB" w:eastAsia="ar-SA"/>
              </w:rPr>
              <w:lastRenderedPageBreak/>
              <w:t>full, within the time limits and to the extent specified in the Technical Specification.</w:t>
            </w:r>
          </w:p>
          <w:p w14:paraId="749A13CF" w14:textId="77777777" w:rsidR="00B42261" w:rsidRPr="00B42261" w:rsidRDefault="00B42261" w:rsidP="00963E79">
            <w:pPr>
              <w:jc w:val="both"/>
              <w:rPr>
                <w:rFonts w:ascii="Arial" w:eastAsia="Calibri" w:hAnsi="Arial" w:cs="Arial"/>
                <w:color w:val="002060"/>
                <w:lang w:val="en-GB" w:eastAsia="ar-SA"/>
              </w:rPr>
            </w:pPr>
          </w:p>
          <w:p w14:paraId="55F6D672" w14:textId="77777777" w:rsidR="00B42261" w:rsidRPr="00B42261" w:rsidRDefault="00B42261" w:rsidP="00963E79">
            <w:pPr>
              <w:jc w:val="both"/>
              <w:rPr>
                <w:rFonts w:ascii="Arial" w:eastAsia="Calibri" w:hAnsi="Arial" w:cs="Arial"/>
                <w:color w:val="002060"/>
                <w:lang w:val="en-GB" w:eastAsia="ar-SA"/>
              </w:rPr>
            </w:pPr>
            <w:r w:rsidRPr="00B42261">
              <w:rPr>
                <w:rFonts w:ascii="Arial" w:eastAsia="Calibri" w:hAnsi="Arial" w:cs="Arial"/>
                <w:color w:val="002060"/>
                <w:lang w:val="en-GB" w:eastAsia="ar-SA"/>
              </w:rPr>
              <w:t>Partial performance of the contract is not possible.</w:t>
            </w:r>
          </w:p>
          <w:p w14:paraId="798DC321" w14:textId="77777777" w:rsidR="00B42261" w:rsidRPr="00B42261" w:rsidRDefault="00B42261" w:rsidP="00963E79">
            <w:pPr>
              <w:jc w:val="both"/>
              <w:rPr>
                <w:rFonts w:ascii="Arial" w:hAnsi="Arial" w:cs="Arial"/>
                <w:color w:val="002060"/>
                <w:lang w:val="en-GB"/>
              </w:rPr>
            </w:pPr>
          </w:p>
        </w:tc>
      </w:tr>
      <w:tr w:rsidR="00B42261" w:rsidRPr="00B42261" w14:paraId="7DC718FE" w14:textId="77777777" w:rsidTr="004D79C4">
        <w:tc>
          <w:tcPr>
            <w:tcW w:w="4999" w:type="dxa"/>
          </w:tcPr>
          <w:p w14:paraId="2FCA5A22" w14:textId="77777777" w:rsidR="00B42261" w:rsidRPr="001933AE" w:rsidRDefault="00B42261" w:rsidP="00963E79">
            <w:pPr>
              <w:suppressAutoHyphens/>
              <w:jc w:val="both"/>
              <w:rPr>
                <w:rFonts w:ascii="Arial" w:eastAsia="Calibri" w:hAnsi="Arial" w:cs="Arial"/>
                <w:lang w:eastAsia="ar-SA"/>
              </w:rPr>
            </w:pPr>
            <w:r w:rsidRPr="001933AE">
              <w:rPr>
                <w:rFonts w:ascii="Arial" w:eastAsia="Calibri" w:hAnsi="Arial" w:cs="Arial"/>
                <w:lang w:eastAsia="ar-SA"/>
              </w:rPr>
              <w:lastRenderedPageBreak/>
              <w:t xml:space="preserve">Dokumentacija </w:t>
            </w:r>
          </w:p>
          <w:p w14:paraId="00F0A0D3" w14:textId="77777777" w:rsidR="00B42261" w:rsidRPr="001933AE" w:rsidRDefault="00B42261" w:rsidP="00963E79">
            <w:pPr>
              <w:jc w:val="both"/>
              <w:rPr>
                <w:rFonts w:ascii="Arial" w:hAnsi="Arial" w:cs="Arial"/>
              </w:rPr>
            </w:pPr>
          </w:p>
          <w:p w14:paraId="2A56634B" w14:textId="071BA078" w:rsidR="00B42261" w:rsidRPr="001933AE" w:rsidRDefault="00963E79" w:rsidP="00963E79">
            <w:pPr>
              <w:jc w:val="both"/>
              <w:outlineLvl w:val="1"/>
              <w:rPr>
                <w:rFonts w:ascii="Arial" w:hAnsi="Arial" w:cs="Arial"/>
              </w:rPr>
            </w:pPr>
            <w:bookmarkStart w:id="127" w:name="_Toc120788425"/>
            <w:r w:rsidRPr="001933AE">
              <w:rPr>
                <w:rFonts w:ascii="Arial" w:hAnsi="Arial" w:cs="Arial"/>
              </w:rPr>
              <w:t xml:space="preserve">11. </w:t>
            </w:r>
            <w:r w:rsidR="00B42261" w:rsidRPr="001933AE">
              <w:rPr>
                <w:rFonts w:ascii="Arial" w:hAnsi="Arial" w:cs="Arial"/>
              </w:rPr>
              <w:t>člen</w:t>
            </w:r>
            <w:bookmarkEnd w:id="127"/>
            <w:r w:rsidR="00B42261" w:rsidRPr="001933AE">
              <w:rPr>
                <w:rFonts w:ascii="Arial" w:hAnsi="Arial" w:cs="Arial"/>
              </w:rPr>
              <w:t xml:space="preserve"> </w:t>
            </w:r>
          </w:p>
          <w:p w14:paraId="4F2C0744" w14:textId="77777777" w:rsidR="00B42261" w:rsidRPr="001933AE" w:rsidRDefault="00B42261" w:rsidP="00963E79">
            <w:pPr>
              <w:jc w:val="both"/>
              <w:rPr>
                <w:rFonts w:ascii="Arial" w:hAnsi="Arial" w:cs="Arial"/>
              </w:rPr>
            </w:pPr>
          </w:p>
          <w:p w14:paraId="2B2EAA21" w14:textId="12506E52" w:rsidR="00B42261" w:rsidRPr="001933AE" w:rsidRDefault="001933AE" w:rsidP="001933AE">
            <w:pPr>
              <w:suppressAutoHyphens/>
              <w:jc w:val="both"/>
              <w:rPr>
                <w:rFonts w:ascii="Arial" w:eastAsia="Calibri" w:hAnsi="Arial" w:cs="Arial"/>
                <w:lang w:eastAsia="ar-SA"/>
              </w:rPr>
            </w:pPr>
            <w:r w:rsidRPr="001933AE">
              <w:rPr>
                <w:rFonts w:ascii="Arial" w:eastAsia="Calibri" w:hAnsi="Arial" w:cs="Arial"/>
                <w:lang w:eastAsia="ar-SA"/>
              </w:rPr>
              <w:t>Po</w:t>
            </w:r>
            <w:r w:rsidR="00B42261" w:rsidRPr="001933AE">
              <w:rPr>
                <w:rFonts w:ascii="Arial" w:eastAsia="Calibri" w:hAnsi="Arial" w:cs="Arial"/>
                <w:lang w:eastAsia="ar-SA"/>
              </w:rPr>
              <w:t xml:space="preserve"> </w:t>
            </w:r>
            <w:r w:rsidRPr="001933AE">
              <w:rPr>
                <w:rFonts w:ascii="Arial" w:eastAsia="Calibri" w:hAnsi="Arial" w:cs="Arial"/>
                <w:lang w:eastAsia="ar-SA"/>
              </w:rPr>
              <w:t>podpisu pogodbe</w:t>
            </w:r>
            <w:r w:rsidR="00B42261" w:rsidRPr="001933AE">
              <w:rPr>
                <w:rFonts w:ascii="Arial" w:eastAsia="Calibri" w:hAnsi="Arial" w:cs="Arial"/>
                <w:lang w:eastAsia="ar-SA"/>
              </w:rPr>
              <w:t xml:space="preserve"> s strani obeh pogodbenih strank mora izvajalec naročniku</w:t>
            </w:r>
            <w:r w:rsidRPr="001933AE">
              <w:rPr>
                <w:rFonts w:ascii="Arial" w:eastAsia="Calibri" w:hAnsi="Arial" w:cs="Arial"/>
                <w:lang w:eastAsia="ar-SA"/>
              </w:rPr>
              <w:t xml:space="preserve"> predložiti vso zahtevano dokumentacijo v rokih, kot to izhaja iz Tehničnih specifikacij.</w:t>
            </w:r>
          </w:p>
          <w:p w14:paraId="3841843D" w14:textId="77777777" w:rsidR="00B42261" w:rsidRPr="001933AE" w:rsidRDefault="00B42261" w:rsidP="00963E79">
            <w:pPr>
              <w:suppressAutoHyphens/>
              <w:jc w:val="both"/>
              <w:rPr>
                <w:rFonts w:ascii="Arial" w:eastAsia="Calibri" w:hAnsi="Arial" w:cs="Arial"/>
                <w:lang w:eastAsia="ar-SA"/>
              </w:rPr>
            </w:pPr>
          </w:p>
          <w:p w14:paraId="55D686C9" w14:textId="503FE067" w:rsidR="00B42261" w:rsidRPr="001933AE" w:rsidRDefault="00B42261" w:rsidP="00963E79">
            <w:pPr>
              <w:jc w:val="both"/>
              <w:rPr>
                <w:rFonts w:ascii="Arial" w:hAnsi="Arial" w:cs="Arial"/>
              </w:rPr>
            </w:pPr>
          </w:p>
        </w:tc>
        <w:tc>
          <w:tcPr>
            <w:tcW w:w="4641" w:type="dxa"/>
          </w:tcPr>
          <w:p w14:paraId="21FDB58C" w14:textId="77777777" w:rsidR="00B42261" w:rsidRPr="001933AE" w:rsidRDefault="00B42261" w:rsidP="00963E79">
            <w:pPr>
              <w:suppressAutoHyphens/>
              <w:jc w:val="both"/>
              <w:rPr>
                <w:rFonts w:ascii="Arial" w:eastAsia="Calibri" w:hAnsi="Arial" w:cs="Arial"/>
                <w:bCs/>
                <w:color w:val="002060"/>
                <w:lang w:val="en-GB" w:eastAsia="ar-SA"/>
              </w:rPr>
            </w:pPr>
            <w:r w:rsidRPr="001933AE">
              <w:rPr>
                <w:rFonts w:ascii="Arial" w:eastAsia="Calibri" w:hAnsi="Arial" w:cs="Arial"/>
                <w:bCs/>
                <w:color w:val="002060"/>
                <w:lang w:val="en-GB" w:eastAsia="ar-SA"/>
              </w:rPr>
              <w:t xml:space="preserve">Documentation </w:t>
            </w:r>
          </w:p>
          <w:p w14:paraId="1D2A7E40" w14:textId="77777777" w:rsidR="00B42261" w:rsidRPr="001933AE" w:rsidRDefault="00B42261" w:rsidP="00963E79">
            <w:pPr>
              <w:suppressAutoHyphens/>
              <w:jc w:val="both"/>
              <w:rPr>
                <w:rFonts w:ascii="Arial" w:eastAsia="Calibri" w:hAnsi="Arial" w:cs="Arial"/>
                <w:bCs/>
                <w:color w:val="002060"/>
                <w:lang w:val="en-GB" w:eastAsia="ar-SA"/>
              </w:rPr>
            </w:pPr>
          </w:p>
          <w:p w14:paraId="023A0E2F" w14:textId="77777777" w:rsidR="00B42261" w:rsidRPr="001933AE" w:rsidRDefault="00B42261" w:rsidP="00963E79">
            <w:pPr>
              <w:suppressAutoHyphens/>
              <w:rPr>
                <w:rFonts w:ascii="Arial" w:eastAsia="Calibri" w:hAnsi="Arial" w:cs="Arial"/>
                <w:bCs/>
                <w:color w:val="002060"/>
                <w:lang w:val="en-GB" w:eastAsia="ar-SA"/>
              </w:rPr>
            </w:pPr>
            <w:r w:rsidRPr="001933AE">
              <w:rPr>
                <w:rFonts w:ascii="Arial" w:eastAsia="Calibri" w:hAnsi="Arial" w:cs="Arial"/>
                <w:bCs/>
                <w:color w:val="002060"/>
                <w:lang w:val="en-GB" w:eastAsia="ar-SA"/>
              </w:rPr>
              <w:t>Article 11</w:t>
            </w:r>
          </w:p>
          <w:p w14:paraId="083EC5A5" w14:textId="77777777" w:rsidR="00B42261" w:rsidRPr="001933AE" w:rsidRDefault="00B42261" w:rsidP="00963E79">
            <w:pPr>
              <w:suppressAutoHyphens/>
              <w:jc w:val="both"/>
              <w:rPr>
                <w:rFonts w:ascii="Arial" w:eastAsia="Calibri" w:hAnsi="Arial" w:cs="Arial"/>
                <w:bCs/>
                <w:color w:val="002060"/>
                <w:lang w:val="en-GB" w:eastAsia="ar-SA"/>
              </w:rPr>
            </w:pPr>
          </w:p>
          <w:p w14:paraId="09FCEB91" w14:textId="6C337F1A" w:rsidR="00B42261" w:rsidRPr="001933AE" w:rsidRDefault="001933AE" w:rsidP="001933AE">
            <w:pPr>
              <w:jc w:val="both"/>
              <w:rPr>
                <w:rFonts w:ascii="Arial" w:eastAsia="Calibri" w:hAnsi="Arial" w:cs="Arial"/>
                <w:color w:val="002060"/>
                <w:lang w:val="en-GB" w:eastAsia="ar-SA"/>
              </w:rPr>
            </w:pPr>
            <w:r w:rsidRPr="001933AE">
              <w:rPr>
                <w:rFonts w:ascii="Arial" w:eastAsia="Calibri" w:hAnsi="Arial" w:cs="Arial"/>
                <w:color w:val="002060"/>
                <w:lang w:val="en-GB" w:eastAsia="ar-SA"/>
              </w:rPr>
              <w:t>After the Contract has been signed by both Parties, the Contractor shall submit to the Contracting Authority all required documentation within the deadlines specified in the Technical Specifications.</w:t>
            </w:r>
          </w:p>
          <w:p w14:paraId="7030089B" w14:textId="77777777" w:rsidR="00B42261" w:rsidRPr="001933AE" w:rsidRDefault="00B42261" w:rsidP="00963E79">
            <w:pPr>
              <w:suppressAutoHyphens/>
              <w:jc w:val="both"/>
              <w:rPr>
                <w:rFonts w:ascii="Arial" w:hAnsi="Arial" w:cs="Arial"/>
                <w:color w:val="002060"/>
                <w:lang w:val="en-GB"/>
              </w:rPr>
            </w:pPr>
          </w:p>
        </w:tc>
      </w:tr>
      <w:tr w:rsidR="00B42261" w:rsidRPr="00B42261" w14:paraId="6389E048" w14:textId="77777777" w:rsidTr="004D79C4">
        <w:tc>
          <w:tcPr>
            <w:tcW w:w="4999" w:type="dxa"/>
          </w:tcPr>
          <w:p w14:paraId="5A16BDAF" w14:textId="77777777" w:rsidR="00B42261" w:rsidRPr="00B42261" w:rsidRDefault="00B42261" w:rsidP="00963E79">
            <w:pPr>
              <w:jc w:val="both"/>
              <w:rPr>
                <w:rFonts w:ascii="Arial" w:hAnsi="Arial" w:cs="Arial"/>
              </w:rPr>
            </w:pPr>
            <w:r w:rsidRPr="00B42261">
              <w:rPr>
                <w:rFonts w:ascii="Arial" w:hAnsi="Arial" w:cs="Arial"/>
              </w:rPr>
              <w:t>Dostop do območij s posebnim režimom varovanja</w:t>
            </w:r>
          </w:p>
          <w:p w14:paraId="3577D4B1" w14:textId="77777777" w:rsidR="00B42261" w:rsidRPr="00B42261" w:rsidRDefault="00B42261" w:rsidP="00963E79">
            <w:pPr>
              <w:contextualSpacing/>
              <w:rPr>
                <w:rFonts w:ascii="Arial" w:hAnsi="Arial" w:cs="Arial"/>
              </w:rPr>
            </w:pPr>
          </w:p>
          <w:p w14:paraId="51275647" w14:textId="3A02689D" w:rsidR="00B42261" w:rsidRPr="00B42261" w:rsidRDefault="00963E79" w:rsidP="00963E79">
            <w:pPr>
              <w:outlineLvl w:val="1"/>
              <w:rPr>
                <w:rFonts w:ascii="Arial" w:hAnsi="Arial" w:cs="Arial"/>
              </w:rPr>
            </w:pPr>
            <w:bookmarkStart w:id="128" w:name="_Toc120788426"/>
            <w:r w:rsidRPr="00DD7DFB">
              <w:rPr>
                <w:rFonts w:ascii="Arial" w:hAnsi="Arial" w:cs="Arial"/>
              </w:rPr>
              <w:t xml:space="preserve">12. </w:t>
            </w:r>
            <w:r w:rsidR="00B42261" w:rsidRPr="00B42261">
              <w:rPr>
                <w:rFonts w:ascii="Arial" w:hAnsi="Arial" w:cs="Arial"/>
              </w:rPr>
              <w:t>člen</w:t>
            </w:r>
            <w:bookmarkEnd w:id="128"/>
          </w:p>
          <w:p w14:paraId="6D25C2AC" w14:textId="77777777" w:rsidR="00B42261" w:rsidRPr="00B42261" w:rsidRDefault="00B42261" w:rsidP="00963E79">
            <w:pPr>
              <w:rPr>
                <w:rFonts w:ascii="Arial" w:hAnsi="Arial" w:cs="Arial"/>
                <w:bCs/>
              </w:rPr>
            </w:pPr>
          </w:p>
          <w:p w14:paraId="5CAA3B5E" w14:textId="77777777" w:rsidR="00B42261" w:rsidRPr="00B42261" w:rsidRDefault="00B42261" w:rsidP="00963E79">
            <w:pPr>
              <w:tabs>
                <w:tab w:val="left" w:pos="993"/>
                <w:tab w:val="left" w:pos="1560"/>
              </w:tabs>
              <w:jc w:val="both"/>
              <w:rPr>
                <w:rFonts w:ascii="Arial" w:hAnsi="Arial" w:cs="Arial"/>
                <w:bCs/>
              </w:rPr>
            </w:pPr>
            <w:r w:rsidRPr="00B42261">
              <w:rPr>
                <w:rFonts w:ascii="Arial" w:hAnsi="Arial" w:cs="Arial"/>
                <w:bCs/>
              </w:rPr>
              <w:t>Objekti, kjer se bodo izvajala dela, sodijo med objekte navigacijskih služb zračnega prometa, za katere velja poseben režim varovanja in je gibanje in zadrževanje na območjih, kjer se nahajajo takšni objekti, posebej regulirano.</w:t>
            </w:r>
          </w:p>
          <w:p w14:paraId="09B45ACC" w14:textId="77777777" w:rsidR="00B42261" w:rsidRPr="00B42261" w:rsidRDefault="00B42261" w:rsidP="00963E79">
            <w:pPr>
              <w:tabs>
                <w:tab w:val="left" w:pos="993"/>
                <w:tab w:val="left" w:pos="1560"/>
              </w:tabs>
              <w:jc w:val="both"/>
              <w:rPr>
                <w:rFonts w:ascii="Arial" w:hAnsi="Arial" w:cs="Arial"/>
                <w:bCs/>
              </w:rPr>
            </w:pPr>
          </w:p>
          <w:p w14:paraId="670BE8D2" w14:textId="77777777" w:rsidR="00B42261" w:rsidRPr="00B42261" w:rsidRDefault="00B42261" w:rsidP="00963E79">
            <w:pPr>
              <w:tabs>
                <w:tab w:val="left" w:pos="993"/>
                <w:tab w:val="left" w:pos="1560"/>
              </w:tabs>
              <w:jc w:val="both"/>
              <w:rPr>
                <w:rFonts w:ascii="Arial" w:hAnsi="Arial" w:cs="Arial"/>
                <w:bCs/>
              </w:rPr>
            </w:pPr>
            <w:r w:rsidRPr="00B42261">
              <w:rPr>
                <w:rFonts w:ascii="Arial" w:hAnsi="Arial" w:cs="Arial"/>
                <w:bCs/>
              </w:rPr>
              <w:t xml:space="preserve">Zaradi navedenega mora izvajalec upoštevati, da bo moral v primeru, če bo to zahtevano, zagotoviti, da bodo delavci, ki bodo opravljali dela v zvezi z izvajanjem predmeta pogodbe, podali vsa ustrezna soglasja za uporabo svojih osebnih podatkov za namene preverjanja, ali izpolnjujejo pogoje za zadrževanje v bližini področja, za katerega velja poseben režim varovanja. </w:t>
            </w:r>
          </w:p>
          <w:p w14:paraId="4EEFC0A4" w14:textId="77777777" w:rsidR="00B42261" w:rsidRPr="00B42261" w:rsidRDefault="00B42261" w:rsidP="00963E79">
            <w:pPr>
              <w:tabs>
                <w:tab w:val="left" w:pos="993"/>
                <w:tab w:val="left" w:pos="1560"/>
              </w:tabs>
              <w:jc w:val="both"/>
              <w:rPr>
                <w:rFonts w:ascii="Arial" w:hAnsi="Arial" w:cs="Arial"/>
                <w:bCs/>
              </w:rPr>
            </w:pPr>
          </w:p>
          <w:p w14:paraId="5EBE332F" w14:textId="77777777" w:rsidR="00B42261" w:rsidRPr="00B42261" w:rsidRDefault="00B42261" w:rsidP="00963E79">
            <w:pPr>
              <w:tabs>
                <w:tab w:val="left" w:pos="993"/>
                <w:tab w:val="left" w:pos="1560"/>
              </w:tabs>
              <w:jc w:val="both"/>
              <w:rPr>
                <w:rFonts w:ascii="Arial" w:hAnsi="Arial" w:cs="Arial"/>
              </w:rPr>
            </w:pPr>
            <w:r w:rsidRPr="00B42261">
              <w:rPr>
                <w:rFonts w:ascii="Arial" w:hAnsi="Arial" w:cs="Arial"/>
                <w:bCs/>
              </w:rPr>
              <w:t>Izvajalec potrjuje, da je seznanjen s posebnim režimom varovanja, ki velja pri naročniku in se zavezuje, da bo zagotovil posredovanje vseh osebnih podatkov s strani oseb, ki bodo sodelovale pri izvajanju te pogodbe, v kolikor bo to potrebno zaradi varnostnih preverjanj.</w:t>
            </w:r>
          </w:p>
          <w:p w14:paraId="41BE8996" w14:textId="77777777" w:rsidR="00B42261" w:rsidRPr="00B42261" w:rsidRDefault="00B42261" w:rsidP="00963E79">
            <w:pPr>
              <w:rPr>
                <w:rFonts w:ascii="Arial" w:hAnsi="Arial" w:cs="Arial"/>
                <w:color w:val="FF0000"/>
              </w:rPr>
            </w:pPr>
          </w:p>
        </w:tc>
        <w:tc>
          <w:tcPr>
            <w:tcW w:w="4641" w:type="dxa"/>
          </w:tcPr>
          <w:p w14:paraId="45B10E77"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Access to areas with special protection regimes</w:t>
            </w:r>
          </w:p>
          <w:p w14:paraId="671E3777" w14:textId="77777777" w:rsidR="00B42261" w:rsidRPr="00B42261" w:rsidRDefault="00B42261" w:rsidP="00963E79">
            <w:pPr>
              <w:rPr>
                <w:rFonts w:ascii="Arial" w:hAnsi="Arial" w:cs="Arial"/>
                <w:color w:val="002060"/>
                <w:lang w:val="en-GB"/>
              </w:rPr>
            </w:pPr>
          </w:p>
          <w:p w14:paraId="0D42B4DD"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12</w:t>
            </w:r>
          </w:p>
          <w:p w14:paraId="53213396" w14:textId="77777777" w:rsidR="00B42261" w:rsidRPr="00B42261" w:rsidRDefault="00B42261" w:rsidP="00963E79">
            <w:pPr>
              <w:rPr>
                <w:rFonts w:ascii="Arial" w:hAnsi="Arial" w:cs="Arial"/>
                <w:color w:val="002060"/>
                <w:lang w:val="en-GB"/>
              </w:rPr>
            </w:pPr>
          </w:p>
          <w:p w14:paraId="3BC4EF43"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facilities where the work is to be carried out are air navigation service facilities subject to a special security regime and movement and detention in areas where such facilities are located is specifically regulated.</w:t>
            </w:r>
          </w:p>
          <w:p w14:paraId="0D1BBB27" w14:textId="77777777" w:rsidR="00B42261" w:rsidRPr="00B42261" w:rsidRDefault="00B42261" w:rsidP="00963E79">
            <w:pPr>
              <w:jc w:val="both"/>
              <w:rPr>
                <w:rFonts w:ascii="Arial" w:hAnsi="Arial" w:cs="Arial"/>
                <w:bCs/>
                <w:color w:val="002060"/>
                <w:lang w:val="en-GB"/>
              </w:rPr>
            </w:pPr>
          </w:p>
          <w:p w14:paraId="7BE78A86"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 xml:space="preserve">For the above reasons, the Contractor should note that, if required to do so, it will have to ensure that the workers who will carry out the work in connection with the performance of the subject-matter of the Contract have given all appropriate consents to the use of their personal data for the purpose of verifying whether they are eligible to be present in the vicinity of an area subject to a special security regime. </w:t>
            </w:r>
          </w:p>
          <w:p w14:paraId="7CBA4231" w14:textId="77777777" w:rsidR="00B42261" w:rsidRPr="00B42261" w:rsidRDefault="00B42261" w:rsidP="00963E79">
            <w:pPr>
              <w:jc w:val="both"/>
              <w:rPr>
                <w:rFonts w:ascii="Arial" w:hAnsi="Arial" w:cs="Arial"/>
                <w:bCs/>
                <w:color w:val="002060"/>
                <w:lang w:val="en-GB"/>
              </w:rPr>
            </w:pPr>
          </w:p>
          <w:p w14:paraId="108A5A66"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The Contractor acknowledges that he is aware of the special security regime in force at the Contracting Authority and undertakes to ensure that any personal data provided by the persons who will be involved in the performance of this Contract will be provided to the extent necessary for the purposes of security checks.</w:t>
            </w:r>
          </w:p>
          <w:p w14:paraId="26BAB3A1" w14:textId="77777777" w:rsidR="00B42261" w:rsidRPr="00B42261" w:rsidRDefault="00B42261" w:rsidP="00963E79">
            <w:pPr>
              <w:jc w:val="both"/>
              <w:rPr>
                <w:rFonts w:ascii="Arial" w:hAnsi="Arial" w:cs="Arial"/>
                <w:color w:val="002060"/>
                <w:lang w:val="en-GB"/>
              </w:rPr>
            </w:pPr>
          </w:p>
        </w:tc>
      </w:tr>
      <w:tr w:rsidR="00B42261" w:rsidRPr="00B42261" w14:paraId="72393F82" w14:textId="77777777" w:rsidTr="004D79C4">
        <w:tc>
          <w:tcPr>
            <w:tcW w:w="4999" w:type="dxa"/>
          </w:tcPr>
          <w:p w14:paraId="3B6E1E39" w14:textId="77777777" w:rsidR="00B42261" w:rsidRPr="00B42261" w:rsidRDefault="00B42261" w:rsidP="00963E79">
            <w:pPr>
              <w:jc w:val="both"/>
              <w:rPr>
                <w:rFonts w:ascii="Arial" w:hAnsi="Arial" w:cs="Arial"/>
              </w:rPr>
            </w:pPr>
            <w:r w:rsidRPr="00B42261">
              <w:rPr>
                <w:rFonts w:ascii="Arial" w:hAnsi="Arial" w:cs="Arial"/>
                <w:bCs/>
                <w:lang w:eastAsia="ar-SA"/>
              </w:rPr>
              <w:t>Garancijska doba in odzivni čas</w:t>
            </w:r>
          </w:p>
          <w:p w14:paraId="0A8A320C" w14:textId="77777777" w:rsidR="00B42261" w:rsidRPr="00B42261" w:rsidRDefault="00B42261" w:rsidP="00963E79">
            <w:pPr>
              <w:jc w:val="both"/>
              <w:rPr>
                <w:rFonts w:ascii="Arial" w:hAnsi="Arial" w:cs="Arial"/>
              </w:rPr>
            </w:pPr>
          </w:p>
          <w:p w14:paraId="72AEB8D1" w14:textId="7F1BC0C9" w:rsidR="00B42261" w:rsidRPr="00B42261" w:rsidRDefault="00963E79" w:rsidP="00963E79">
            <w:pPr>
              <w:jc w:val="both"/>
              <w:outlineLvl w:val="1"/>
              <w:rPr>
                <w:rFonts w:ascii="Arial" w:hAnsi="Arial" w:cs="Arial"/>
              </w:rPr>
            </w:pPr>
            <w:bookmarkStart w:id="129" w:name="_Toc120788427"/>
            <w:r w:rsidRPr="00DD7DFB">
              <w:rPr>
                <w:rFonts w:ascii="Arial" w:hAnsi="Arial" w:cs="Arial"/>
              </w:rPr>
              <w:t xml:space="preserve">13. </w:t>
            </w:r>
            <w:r w:rsidR="00B42261" w:rsidRPr="00B42261">
              <w:rPr>
                <w:rFonts w:ascii="Arial" w:hAnsi="Arial" w:cs="Arial"/>
              </w:rPr>
              <w:t>člen</w:t>
            </w:r>
            <w:bookmarkEnd w:id="129"/>
            <w:r w:rsidR="00B42261" w:rsidRPr="00B42261">
              <w:rPr>
                <w:rFonts w:ascii="Arial" w:hAnsi="Arial" w:cs="Arial"/>
              </w:rPr>
              <w:t xml:space="preserve"> </w:t>
            </w:r>
          </w:p>
          <w:p w14:paraId="33F52E8D" w14:textId="77777777" w:rsidR="00B42261" w:rsidRPr="00B42261" w:rsidRDefault="00B42261" w:rsidP="00963E79">
            <w:pPr>
              <w:jc w:val="both"/>
              <w:rPr>
                <w:rFonts w:ascii="Arial" w:hAnsi="Arial" w:cs="Arial"/>
              </w:rPr>
            </w:pPr>
          </w:p>
          <w:p w14:paraId="60079E2E" w14:textId="6EAEA5FE" w:rsidR="00B42261" w:rsidRPr="00B42261" w:rsidRDefault="00B42261" w:rsidP="00963E79">
            <w:pPr>
              <w:suppressAutoHyphens/>
              <w:jc w:val="both"/>
              <w:rPr>
                <w:rFonts w:ascii="Arial" w:hAnsi="Arial" w:cs="Arial"/>
                <w:lang w:eastAsia="ar-SA"/>
              </w:rPr>
            </w:pPr>
            <w:r w:rsidRPr="00B42261">
              <w:rPr>
                <w:rFonts w:ascii="Arial" w:hAnsi="Arial" w:cs="Arial"/>
                <w:lang w:eastAsia="ar-SA"/>
              </w:rPr>
              <w:t xml:space="preserve">Izvajalec daje za </w:t>
            </w:r>
            <w:r w:rsidR="00963E79" w:rsidRPr="00DD7DFB">
              <w:rPr>
                <w:rFonts w:ascii="Arial" w:hAnsi="Arial" w:cs="Arial"/>
                <w:lang w:eastAsia="ar-SA"/>
              </w:rPr>
              <w:t>RDR</w:t>
            </w:r>
            <w:r w:rsidRPr="00B42261">
              <w:rPr>
                <w:rFonts w:ascii="Arial" w:hAnsi="Arial" w:cs="Arial"/>
                <w:lang w:eastAsia="ar-SA"/>
              </w:rPr>
              <w:t xml:space="preserve"> sistem, ki ga dobavi na podlagi te pogodbe, kot celoto in njegove posamezne dele garancijo v trajanju </w:t>
            </w:r>
            <w:r w:rsidR="00963E79" w:rsidRPr="00DD7DFB">
              <w:rPr>
                <w:rFonts w:ascii="Arial" w:hAnsi="Arial" w:cs="Arial"/>
                <w:lang w:eastAsia="ar-SA"/>
              </w:rPr>
              <w:t>__</w:t>
            </w:r>
            <w:r w:rsidRPr="00B42261">
              <w:rPr>
                <w:rFonts w:ascii="Arial" w:hAnsi="Arial" w:cs="Arial"/>
                <w:lang w:eastAsia="ar-SA"/>
              </w:rPr>
              <w:t xml:space="preserve"> mesecev</w:t>
            </w:r>
            <w:r w:rsidR="00EB0075">
              <w:rPr>
                <w:rFonts w:ascii="Arial" w:hAnsi="Arial" w:cs="Arial"/>
                <w:lang w:eastAsia="ar-SA"/>
              </w:rPr>
              <w:t>, neodvisno od garancije posameznih proizvajalcev</w:t>
            </w:r>
            <w:r w:rsidRPr="00B42261">
              <w:rPr>
                <w:rFonts w:ascii="Arial" w:hAnsi="Arial" w:cs="Arial"/>
                <w:lang w:eastAsia="ar-SA"/>
              </w:rPr>
              <w:t xml:space="preserve">. </w:t>
            </w:r>
          </w:p>
          <w:p w14:paraId="1F4C2514" w14:textId="76A36923" w:rsidR="00B42261" w:rsidRDefault="00B42261" w:rsidP="00963E79">
            <w:pPr>
              <w:suppressAutoHyphens/>
              <w:jc w:val="both"/>
              <w:rPr>
                <w:rFonts w:ascii="Arial" w:hAnsi="Arial" w:cs="Arial"/>
                <w:lang w:eastAsia="ar-SA"/>
              </w:rPr>
            </w:pPr>
          </w:p>
          <w:p w14:paraId="760552E8" w14:textId="77777777" w:rsidR="006F0B4B" w:rsidRPr="00B42261" w:rsidRDefault="006F0B4B" w:rsidP="00963E79">
            <w:pPr>
              <w:suppressAutoHyphens/>
              <w:jc w:val="both"/>
              <w:rPr>
                <w:rFonts w:ascii="Arial" w:hAnsi="Arial" w:cs="Arial"/>
                <w:lang w:eastAsia="ar-SA"/>
              </w:rPr>
            </w:pPr>
          </w:p>
          <w:p w14:paraId="473725FD" w14:textId="2FFA8E00" w:rsidR="00B42261" w:rsidRPr="00B42261" w:rsidRDefault="00B42261" w:rsidP="00963E79">
            <w:pPr>
              <w:suppressAutoHyphens/>
              <w:jc w:val="both"/>
              <w:rPr>
                <w:rFonts w:ascii="Arial" w:hAnsi="Arial" w:cs="Arial"/>
                <w:lang w:eastAsia="ar-SA"/>
              </w:rPr>
            </w:pPr>
            <w:r w:rsidRPr="00B42261">
              <w:rPr>
                <w:rFonts w:ascii="Arial" w:hAnsi="Arial" w:cs="Arial"/>
                <w:lang w:eastAsia="ar-SA"/>
              </w:rPr>
              <w:t xml:space="preserve">Garancijska doba začne teči z dnem, ko naročnik podpiše SAC </w:t>
            </w:r>
            <w:r w:rsidRPr="00B42261">
              <w:rPr>
                <w:rFonts w:ascii="Arial" w:eastAsia="Calibri" w:hAnsi="Arial" w:cs="Arial"/>
                <w:lang w:eastAsia="ar-SA"/>
              </w:rPr>
              <w:t xml:space="preserve">[gl. zahtevo </w:t>
            </w:r>
            <w:r w:rsidR="00963E79" w:rsidRPr="00DD7DFB">
              <w:rPr>
                <w:rFonts w:ascii="Arial" w:eastAsia="Calibri" w:hAnsi="Arial" w:cs="Arial"/>
                <w:lang w:eastAsia="ar-SA"/>
              </w:rPr>
              <w:t>___</w:t>
            </w:r>
            <w:r w:rsidRPr="00B42261">
              <w:rPr>
                <w:rFonts w:ascii="Arial" w:eastAsia="Calibri" w:hAnsi="Arial" w:cs="Arial"/>
                <w:lang w:eastAsia="ar-SA"/>
              </w:rPr>
              <w:t xml:space="preserve"> Tehnične specifikacije]</w:t>
            </w:r>
            <w:r w:rsidRPr="00B42261">
              <w:rPr>
                <w:rFonts w:ascii="Arial" w:hAnsi="Arial" w:cs="Arial"/>
                <w:lang w:eastAsia="ar-SA"/>
              </w:rPr>
              <w:t>.</w:t>
            </w:r>
          </w:p>
          <w:p w14:paraId="42854BC6" w14:textId="77777777" w:rsidR="00B42261" w:rsidRPr="00B42261" w:rsidRDefault="00B42261" w:rsidP="00963E79">
            <w:pPr>
              <w:suppressAutoHyphens/>
              <w:jc w:val="both"/>
              <w:rPr>
                <w:rFonts w:ascii="Arial" w:hAnsi="Arial" w:cs="Arial"/>
                <w:lang w:eastAsia="ar-SA"/>
              </w:rPr>
            </w:pPr>
          </w:p>
          <w:p w14:paraId="0EB8C466" w14:textId="2A2FE1A3" w:rsidR="00B42261" w:rsidRPr="00B42261" w:rsidRDefault="00B42261" w:rsidP="00963E79">
            <w:pPr>
              <w:jc w:val="both"/>
              <w:rPr>
                <w:rFonts w:ascii="Arial" w:hAnsi="Arial" w:cs="Arial"/>
                <w:lang w:eastAsia="ar-SA"/>
              </w:rPr>
            </w:pPr>
            <w:r w:rsidRPr="00B42261">
              <w:rPr>
                <w:rFonts w:ascii="Arial" w:hAnsi="Arial" w:cs="Arial"/>
              </w:rPr>
              <w:t xml:space="preserve">V času garancijske dobe mora izvajalec </w:t>
            </w:r>
            <w:r w:rsidR="00EB0075">
              <w:rPr>
                <w:rFonts w:ascii="Arial" w:hAnsi="Arial" w:cs="Arial"/>
              </w:rPr>
              <w:t xml:space="preserve">brezplačno </w:t>
            </w:r>
            <w:r w:rsidRPr="00B42261">
              <w:rPr>
                <w:rFonts w:ascii="Arial" w:hAnsi="Arial" w:cs="Arial"/>
              </w:rPr>
              <w:t xml:space="preserve">odpraviti vse napake na delovanju </w:t>
            </w:r>
            <w:r w:rsidR="00963E79" w:rsidRPr="00DD7DFB">
              <w:rPr>
                <w:rFonts w:ascii="Arial" w:hAnsi="Arial" w:cs="Arial"/>
              </w:rPr>
              <w:t>RDR</w:t>
            </w:r>
            <w:r w:rsidRPr="00B42261">
              <w:rPr>
                <w:rFonts w:ascii="Arial" w:hAnsi="Arial" w:cs="Arial"/>
              </w:rPr>
              <w:t xml:space="preserve"> sistema, ki se pojavijo pri normalni uporabi tega sistema (uporabi v skladu s Tehnično specifikacijo oz. </w:t>
            </w:r>
            <w:r w:rsidRPr="00B42261">
              <w:rPr>
                <w:rFonts w:ascii="Arial" w:hAnsi="Arial" w:cs="Arial"/>
              </w:rPr>
              <w:lastRenderedPageBreak/>
              <w:t xml:space="preserve">skladno z navodili), redno vzdrževanje sistema </w:t>
            </w:r>
            <w:r w:rsidR="00963E79" w:rsidRPr="00DD7DFB">
              <w:rPr>
                <w:rFonts w:ascii="Arial" w:hAnsi="Arial" w:cs="Arial"/>
              </w:rPr>
              <w:t>RDR</w:t>
            </w:r>
            <w:r w:rsidRPr="00B42261">
              <w:rPr>
                <w:rFonts w:ascii="Arial" w:hAnsi="Arial" w:cs="Arial"/>
              </w:rPr>
              <w:t xml:space="preserve"> pa izvaja osebje naročnika, ki ga za to izobrazi izvajalec pred podpisom SAC s strani naročnika.</w:t>
            </w:r>
          </w:p>
          <w:p w14:paraId="61532BE2" w14:textId="35BF62D2" w:rsidR="00B42261" w:rsidRDefault="00B42261" w:rsidP="00963E79">
            <w:pPr>
              <w:suppressAutoHyphens/>
              <w:jc w:val="both"/>
              <w:rPr>
                <w:rFonts w:ascii="Arial" w:hAnsi="Arial" w:cs="Arial"/>
                <w:lang w:eastAsia="ar-SA"/>
              </w:rPr>
            </w:pPr>
          </w:p>
          <w:p w14:paraId="0A3EE2FE" w14:textId="2996CF71" w:rsidR="006F0B4B" w:rsidRDefault="006F0B4B" w:rsidP="00963E79">
            <w:pPr>
              <w:suppressAutoHyphens/>
              <w:jc w:val="both"/>
              <w:rPr>
                <w:rFonts w:ascii="Arial" w:hAnsi="Arial" w:cs="Arial"/>
                <w:lang w:eastAsia="ar-SA"/>
              </w:rPr>
            </w:pPr>
          </w:p>
          <w:p w14:paraId="19A0D920" w14:textId="4AB66782" w:rsidR="006F0B4B" w:rsidRDefault="006F0B4B" w:rsidP="00963E79">
            <w:pPr>
              <w:suppressAutoHyphens/>
              <w:jc w:val="both"/>
              <w:rPr>
                <w:rFonts w:ascii="Arial" w:hAnsi="Arial" w:cs="Arial"/>
                <w:lang w:eastAsia="ar-SA"/>
              </w:rPr>
            </w:pPr>
          </w:p>
          <w:p w14:paraId="53646A6F" w14:textId="780047E3" w:rsidR="00B42261" w:rsidRDefault="00EB0075" w:rsidP="00EB0075">
            <w:pPr>
              <w:jc w:val="both"/>
              <w:rPr>
                <w:rFonts w:ascii="Arial" w:hAnsi="Arial" w:cs="Arial"/>
                <w:iCs/>
                <w:lang w:eastAsia="ar-SA"/>
              </w:rPr>
            </w:pPr>
            <w:r>
              <w:rPr>
                <w:rFonts w:ascii="Arial" w:hAnsi="Arial" w:cs="Arial"/>
                <w:lang w:eastAsia="ar-SA"/>
              </w:rPr>
              <w:t xml:space="preserve">Naročnik </w:t>
            </w:r>
            <w:r w:rsidRPr="00EB0075">
              <w:rPr>
                <w:rFonts w:ascii="Arial" w:hAnsi="Arial" w:cs="Arial"/>
                <w:lang w:eastAsia="ar-SA"/>
              </w:rPr>
              <w:t>v času garancije napak</w:t>
            </w:r>
            <w:r>
              <w:rPr>
                <w:rFonts w:ascii="Arial" w:hAnsi="Arial" w:cs="Arial"/>
                <w:lang w:eastAsia="ar-SA"/>
              </w:rPr>
              <w:t>o</w:t>
            </w:r>
            <w:r w:rsidRPr="00EB0075">
              <w:rPr>
                <w:rFonts w:ascii="Arial" w:hAnsi="Arial" w:cs="Arial"/>
                <w:lang w:eastAsia="ar-SA"/>
              </w:rPr>
              <w:t xml:space="preserve"> </w:t>
            </w:r>
            <w:r>
              <w:rPr>
                <w:rFonts w:ascii="Arial" w:hAnsi="Arial" w:cs="Arial"/>
                <w:lang w:eastAsia="ar-SA"/>
              </w:rPr>
              <w:t xml:space="preserve">prijavi </w:t>
            </w:r>
            <w:r w:rsidRPr="00EB0075">
              <w:rPr>
                <w:rFonts w:ascii="Arial" w:hAnsi="Arial" w:cs="Arial"/>
                <w:lang w:eastAsia="ar-SA"/>
              </w:rPr>
              <w:t xml:space="preserve">na izvajalčevo tehnično službo po e-pošti: </w:t>
            </w:r>
            <w:hyperlink r:id="rId28">
              <w:r w:rsidRPr="00EB0075">
                <w:rPr>
                  <w:rStyle w:val="Hyperlink"/>
                  <w:rFonts w:ascii="Arial" w:hAnsi="Arial" w:cs="Arial"/>
                  <w:lang w:eastAsia="ar-SA"/>
                </w:rPr>
                <w:t>_________</w:t>
              </w:r>
            </w:hyperlink>
            <w:r w:rsidRPr="00EB0075">
              <w:rPr>
                <w:rFonts w:ascii="Arial" w:hAnsi="Arial" w:cs="Arial"/>
                <w:u w:val="single"/>
                <w:lang w:eastAsia="ar-SA"/>
              </w:rPr>
              <w:t xml:space="preserve"> in telefonu _________. </w:t>
            </w:r>
            <w:r w:rsidRPr="00EB0075">
              <w:rPr>
                <w:rFonts w:ascii="Arial" w:hAnsi="Arial" w:cs="Arial"/>
                <w:iCs/>
                <w:lang w:eastAsia="ar-SA"/>
              </w:rPr>
              <w:t>Morebitni ustni prijavi sledi tudi obvezno posredovanje pisne prijave po elektronski pošti. Čas prijave je trenutek, ko naročnik o napaki ustno preko mobilnega telefona ali pisno preko elektronske pošte obvesti izvajalčevo tehnično službo.</w:t>
            </w:r>
          </w:p>
          <w:p w14:paraId="5BAACA4C" w14:textId="13622089" w:rsidR="00EB0075" w:rsidRDefault="00EB0075" w:rsidP="00EB0075">
            <w:pPr>
              <w:jc w:val="both"/>
              <w:rPr>
                <w:rFonts w:ascii="Arial" w:hAnsi="Arial" w:cs="Arial"/>
                <w:iCs/>
                <w:lang w:eastAsia="ar-SA"/>
              </w:rPr>
            </w:pPr>
          </w:p>
          <w:p w14:paraId="3686D0E8" w14:textId="77777777" w:rsidR="006F0B4B" w:rsidRDefault="006F0B4B" w:rsidP="00EB0075">
            <w:pPr>
              <w:jc w:val="both"/>
              <w:rPr>
                <w:rFonts w:ascii="Arial" w:hAnsi="Arial" w:cs="Arial"/>
                <w:iCs/>
                <w:lang w:eastAsia="ar-SA"/>
              </w:rPr>
            </w:pPr>
          </w:p>
          <w:p w14:paraId="559BC943" w14:textId="3DA0B075" w:rsidR="00EB0075" w:rsidRPr="00EB0075" w:rsidRDefault="00EB0075" w:rsidP="00EB0075">
            <w:pPr>
              <w:jc w:val="both"/>
              <w:rPr>
                <w:rFonts w:ascii="Arial" w:hAnsi="Arial" w:cs="Arial"/>
                <w:iCs/>
                <w:lang w:eastAsia="ar-SA"/>
              </w:rPr>
            </w:pPr>
            <w:r w:rsidRPr="00EB0075">
              <w:rPr>
                <w:rFonts w:ascii="Arial" w:hAnsi="Arial" w:cs="Arial"/>
                <w:iCs/>
                <w:lang w:eastAsia="ar-SA"/>
              </w:rPr>
              <w:t>Odzivni čas izvajalca je največ …….. Odzivni čas je čas od prijave napake do trenutka, ko začne odpravljati napako.</w:t>
            </w:r>
          </w:p>
          <w:p w14:paraId="495D87FC" w14:textId="6D092367" w:rsidR="00EB0075" w:rsidRDefault="00EB0075" w:rsidP="00EB0075">
            <w:pPr>
              <w:jc w:val="both"/>
              <w:rPr>
                <w:rFonts w:ascii="Arial" w:hAnsi="Arial" w:cs="Arial"/>
                <w:iCs/>
                <w:lang w:eastAsia="ar-SA"/>
              </w:rPr>
            </w:pPr>
          </w:p>
          <w:p w14:paraId="12A01F6E" w14:textId="77777777" w:rsidR="006F0B4B" w:rsidRPr="00EB0075" w:rsidRDefault="006F0B4B" w:rsidP="00EB0075">
            <w:pPr>
              <w:jc w:val="both"/>
              <w:rPr>
                <w:rFonts w:ascii="Arial" w:hAnsi="Arial" w:cs="Arial"/>
                <w:iCs/>
                <w:lang w:eastAsia="ar-SA"/>
              </w:rPr>
            </w:pPr>
          </w:p>
          <w:p w14:paraId="35E093A9" w14:textId="7CD88F1F" w:rsidR="00EB0075" w:rsidRPr="00EB0075" w:rsidRDefault="00EB0075" w:rsidP="00EB0075">
            <w:pPr>
              <w:jc w:val="both"/>
              <w:rPr>
                <w:rFonts w:ascii="Arial" w:hAnsi="Arial" w:cs="Arial"/>
                <w:iCs/>
                <w:lang w:eastAsia="ar-SA"/>
              </w:rPr>
            </w:pPr>
            <w:r w:rsidRPr="00EB0075">
              <w:rPr>
                <w:rFonts w:ascii="Arial" w:hAnsi="Arial" w:cs="Arial"/>
                <w:iCs/>
                <w:lang w:eastAsia="ar-SA"/>
              </w:rPr>
              <w:t xml:space="preserve">Čas za odpravo napake </w:t>
            </w:r>
            <w:r>
              <w:rPr>
                <w:rFonts w:ascii="Arial" w:hAnsi="Arial" w:cs="Arial"/>
                <w:iCs/>
                <w:lang w:eastAsia="ar-SA"/>
              </w:rPr>
              <w:t>je …….</w:t>
            </w:r>
            <w:r w:rsidRPr="00EB0075">
              <w:rPr>
                <w:rFonts w:ascii="Arial" w:hAnsi="Arial" w:cs="Arial"/>
                <w:iCs/>
                <w:lang w:eastAsia="ar-SA"/>
              </w:rPr>
              <w:t>.  V tem času morajo pooblaščeni serviserji izvajalca uspešn</w:t>
            </w:r>
            <w:r>
              <w:rPr>
                <w:rFonts w:ascii="Arial" w:hAnsi="Arial" w:cs="Arial"/>
                <w:iCs/>
                <w:lang w:eastAsia="ar-SA"/>
              </w:rPr>
              <w:t>o</w:t>
            </w:r>
            <w:r w:rsidRPr="00EB0075">
              <w:rPr>
                <w:rFonts w:ascii="Arial" w:hAnsi="Arial" w:cs="Arial"/>
                <w:iCs/>
                <w:lang w:eastAsia="ar-SA"/>
              </w:rPr>
              <w:t xml:space="preserve"> odprav</w:t>
            </w:r>
            <w:r>
              <w:rPr>
                <w:rFonts w:ascii="Arial" w:hAnsi="Arial" w:cs="Arial"/>
                <w:iCs/>
                <w:lang w:eastAsia="ar-SA"/>
              </w:rPr>
              <w:t xml:space="preserve">iti </w:t>
            </w:r>
            <w:r w:rsidRPr="00EB0075">
              <w:rPr>
                <w:rFonts w:ascii="Arial" w:hAnsi="Arial" w:cs="Arial"/>
                <w:iCs/>
                <w:lang w:eastAsia="ar-SA"/>
              </w:rPr>
              <w:t>napak</w:t>
            </w:r>
            <w:r>
              <w:rPr>
                <w:rFonts w:ascii="Arial" w:hAnsi="Arial" w:cs="Arial"/>
                <w:iCs/>
                <w:lang w:eastAsia="ar-SA"/>
              </w:rPr>
              <w:t>o</w:t>
            </w:r>
            <w:r w:rsidRPr="00EB0075">
              <w:rPr>
                <w:rFonts w:ascii="Arial" w:hAnsi="Arial" w:cs="Arial"/>
                <w:iCs/>
                <w:lang w:eastAsia="ar-SA"/>
              </w:rPr>
              <w:t xml:space="preserve">, kar je potrjeno s strani naročnika. Izvajalčeva kontaktna oseba pisno obvesti naročnika o uspešnosti odprave napake, kar naročnik potrdi s podpisom svoje kontaktne osebe. </w:t>
            </w:r>
          </w:p>
          <w:p w14:paraId="038D89BF" w14:textId="23E27FED" w:rsidR="00EB0075" w:rsidRDefault="00EB0075" w:rsidP="00EB0075">
            <w:pPr>
              <w:jc w:val="both"/>
              <w:rPr>
                <w:rFonts w:ascii="Arial" w:hAnsi="Arial" w:cs="Arial"/>
                <w:iCs/>
                <w:lang w:eastAsia="ar-SA"/>
              </w:rPr>
            </w:pPr>
          </w:p>
          <w:p w14:paraId="43526D15" w14:textId="4C2F8B21" w:rsidR="006F0B4B" w:rsidRDefault="006F0B4B" w:rsidP="00EB0075">
            <w:pPr>
              <w:jc w:val="both"/>
              <w:rPr>
                <w:rFonts w:ascii="Arial" w:hAnsi="Arial" w:cs="Arial"/>
                <w:iCs/>
                <w:lang w:eastAsia="ar-SA"/>
              </w:rPr>
            </w:pPr>
          </w:p>
          <w:p w14:paraId="56F95C49" w14:textId="37563A8E" w:rsidR="006F0B4B" w:rsidRDefault="006F0B4B" w:rsidP="00EB0075">
            <w:pPr>
              <w:jc w:val="both"/>
              <w:rPr>
                <w:rFonts w:ascii="Arial" w:hAnsi="Arial" w:cs="Arial"/>
                <w:iCs/>
                <w:lang w:eastAsia="ar-SA"/>
              </w:rPr>
            </w:pPr>
          </w:p>
          <w:p w14:paraId="021131DB" w14:textId="77777777" w:rsidR="006F0B4B" w:rsidRPr="00EB0075" w:rsidRDefault="006F0B4B" w:rsidP="00EB0075">
            <w:pPr>
              <w:jc w:val="both"/>
              <w:rPr>
                <w:rFonts w:ascii="Arial" w:hAnsi="Arial" w:cs="Arial"/>
                <w:iCs/>
                <w:lang w:eastAsia="ar-SA"/>
              </w:rPr>
            </w:pPr>
          </w:p>
          <w:p w14:paraId="36117A90" w14:textId="67EA2592" w:rsidR="00EB0075" w:rsidRDefault="00EB0075" w:rsidP="00EB0075">
            <w:pPr>
              <w:jc w:val="both"/>
              <w:rPr>
                <w:rFonts w:ascii="Arial" w:hAnsi="Arial" w:cs="Arial"/>
                <w:iCs/>
                <w:lang w:eastAsia="ar-SA"/>
              </w:rPr>
            </w:pPr>
            <w:r w:rsidRPr="00EB0075">
              <w:rPr>
                <w:rFonts w:ascii="Arial" w:hAnsi="Arial" w:cs="Arial"/>
                <w:iCs/>
                <w:lang w:eastAsia="ar-SA"/>
              </w:rPr>
              <w:t>V posameznem primeru lahko naročnik in izvajalec sporazumno določita drugačen čas za odpravo. Takšen dogovor mora biti v pisni obliki.</w:t>
            </w:r>
          </w:p>
          <w:p w14:paraId="57B89DC2" w14:textId="77777777" w:rsidR="00EB0075" w:rsidRDefault="00EB0075" w:rsidP="00EB0075">
            <w:pPr>
              <w:jc w:val="both"/>
              <w:rPr>
                <w:rFonts w:ascii="Arial" w:hAnsi="Arial" w:cs="Arial"/>
                <w:iCs/>
                <w:lang w:eastAsia="ar-SA"/>
              </w:rPr>
            </w:pPr>
          </w:p>
          <w:p w14:paraId="50080949" w14:textId="3A165554" w:rsidR="00EB0075" w:rsidRPr="00B42261" w:rsidRDefault="00EB0075" w:rsidP="00EB0075">
            <w:pPr>
              <w:jc w:val="both"/>
              <w:rPr>
                <w:rFonts w:ascii="Arial" w:hAnsi="Arial" w:cs="Arial"/>
                <w:lang w:eastAsia="ar-SA"/>
              </w:rPr>
            </w:pPr>
            <w:r w:rsidRPr="00EB0075">
              <w:rPr>
                <w:rFonts w:ascii="Arial" w:hAnsi="Arial" w:cs="Arial"/>
                <w:iCs/>
                <w:lang w:eastAsia="ar-SA"/>
              </w:rPr>
              <w:t>V kolikor se izkaže, da je potrebno zaradi odprave napake del opreme odstraniti iz lokacije vgradnje ali da napake ni mogoče odpraviti v dogovorjenem času ali da je napaka takšne vrste, da je zaradi tega uporaba opreme okrnjena, mora izvajalec za čas odprave napake naročniku brezplačno zagotoviti nadomestno opremo tako, da je funkcija sistema neokrnjena</w:t>
            </w:r>
            <w:r>
              <w:rPr>
                <w:rFonts w:ascii="Arial" w:hAnsi="Arial" w:cs="Arial"/>
                <w:iCs/>
                <w:lang w:eastAsia="ar-SA"/>
              </w:rPr>
              <w:t>.</w:t>
            </w:r>
          </w:p>
          <w:p w14:paraId="6CD7B00E" w14:textId="68B250FC" w:rsidR="00963E79" w:rsidRDefault="00963E79" w:rsidP="00EB0075">
            <w:pPr>
              <w:jc w:val="both"/>
              <w:rPr>
                <w:rFonts w:ascii="Arial" w:hAnsi="Arial" w:cs="Arial"/>
                <w:lang w:eastAsia="ar-SA"/>
              </w:rPr>
            </w:pPr>
          </w:p>
          <w:p w14:paraId="1BD9B6C2" w14:textId="77777777" w:rsidR="006F0B4B" w:rsidRPr="00DD7DFB" w:rsidRDefault="006F0B4B" w:rsidP="00EB0075">
            <w:pPr>
              <w:jc w:val="both"/>
              <w:rPr>
                <w:rFonts w:ascii="Arial" w:hAnsi="Arial" w:cs="Arial"/>
                <w:lang w:eastAsia="ar-SA"/>
              </w:rPr>
            </w:pPr>
          </w:p>
          <w:p w14:paraId="4E5401AF" w14:textId="63E54011" w:rsidR="00B42261" w:rsidRPr="00B42261" w:rsidRDefault="00B42261" w:rsidP="00963E79">
            <w:pPr>
              <w:jc w:val="both"/>
              <w:rPr>
                <w:rFonts w:ascii="Arial" w:hAnsi="Arial" w:cs="Arial"/>
                <w:lang w:eastAsia="ar-SA"/>
              </w:rPr>
            </w:pPr>
            <w:r w:rsidRPr="00B42261">
              <w:rPr>
                <w:rFonts w:ascii="Arial" w:hAnsi="Arial" w:cs="Arial"/>
                <w:lang w:eastAsia="ar-SA"/>
              </w:rPr>
              <w:t xml:space="preserve">Vse obveznosti izvajalca v garancijski dobi so določene v Tehnični specifikaciji. </w:t>
            </w:r>
          </w:p>
          <w:p w14:paraId="07D17CDB" w14:textId="77777777" w:rsidR="00B42261" w:rsidRPr="00B42261" w:rsidRDefault="00B42261" w:rsidP="00963E79">
            <w:pPr>
              <w:rPr>
                <w:rFonts w:ascii="Arial" w:hAnsi="Arial" w:cs="Arial"/>
                <w:color w:val="FF0000"/>
              </w:rPr>
            </w:pPr>
          </w:p>
        </w:tc>
        <w:tc>
          <w:tcPr>
            <w:tcW w:w="4641" w:type="dxa"/>
          </w:tcPr>
          <w:p w14:paraId="0AAF8EB7"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lastRenderedPageBreak/>
              <w:t>Warranty Period and Response Time</w:t>
            </w:r>
          </w:p>
          <w:p w14:paraId="0C02BBF4" w14:textId="77777777" w:rsidR="00B42261" w:rsidRPr="00B42261" w:rsidRDefault="00B42261" w:rsidP="00963E79">
            <w:pPr>
              <w:rPr>
                <w:rFonts w:ascii="Arial" w:hAnsi="Arial" w:cs="Arial"/>
                <w:color w:val="002060"/>
                <w:lang w:val="en-GB"/>
              </w:rPr>
            </w:pPr>
          </w:p>
          <w:p w14:paraId="5FF13F54"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13</w:t>
            </w:r>
          </w:p>
          <w:p w14:paraId="4517627D" w14:textId="77777777" w:rsidR="00B42261" w:rsidRPr="00B42261" w:rsidRDefault="00B42261" w:rsidP="00963E79">
            <w:pPr>
              <w:rPr>
                <w:rFonts w:ascii="Arial" w:hAnsi="Arial" w:cs="Arial"/>
                <w:color w:val="002060"/>
                <w:lang w:val="en-GB"/>
              </w:rPr>
            </w:pPr>
          </w:p>
          <w:p w14:paraId="2D2A419C" w14:textId="13BD02E4" w:rsidR="00B42261" w:rsidRPr="00B42261" w:rsidRDefault="00B42261" w:rsidP="00B42261">
            <w:pPr>
              <w:numPr>
                <w:ilvl w:val="0"/>
                <w:numId w:val="6"/>
              </w:numPr>
              <w:jc w:val="both"/>
              <w:rPr>
                <w:rFonts w:ascii="Arial" w:hAnsi="Arial" w:cs="Arial"/>
                <w:bCs/>
                <w:color w:val="002060"/>
                <w:lang w:val="en-GB"/>
              </w:rPr>
            </w:pPr>
            <w:r w:rsidRPr="00B42261">
              <w:rPr>
                <w:rFonts w:ascii="Arial" w:hAnsi="Arial" w:cs="Arial"/>
                <w:bCs/>
                <w:color w:val="002060"/>
                <w:lang w:val="en-GB"/>
              </w:rPr>
              <w:t xml:space="preserve">The Contractor shall warrant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supplied under this Contract, as a whole and in its individual parts, for a period of </w:t>
            </w:r>
            <w:r w:rsidR="00963E79" w:rsidRPr="0098461A">
              <w:rPr>
                <w:rFonts w:ascii="Arial" w:hAnsi="Arial" w:cs="Arial"/>
                <w:bCs/>
                <w:color w:val="002060"/>
                <w:lang w:val="en-GB"/>
              </w:rPr>
              <w:t>__</w:t>
            </w:r>
            <w:r w:rsidRPr="00B42261">
              <w:rPr>
                <w:rFonts w:ascii="Arial" w:hAnsi="Arial" w:cs="Arial"/>
                <w:bCs/>
                <w:color w:val="002060"/>
                <w:lang w:val="en-GB"/>
              </w:rPr>
              <w:t xml:space="preserve"> months</w:t>
            </w:r>
            <w:r w:rsidR="006F0B4B">
              <w:rPr>
                <w:rFonts w:ascii="Arial" w:hAnsi="Arial" w:cs="Arial"/>
                <w:bCs/>
                <w:color w:val="002060"/>
                <w:lang w:val="en-GB"/>
              </w:rPr>
              <w:t xml:space="preserve">, </w:t>
            </w:r>
            <w:r w:rsidR="006F0B4B" w:rsidRPr="006F0B4B">
              <w:rPr>
                <w:rFonts w:ascii="Arial" w:hAnsi="Arial" w:cs="Arial"/>
                <w:bCs/>
                <w:color w:val="002060"/>
                <w:lang w:val="en-GB"/>
              </w:rPr>
              <w:t>independently of the warranties provided by individual manufacturers.</w:t>
            </w:r>
            <w:r w:rsidRPr="00B42261">
              <w:rPr>
                <w:rFonts w:ascii="Arial" w:hAnsi="Arial" w:cs="Arial"/>
                <w:bCs/>
                <w:color w:val="002060"/>
                <w:lang w:val="en-GB"/>
              </w:rPr>
              <w:t xml:space="preserve"> </w:t>
            </w:r>
          </w:p>
          <w:p w14:paraId="4923BC3D" w14:textId="77777777" w:rsidR="00B42261" w:rsidRPr="00B42261" w:rsidRDefault="00B42261" w:rsidP="00963E79">
            <w:pPr>
              <w:jc w:val="both"/>
              <w:rPr>
                <w:rFonts w:ascii="Arial" w:hAnsi="Arial" w:cs="Arial"/>
                <w:bCs/>
                <w:color w:val="002060"/>
                <w:lang w:val="en-GB"/>
              </w:rPr>
            </w:pPr>
          </w:p>
          <w:p w14:paraId="7AF93D55" w14:textId="116583F6"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 xml:space="preserve">The warranty period shall commence on the date of signature of the SAC by the Customer [see requirement </w:t>
            </w:r>
            <w:r w:rsidR="00963E79" w:rsidRPr="0098461A">
              <w:rPr>
                <w:rFonts w:ascii="Arial" w:hAnsi="Arial" w:cs="Arial"/>
                <w:bCs/>
                <w:color w:val="002060"/>
                <w:lang w:val="en-GB"/>
              </w:rPr>
              <w:t>____</w:t>
            </w:r>
            <w:r w:rsidRPr="00B42261">
              <w:rPr>
                <w:rFonts w:ascii="Arial" w:hAnsi="Arial" w:cs="Arial"/>
                <w:bCs/>
                <w:color w:val="002060"/>
                <w:lang w:val="en-GB"/>
              </w:rPr>
              <w:t xml:space="preserve"> of the Technical Specifications].</w:t>
            </w:r>
          </w:p>
          <w:p w14:paraId="46B2E987" w14:textId="77777777" w:rsidR="00B42261" w:rsidRPr="00B42261" w:rsidRDefault="00B42261" w:rsidP="00963E79">
            <w:pPr>
              <w:jc w:val="both"/>
              <w:rPr>
                <w:rFonts w:ascii="Arial" w:hAnsi="Arial" w:cs="Arial"/>
                <w:bCs/>
                <w:color w:val="002060"/>
                <w:lang w:val="en-GB"/>
              </w:rPr>
            </w:pPr>
          </w:p>
          <w:p w14:paraId="58B5BF6D" w14:textId="0BD8CE25"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During the warranty period, the Contractor shall rectify</w:t>
            </w:r>
            <w:r w:rsidR="006F0B4B">
              <w:rPr>
                <w:rFonts w:ascii="Arial" w:hAnsi="Arial" w:cs="Arial"/>
                <w:bCs/>
                <w:color w:val="002060"/>
                <w:lang w:val="en-GB"/>
              </w:rPr>
              <w:t xml:space="preserve">, </w:t>
            </w:r>
            <w:r w:rsidR="006F0B4B" w:rsidRPr="006F0B4B">
              <w:rPr>
                <w:rFonts w:ascii="Arial" w:hAnsi="Arial" w:cs="Arial"/>
                <w:bCs/>
                <w:color w:val="002060"/>
                <w:lang w:val="en-GB"/>
              </w:rPr>
              <w:t>at no cost to the Contracting Authority,</w:t>
            </w:r>
            <w:r w:rsidRPr="00B42261">
              <w:rPr>
                <w:rFonts w:ascii="Arial" w:hAnsi="Arial" w:cs="Arial"/>
                <w:bCs/>
                <w:color w:val="002060"/>
                <w:lang w:val="en-GB"/>
              </w:rPr>
              <w:t xml:space="preserve"> any defects in the operation of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that occur during normal use of the system (use in accordance </w:t>
            </w:r>
            <w:r w:rsidRPr="00B42261">
              <w:rPr>
                <w:rFonts w:ascii="Arial" w:hAnsi="Arial" w:cs="Arial"/>
                <w:bCs/>
                <w:color w:val="002060"/>
                <w:lang w:val="en-GB"/>
              </w:rPr>
              <w:lastRenderedPageBreak/>
              <w:t xml:space="preserve">with the Technical Specification or in accordance with the instructions) and regular maintenance of the </w:t>
            </w:r>
            <w:r w:rsidR="00963E79" w:rsidRPr="0098461A">
              <w:rPr>
                <w:rFonts w:ascii="Arial" w:hAnsi="Arial" w:cs="Arial"/>
                <w:bCs/>
                <w:color w:val="002060"/>
                <w:lang w:val="en-GB"/>
              </w:rPr>
              <w:t>RDR</w:t>
            </w:r>
            <w:r w:rsidRPr="00B42261">
              <w:rPr>
                <w:rFonts w:ascii="Arial" w:hAnsi="Arial" w:cs="Arial"/>
                <w:bCs/>
                <w:color w:val="002060"/>
                <w:lang w:val="en-GB"/>
              </w:rPr>
              <w:t xml:space="preserve"> system shall be carried out by the Contracting Authority's personnel trained by the Contractor prior to the signing of the SAC by the Contracting Authority.</w:t>
            </w:r>
          </w:p>
          <w:p w14:paraId="4F7D9B34" w14:textId="17690EDA" w:rsidR="00B42261" w:rsidRDefault="00B42261" w:rsidP="00963E79">
            <w:pPr>
              <w:jc w:val="both"/>
              <w:rPr>
                <w:rFonts w:ascii="Arial" w:hAnsi="Arial" w:cs="Arial"/>
                <w:bCs/>
                <w:color w:val="002060"/>
                <w:lang w:val="en-GB"/>
              </w:rPr>
            </w:pPr>
          </w:p>
          <w:p w14:paraId="6A24BEBC" w14:textId="77777777" w:rsidR="006F0B4B" w:rsidRPr="006F0B4B" w:rsidRDefault="006F0B4B" w:rsidP="006F0B4B">
            <w:pPr>
              <w:jc w:val="both"/>
              <w:rPr>
                <w:rFonts w:ascii="Arial" w:hAnsi="Arial" w:cs="Arial"/>
                <w:bCs/>
                <w:color w:val="002060"/>
                <w:lang w:val="en-GB"/>
              </w:rPr>
            </w:pPr>
            <w:r w:rsidRPr="006F0B4B">
              <w:rPr>
                <w:rFonts w:ascii="Arial" w:hAnsi="Arial" w:cs="Arial"/>
                <w:bCs/>
                <w:color w:val="002060"/>
                <w:lang w:val="en-GB"/>
              </w:rPr>
              <w:t>During the warranty period, the Contracting Authority shall report any defect to the Contractor’s technical service by e-mail: _________ and by telephone: _________. Any oral notification must be followed by a written notification sent via e-mail. The time of reporting shall be the moment when the Contracting Authority notifies the Contractor’s technical service of the defect either orally via mobile phone or in writing via e-mail.</w:t>
            </w:r>
          </w:p>
          <w:p w14:paraId="1EB60FE2" w14:textId="77777777" w:rsidR="006F0B4B" w:rsidRPr="006F0B4B" w:rsidRDefault="006F0B4B" w:rsidP="006F0B4B">
            <w:pPr>
              <w:jc w:val="both"/>
              <w:rPr>
                <w:rFonts w:ascii="Arial" w:hAnsi="Arial" w:cs="Arial"/>
                <w:bCs/>
                <w:color w:val="002060"/>
                <w:lang w:val="en-GB"/>
              </w:rPr>
            </w:pPr>
          </w:p>
          <w:p w14:paraId="498C25EC" w14:textId="77777777" w:rsidR="006F0B4B" w:rsidRPr="006F0B4B" w:rsidRDefault="006F0B4B" w:rsidP="006F0B4B">
            <w:pPr>
              <w:jc w:val="both"/>
              <w:rPr>
                <w:rFonts w:ascii="Arial" w:hAnsi="Arial" w:cs="Arial"/>
                <w:bCs/>
                <w:color w:val="002060"/>
                <w:lang w:val="en-GB"/>
              </w:rPr>
            </w:pPr>
            <w:r w:rsidRPr="006F0B4B">
              <w:rPr>
                <w:rFonts w:ascii="Arial" w:hAnsi="Arial" w:cs="Arial"/>
                <w:bCs/>
                <w:color w:val="002060"/>
                <w:lang w:val="en-GB"/>
              </w:rPr>
              <w:t>The Contractor’s response time shall be no more than …</w:t>
            </w:r>
            <w:proofErr w:type="gramStart"/>
            <w:r w:rsidRPr="006F0B4B">
              <w:rPr>
                <w:rFonts w:ascii="Arial" w:hAnsi="Arial" w:cs="Arial"/>
                <w:bCs/>
                <w:color w:val="002060"/>
                <w:lang w:val="en-GB"/>
              </w:rPr>
              <w:t>…..</w:t>
            </w:r>
            <w:proofErr w:type="gramEnd"/>
            <w:r w:rsidRPr="006F0B4B">
              <w:rPr>
                <w:rFonts w:ascii="Arial" w:hAnsi="Arial" w:cs="Arial"/>
                <w:bCs/>
                <w:color w:val="002060"/>
                <w:lang w:val="en-GB"/>
              </w:rPr>
              <w:t xml:space="preserve"> The response time is measured from the moment the defect is reported until the moment the Contractor commences rectifying the defect.</w:t>
            </w:r>
          </w:p>
          <w:p w14:paraId="209799E4" w14:textId="77777777" w:rsidR="006F0B4B" w:rsidRPr="006F0B4B" w:rsidRDefault="006F0B4B" w:rsidP="006F0B4B">
            <w:pPr>
              <w:jc w:val="both"/>
              <w:rPr>
                <w:rFonts w:ascii="Arial" w:hAnsi="Arial" w:cs="Arial"/>
                <w:bCs/>
                <w:color w:val="002060"/>
                <w:lang w:val="en-GB"/>
              </w:rPr>
            </w:pPr>
          </w:p>
          <w:p w14:paraId="72F77A6B" w14:textId="77777777" w:rsidR="006F0B4B" w:rsidRPr="006F0B4B" w:rsidRDefault="006F0B4B" w:rsidP="006F0B4B">
            <w:pPr>
              <w:jc w:val="both"/>
              <w:rPr>
                <w:rFonts w:ascii="Arial" w:hAnsi="Arial" w:cs="Arial"/>
                <w:bCs/>
                <w:color w:val="002060"/>
                <w:lang w:val="en-GB"/>
              </w:rPr>
            </w:pPr>
            <w:r w:rsidRPr="006F0B4B">
              <w:rPr>
                <w:rFonts w:ascii="Arial" w:hAnsi="Arial" w:cs="Arial"/>
                <w:bCs/>
                <w:color w:val="002060"/>
                <w:lang w:val="en-GB"/>
              </w:rPr>
              <w:t>The defect correction time shall be …</w:t>
            </w:r>
            <w:proofErr w:type="gramStart"/>
            <w:r w:rsidRPr="006F0B4B">
              <w:rPr>
                <w:rFonts w:ascii="Arial" w:hAnsi="Arial" w:cs="Arial"/>
                <w:bCs/>
                <w:color w:val="002060"/>
                <w:lang w:val="en-GB"/>
              </w:rPr>
              <w:t>…..</w:t>
            </w:r>
            <w:proofErr w:type="gramEnd"/>
            <w:r w:rsidRPr="006F0B4B">
              <w:rPr>
                <w:rFonts w:ascii="Arial" w:hAnsi="Arial" w:cs="Arial"/>
                <w:bCs/>
                <w:color w:val="002060"/>
                <w:lang w:val="en-GB"/>
              </w:rPr>
              <w:t xml:space="preserve"> Within this period, the Contractor’s authorized service personnel shall successfully rectify the defect, which shall be confirmed by the Contracting Authority. The Contractor’s contact person shall notify the Contracting Authority in writing of the successful rectification, which shall be confirmed by the signature of the Contracting Authority’s contact person.</w:t>
            </w:r>
          </w:p>
          <w:p w14:paraId="1B205CB9" w14:textId="77777777" w:rsidR="006F0B4B" w:rsidRPr="006F0B4B" w:rsidRDefault="006F0B4B" w:rsidP="006F0B4B">
            <w:pPr>
              <w:jc w:val="both"/>
              <w:rPr>
                <w:rFonts w:ascii="Arial" w:hAnsi="Arial" w:cs="Arial"/>
                <w:bCs/>
                <w:color w:val="002060"/>
                <w:lang w:val="en-GB"/>
              </w:rPr>
            </w:pPr>
          </w:p>
          <w:p w14:paraId="4391F6CE" w14:textId="77777777" w:rsidR="006F0B4B" w:rsidRPr="006F0B4B" w:rsidRDefault="006F0B4B" w:rsidP="006F0B4B">
            <w:pPr>
              <w:jc w:val="both"/>
              <w:rPr>
                <w:rFonts w:ascii="Arial" w:hAnsi="Arial" w:cs="Arial"/>
                <w:bCs/>
                <w:color w:val="002060"/>
                <w:lang w:val="en-GB"/>
              </w:rPr>
            </w:pPr>
            <w:r w:rsidRPr="006F0B4B">
              <w:rPr>
                <w:rFonts w:ascii="Arial" w:hAnsi="Arial" w:cs="Arial"/>
                <w:bCs/>
                <w:color w:val="002060"/>
                <w:lang w:val="en-GB"/>
              </w:rPr>
              <w:t>In individual cases, the Contracting Authority and the Contractor may mutually agree on a different defect correction time. Such agreement must be in writing.</w:t>
            </w:r>
          </w:p>
          <w:p w14:paraId="51B60F42" w14:textId="77777777" w:rsidR="006F0B4B" w:rsidRPr="006F0B4B" w:rsidRDefault="006F0B4B" w:rsidP="006F0B4B">
            <w:pPr>
              <w:jc w:val="both"/>
              <w:rPr>
                <w:rFonts w:ascii="Arial" w:hAnsi="Arial" w:cs="Arial"/>
                <w:bCs/>
                <w:color w:val="002060"/>
                <w:lang w:val="en-GB"/>
              </w:rPr>
            </w:pPr>
          </w:p>
          <w:p w14:paraId="346B7785" w14:textId="50742952" w:rsidR="006F0B4B" w:rsidRDefault="006F0B4B" w:rsidP="006F0B4B">
            <w:pPr>
              <w:jc w:val="both"/>
              <w:rPr>
                <w:rFonts w:ascii="Arial" w:hAnsi="Arial" w:cs="Arial"/>
                <w:bCs/>
                <w:color w:val="002060"/>
                <w:lang w:val="en-GB"/>
              </w:rPr>
            </w:pPr>
            <w:r w:rsidRPr="006F0B4B">
              <w:rPr>
                <w:rFonts w:ascii="Arial" w:hAnsi="Arial" w:cs="Arial"/>
                <w:bCs/>
                <w:color w:val="002060"/>
                <w:lang w:val="en-GB"/>
              </w:rPr>
              <w:t>If it becomes necessary, in order to rectify the defect, to remove any equipment from the installation site, or if the defect cannot be rectified within the agreed period, or if the defect is of such nature that the use of the equipment is impaired, the Contractor shall provide the Contracting Authority with replacement equipment free of charge for the duration of the defect rectification, so that the system functionality remains unimpaired.</w:t>
            </w:r>
          </w:p>
          <w:p w14:paraId="1A1DDBC5" w14:textId="0684CAAB" w:rsidR="006F0B4B" w:rsidRDefault="006F0B4B" w:rsidP="00963E79">
            <w:pPr>
              <w:jc w:val="both"/>
              <w:rPr>
                <w:rFonts w:ascii="Arial" w:hAnsi="Arial" w:cs="Arial"/>
                <w:bCs/>
                <w:color w:val="002060"/>
                <w:lang w:val="en-GB"/>
              </w:rPr>
            </w:pPr>
          </w:p>
          <w:p w14:paraId="20B7F53B" w14:textId="77777777" w:rsidR="00B42261" w:rsidRPr="00B42261" w:rsidRDefault="00B42261" w:rsidP="00963E79">
            <w:pPr>
              <w:jc w:val="both"/>
              <w:rPr>
                <w:rFonts w:ascii="Arial" w:hAnsi="Arial" w:cs="Arial"/>
                <w:color w:val="002060"/>
                <w:lang w:val="en-GB"/>
              </w:rPr>
            </w:pPr>
            <w:r w:rsidRPr="00B42261">
              <w:rPr>
                <w:rFonts w:ascii="Arial" w:hAnsi="Arial" w:cs="Arial"/>
                <w:bCs/>
                <w:color w:val="002060"/>
                <w:lang w:val="en-GB"/>
              </w:rPr>
              <w:t>All obligations of the Contractor during the warranty period are set out in the Technical Specification.</w:t>
            </w:r>
          </w:p>
          <w:p w14:paraId="4C479C05" w14:textId="77777777" w:rsidR="00B42261" w:rsidRPr="00B42261" w:rsidRDefault="00B42261" w:rsidP="00963E79">
            <w:pPr>
              <w:rPr>
                <w:rFonts w:ascii="Arial" w:hAnsi="Arial" w:cs="Arial"/>
                <w:color w:val="002060"/>
                <w:lang w:val="en-GB"/>
              </w:rPr>
            </w:pPr>
          </w:p>
        </w:tc>
      </w:tr>
      <w:tr w:rsidR="00B42261" w:rsidRPr="00B42261" w14:paraId="08548B5E" w14:textId="77777777" w:rsidTr="004D79C4">
        <w:tc>
          <w:tcPr>
            <w:tcW w:w="4999" w:type="dxa"/>
          </w:tcPr>
          <w:p w14:paraId="19465A4F" w14:textId="77777777" w:rsidR="00B42261" w:rsidRPr="00B42261" w:rsidRDefault="00B42261" w:rsidP="00963E79">
            <w:pPr>
              <w:spacing w:after="160" w:line="259" w:lineRule="auto"/>
              <w:rPr>
                <w:rFonts w:ascii="Arial" w:hAnsi="Arial" w:cs="Arial"/>
              </w:rPr>
            </w:pPr>
            <w:r w:rsidRPr="00B42261">
              <w:rPr>
                <w:rFonts w:ascii="Arial" w:hAnsi="Arial" w:cs="Arial"/>
              </w:rPr>
              <w:t>Konzorcij izvajalcev / nastop s podizvajalci</w:t>
            </w:r>
          </w:p>
          <w:p w14:paraId="3B035ABF" w14:textId="77777777" w:rsidR="00B42261" w:rsidRPr="00B42261" w:rsidRDefault="00B42261" w:rsidP="00963E79">
            <w:pPr>
              <w:jc w:val="both"/>
              <w:rPr>
                <w:rFonts w:ascii="Arial" w:hAnsi="Arial" w:cs="Arial"/>
              </w:rPr>
            </w:pPr>
          </w:p>
          <w:p w14:paraId="0ABD2742" w14:textId="5ADF2F68" w:rsidR="00B42261" w:rsidRPr="00B42261" w:rsidRDefault="00963E79" w:rsidP="00963E79">
            <w:pPr>
              <w:jc w:val="both"/>
              <w:outlineLvl w:val="1"/>
              <w:rPr>
                <w:rFonts w:ascii="Arial" w:hAnsi="Arial" w:cs="Arial"/>
              </w:rPr>
            </w:pPr>
            <w:bookmarkStart w:id="130" w:name="_Toc120788428"/>
            <w:r w:rsidRPr="00DD7DFB">
              <w:rPr>
                <w:rFonts w:ascii="Arial" w:hAnsi="Arial" w:cs="Arial"/>
              </w:rPr>
              <w:t xml:space="preserve">14. </w:t>
            </w:r>
            <w:r w:rsidR="00B42261" w:rsidRPr="00B42261">
              <w:rPr>
                <w:rFonts w:ascii="Arial" w:hAnsi="Arial" w:cs="Arial"/>
              </w:rPr>
              <w:t>člen</w:t>
            </w:r>
            <w:bookmarkEnd w:id="130"/>
            <w:r w:rsidR="00B42261" w:rsidRPr="00B42261">
              <w:rPr>
                <w:rFonts w:ascii="Arial" w:hAnsi="Arial" w:cs="Arial"/>
              </w:rPr>
              <w:t xml:space="preserve"> </w:t>
            </w:r>
          </w:p>
          <w:p w14:paraId="1597C899" w14:textId="77777777" w:rsidR="00B42261" w:rsidRPr="00B42261" w:rsidRDefault="00B42261" w:rsidP="00963E79">
            <w:pPr>
              <w:jc w:val="both"/>
              <w:rPr>
                <w:rFonts w:ascii="Arial" w:hAnsi="Arial" w:cs="Arial"/>
              </w:rPr>
            </w:pPr>
          </w:p>
          <w:p w14:paraId="7AF76334" w14:textId="77777777" w:rsidR="00B42261" w:rsidRPr="00B42261" w:rsidRDefault="00B42261" w:rsidP="00963E79">
            <w:pPr>
              <w:jc w:val="both"/>
              <w:rPr>
                <w:rFonts w:ascii="Arial" w:hAnsi="Arial" w:cs="Arial"/>
                <w:lang w:eastAsia="x-none"/>
              </w:rPr>
            </w:pPr>
            <w:r w:rsidRPr="00B42261">
              <w:rPr>
                <w:rFonts w:ascii="Arial" w:hAnsi="Arial" w:cs="Arial"/>
                <w:lang w:eastAsia="x-none"/>
              </w:rPr>
              <w:t xml:space="preserve">(OPOMBA: Določbe v tem členu veljajo samo v primeru, če bo Izvajalec nastopal s skupino ponudnikov – </w:t>
            </w:r>
            <w:proofErr w:type="spellStart"/>
            <w:r w:rsidRPr="00B42261">
              <w:rPr>
                <w:rFonts w:ascii="Arial" w:hAnsi="Arial" w:cs="Arial"/>
                <w:lang w:eastAsia="x-none"/>
              </w:rPr>
              <w:t>t.i</w:t>
            </w:r>
            <w:proofErr w:type="spellEnd"/>
            <w:r w:rsidRPr="00B42261">
              <w:rPr>
                <w:rFonts w:ascii="Arial" w:hAnsi="Arial" w:cs="Arial"/>
                <w:lang w:eastAsia="x-none"/>
              </w:rPr>
              <w:t>. Konzorcij (»JOINT VENTURE«). V nasprotnem primeru se ta člen črta in se ostali členi te pogodbe ustrezno preštevilčijo)</w:t>
            </w:r>
          </w:p>
          <w:p w14:paraId="7FA5C8FC" w14:textId="24022B7B" w:rsidR="00B42261" w:rsidRPr="00DD7DFB" w:rsidRDefault="00B42261" w:rsidP="00963E79">
            <w:pPr>
              <w:jc w:val="both"/>
              <w:rPr>
                <w:rFonts w:ascii="Arial" w:hAnsi="Arial" w:cs="Arial"/>
                <w:lang w:eastAsia="x-none"/>
              </w:rPr>
            </w:pPr>
          </w:p>
          <w:p w14:paraId="024AE26E" w14:textId="77777777" w:rsidR="00963E79" w:rsidRPr="00B42261" w:rsidRDefault="00963E79" w:rsidP="00963E79">
            <w:pPr>
              <w:jc w:val="both"/>
              <w:rPr>
                <w:rFonts w:ascii="Arial" w:hAnsi="Arial" w:cs="Arial"/>
                <w:lang w:eastAsia="x-none"/>
              </w:rPr>
            </w:pPr>
          </w:p>
          <w:p w14:paraId="587E979A" w14:textId="44108B6E" w:rsidR="00B42261" w:rsidRPr="00B42261" w:rsidRDefault="00B42261" w:rsidP="00963E79">
            <w:pPr>
              <w:jc w:val="both"/>
              <w:rPr>
                <w:rFonts w:ascii="Arial" w:hAnsi="Arial" w:cs="Arial"/>
              </w:rPr>
            </w:pPr>
            <w:r w:rsidRPr="00B42261">
              <w:rPr>
                <w:rFonts w:ascii="Arial" w:hAnsi="Arial" w:cs="Arial"/>
              </w:rPr>
              <w:lastRenderedPageBreak/>
              <w:t>Izvajalec nastopa v skupnem nastopu z družbami: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1528"/>
              <w:gridCol w:w="1375"/>
            </w:tblGrid>
            <w:tr w:rsidR="00B42261" w:rsidRPr="00B42261" w14:paraId="1A8BA95D" w14:textId="77777777" w:rsidTr="004D79C4">
              <w:trPr>
                <w:trHeight w:val="2681"/>
              </w:trPr>
              <w:tc>
                <w:tcPr>
                  <w:tcW w:w="2783" w:type="dxa"/>
                  <w:shd w:val="clear" w:color="auto" w:fill="DEEAF6" w:themeFill="accent1" w:themeFillTint="33"/>
                </w:tcPr>
                <w:p w14:paraId="0B8AE27D"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Konzorcij družb z izvajalcem</w:t>
                  </w:r>
                </w:p>
                <w:p w14:paraId="6A1F8C55"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sz w:val="20"/>
                      <w:szCs w:val="20"/>
                    </w:rPr>
                  </w:pPr>
                  <w:r w:rsidRPr="00B42261">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7577830"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51AAA513"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Količina, vrednost, kraj in rok izvedbe del</w:t>
                  </w:r>
                </w:p>
              </w:tc>
            </w:tr>
            <w:tr w:rsidR="00B42261" w:rsidRPr="00B42261" w14:paraId="13158791" w14:textId="77777777" w:rsidTr="004D79C4">
              <w:tc>
                <w:tcPr>
                  <w:tcW w:w="2783" w:type="dxa"/>
                </w:tcPr>
                <w:p w14:paraId="7AED17FE"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c>
                <w:tcPr>
                  <w:tcW w:w="2754" w:type="dxa"/>
                  <w:vAlign w:val="center"/>
                </w:tcPr>
                <w:p w14:paraId="74BE68DA"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c>
                <w:tcPr>
                  <w:tcW w:w="2389" w:type="dxa"/>
                  <w:vAlign w:val="center"/>
                </w:tcPr>
                <w:p w14:paraId="47C95D85"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r>
          </w:tbl>
          <w:p w14:paraId="3BFE8DC2" w14:textId="0DDD5A26" w:rsidR="00B42261" w:rsidRPr="00DD7DFB" w:rsidRDefault="00B42261" w:rsidP="00963E79">
            <w:pPr>
              <w:tabs>
                <w:tab w:val="left" w:pos="360"/>
              </w:tabs>
              <w:overflowPunct w:val="0"/>
              <w:autoSpaceDE w:val="0"/>
              <w:autoSpaceDN w:val="0"/>
              <w:adjustRightInd w:val="0"/>
              <w:jc w:val="both"/>
              <w:textAlignment w:val="baseline"/>
              <w:rPr>
                <w:rFonts w:ascii="Arial" w:hAnsi="Arial" w:cs="Arial"/>
              </w:rPr>
            </w:pPr>
          </w:p>
          <w:p w14:paraId="7FD82285" w14:textId="77777777" w:rsidR="00963E79" w:rsidRPr="00B42261" w:rsidRDefault="00963E79" w:rsidP="00963E79">
            <w:pPr>
              <w:tabs>
                <w:tab w:val="left" w:pos="360"/>
              </w:tabs>
              <w:overflowPunct w:val="0"/>
              <w:autoSpaceDE w:val="0"/>
              <w:autoSpaceDN w:val="0"/>
              <w:adjustRightInd w:val="0"/>
              <w:jc w:val="both"/>
              <w:textAlignment w:val="baseline"/>
              <w:rPr>
                <w:rFonts w:ascii="Arial" w:hAnsi="Arial" w:cs="Arial"/>
              </w:rPr>
            </w:pPr>
          </w:p>
          <w:p w14:paraId="2F911B47" w14:textId="77777777" w:rsidR="00B42261" w:rsidRPr="00B42261" w:rsidRDefault="00B42261" w:rsidP="00963E79">
            <w:pPr>
              <w:tabs>
                <w:tab w:val="left" w:pos="360"/>
              </w:tabs>
              <w:overflowPunct w:val="0"/>
              <w:autoSpaceDE w:val="0"/>
              <w:autoSpaceDN w:val="0"/>
              <w:adjustRightInd w:val="0"/>
              <w:jc w:val="both"/>
              <w:textAlignment w:val="baseline"/>
              <w:rPr>
                <w:rFonts w:ascii="Arial" w:hAnsi="Arial" w:cs="Arial"/>
              </w:rPr>
            </w:pPr>
            <w:r w:rsidRPr="00B42261">
              <w:rPr>
                <w:rFonts w:ascii="Arial" w:hAnsi="Arial" w:cs="Arial"/>
              </w:rPr>
              <w:t xml:space="preserve">V kolikor je javno naročilo v izvajanje oddano ponudnikom, ki so oddali skupno ponudbo, je sprememba članov konzorcija tekom izvajanja pogodbe mogoča, </w:t>
            </w:r>
            <w:r w:rsidRPr="00B42261">
              <w:rPr>
                <w:rFonts w:ascii="Arial" w:eastAsia="Calibri" w:hAnsi="Arial" w:cs="Arial"/>
                <w:color w:val="000000"/>
              </w:rPr>
              <w:t xml:space="preserve">če tak konzorcij kljub spremembi članstva še vedno izpolnjuje pogoje za sodelovanje, standarde za zagotavljanje kakovosti in standarde za </w:t>
            </w:r>
            <w:proofErr w:type="spellStart"/>
            <w:r w:rsidRPr="00B42261">
              <w:rPr>
                <w:rFonts w:ascii="Arial" w:eastAsia="Calibri" w:hAnsi="Arial" w:cs="Arial"/>
                <w:color w:val="000000"/>
              </w:rPr>
              <w:t>okoljsko</w:t>
            </w:r>
            <w:proofErr w:type="spellEnd"/>
            <w:r w:rsidRPr="00B42261">
              <w:rPr>
                <w:rFonts w:ascii="Arial" w:eastAsia="Calibri" w:hAnsi="Arial" w:cs="Arial"/>
                <w:color w:val="000000"/>
              </w:rPr>
              <w:t xml:space="preserve"> ravnanje ter zanj ne obstajajo prvotno določeni razlogi za izključitev, pod pogojem da to ne vključuje drugih bistvenih sprememb javnega naročila in ni namenjeno </w:t>
            </w:r>
            <w:proofErr w:type="spellStart"/>
            <w:r w:rsidRPr="00B42261">
              <w:rPr>
                <w:rFonts w:ascii="Arial" w:eastAsia="Calibri" w:hAnsi="Arial" w:cs="Arial"/>
                <w:color w:val="000000"/>
              </w:rPr>
              <w:t>obidu</w:t>
            </w:r>
            <w:proofErr w:type="spellEnd"/>
            <w:r w:rsidRPr="00B42261">
              <w:rPr>
                <w:rFonts w:ascii="Arial" w:eastAsia="Calibri" w:hAnsi="Arial" w:cs="Arial"/>
                <w:color w:val="000000"/>
              </w:rPr>
              <w:t xml:space="preserve"> določb ZJN-3</w:t>
            </w:r>
            <w:r w:rsidRPr="00B42261">
              <w:rPr>
                <w:rFonts w:ascii="Arial" w:hAnsi="Arial" w:cs="Arial"/>
              </w:rPr>
              <w:t>.</w:t>
            </w:r>
          </w:p>
          <w:p w14:paraId="6CD0376D" w14:textId="77777777" w:rsidR="00B42261" w:rsidRPr="00B42261" w:rsidRDefault="00B42261" w:rsidP="00963E79">
            <w:pPr>
              <w:rPr>
                <w:rFonts w:ascii="Arial" w:hAnsi="Arial" w:cs="Arial"/>
              </w:rPr>
            </w:pPr>
          </w:p>
        </w:tc>
        <w:tc>
          <w:tcPr>
            <w:tcW w:w="4641" w:type="dxa"/>
          </w:tcPr>
          <w:p w14:paraId="0AEB3920" w14:textId="77777777" w:rsidR="00B42261" w:rsidRPr="00B42261" w:rsidRDefault="00B42261" w:rsidP="00963E79">
            <w:pPr>
              <w:rPr>
                <w:rFonts w:ascii="Arial" w:hAnsi="Arial" w:cs="Arial"/>
                <w:iCs/>
                <w:color w:val="002060"/>
                <w:lang w:val="en-GB"/>
              </w:rPr>
            </w:pPr>
            <w:r w:rsidRPr="00B42261">
              <w:rPr>
                <w:rFonts w:ascii="Arial" w:hAnsi="Arial" w:cs="Arial"/>
                <w:iCs/>
                <w:color w:val="002060"/>
                <w:lang w:val="en-GB"/>
              </w:rPr>
              <w:lastRenderedPageBreak/>
              <w:t>Consortium of Contractors / Performance with Subcontractors</w:t>
            </w:r>
          </w:p>
          <w:p w14:paraId="7CFB4315" w14:textId="77777777" w:rsidR="00B42261" w:rsidRPr="00B42261" w:rsidRDefault="00B42261" w:rsidP="00963E79">
            <w:pPr>
              <w:rPr>
                <w:rFonts w:ascii="Arial" w:hAnsi="Arial" w:cs="Arial"/>
                <w:iCs/>
                <w:color w:val="002060"/>
                <w:lang w:val="en-GB"/>
              </w:rPr>
            </w:pPr>
          </w:p>
          <w:p w14:paraId="4E498140" w14:textId="77777777" w:rsidR="00B42261" w:rsidRPr="00B42261" w:rsidRDefault="00B42261" w:rsidP="00963E79">
            <w:pPr>
              <w:rPr>
                <w:rFonts w:ascii="Arial" w:hAnsi="Arial" w:cs="Arial"/>
                <w:color w:val="002060"/>
                <w:lang w:val="en-GB"/>
              </w:rPr>
            </w:pPr>
            <w:r w:rsidRPr="00B42261">
              <w:rPr>
                <w:rFonts w:ascii="Arial" w:hAnsi="Arial" w:cs="Arial"/>
                <w:color w:val="002060"/>
                <w:lang w:val="en-GB"/>
              </w:rPr>
              <w:t>Article 14</w:t>
            </w:r>
          </w:p>
          <w:p w14:paraId="74F06191" w14:textId="77777777" w:rsidR="00B42261" w:rsidRPr="00B42261" w:rsidRDefault="00B42261" w:rsidP="00963E79">
            <w:pPr>
              <w:jc w:val="both"/>
              <w:rPr>
                <w:rFonts w:ascii="Arial" w:hAnsi="Arial" w:cs="Arial"/>
                <w:bCs/>
                <w:color w:val="002060"/>
                <w:lang w:val="en-GB"/>
              </w:rPr>
            </w:pPr>
          </w:p>
          <w:p w14:paraId="44DBF867"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(NOTE: The provisions in this article only apply if the Contractor will perform with a group of providers - the so-called Consortium ("JOINT VENTURE"). Otherwise, this article will be deleted and the other articles of this contract will be renumbered accordingly)</w:t>
            </w:r>
          </w:p>
          <w:p w14:paraId="45D563A8" w14:textId="77777777" w:rsidR="00B42261" w:rsidRPr="00B42261" w:rsidRDefault="00B42261" w:rsidP="00963E79">
            <w:pPr>
              <w:jc w:val="both"/>
              <w:rPr>
                <w:rFonts w:ascii="Arial" w:hAnsi="Arial" w:cs="Arial"/>
                <w:bCs/>
                <w:color w:val="002060"/>
                <w:lang w:val="en-GB"/>
              </w:rPr>
            </w:pPr>
          </w:p>
          <w:p w14:paraId="265CEE83"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lastRenderedPageBreak/>
              <w:t>The performer performs in a joint performance with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1611"/>
              <w:gridCol w:w="1560"/>
            </w:tblGrid>
            <w:tr w:rsidR="0098461A" w:rsidRPr="00B42261" w14:paraId="5E912CA2" w14:textId="77777777" w:rsidTr="004D79C4">
              <w:tc>
                <w:tcPr>
                  <w:tcW w:w="2783" w:type="dxa"/>
                  <w:shd w:val="clear" w:color="auto" w:fill="DEEAF6" w:themeFill="accent1" w:themeFillTint="33"/>
                </w:tcPr>
                <w:p w14:paraId="5636E032"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A consortium of companies with a contractor</w:t>
                  </w:r>
                </w:p>
                <w:p w14:paraId="1243B861"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Cs/>
                      <w:color w:val="002060"/>
                      <w:sz w:val="20"/>
                      <w:szCs w:val="20"/>
                      <w:lang w:val="en-GB"/>
                    </w:rPr>
                  </w:pPr>
                  <w:r w:rsidRPr="00B42261">
                    <w:rPr>
                      <w:rFonts w:ascii="Arial" w:eastAsia="Calibri" w:hAnsi="Arial" w:cs="Arial"/>
                      <w:bCs/>
                      <w:color w:val="002060"/>
                      <w:sz w:val="20"/>
                      <w:szCs w:val="20"/>
                      <w:lang w:val="en-GB"/>
                    </w:rPr>
                    <w:t xml:space="preserve">(name, full address, registration </w:t>
                  </w:r>
                  <w:proofErr w:type="spellStart"/>
                  <w:r w:rsidRPr="00B42261">
                    <w:rPr>
                      <w:rFonts w:ascii="Arial" w:eastAsia="Calibri" w:hAnsi="Arial" w:cs="Arial"/>
                      <w:bCs/>
                      <w:color w:val="002060"/>
                      <w:sz w:val="20"/>
                      <w:szCs w:val="20"/>
                      <w:lang w:val="en-GB"/>
                    </w:rPr>
                    <w:t>naumber</w:t>
                  </w:r>
                  <w:proofErr w:type="spellEnd"/>
                  <w:r w:rsidRPr="00B42261">
                    <w:rPr>
                      <w:rFonts w:ascii="Arial" w:eastAsia="Calibri" w:hAnsi="Arial" w:cs="Arial"/>
                      <w:bCs/>
                      <w:color w:val="002060"/>
                      <w:sz w:val="20"/>
                      <w:szCs w:val="20"/>
                      <w:lang w:val="en-GB"/>
                    </w:rPr>
                    <w:t>, tax number and transaction account)</w:t>
                  </w:r>
                </w:p>
              </w:tc>
              <w:tc>
                <w:tcPr>
                  <w:tcW w:w="2754" w:type="dxa"/>
                  <w:shd w:val="clear" w:color="auto" w:fill="DEEAF6" w:themeFill="accent1" w:themeFillTint="33"/>
                  <w:vAlign w:val="center"/>
                </w:tcPr>
                <w:p w14:paraId="4B052F63"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 xml:space="preserve">Type of work that will be performed by the company in joint performance </w:t>
                  </w:r>
                </w:p>
              </w:tc>
              <w:tc>
                <w:tcPr>
                  <w:tcW w:w="2389" w:type="dxa"/>
                  <w:shd w:val="clear" w:color="auto" w:fill="DEEAF6" w:themeFill="accent1" w:themeFillTint="33"/>
                  <w:vAlign w:val="center"/>
                </w:tcPr>
                <w:p w14:paraId="20F7D41D"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Quantity, value, place and term of performance of works</w:t>
                  </w:r>
                </w:p>
              </w:tc>
            </w:tr>
            <w:tr w:rsidR="0098461A" w:rsidRPr="00B42261" w14:paraId="60150C1B" w14:textId="77777777" w:rsidTr="004D79C4">
              <w:tc>
                <w:tcPr>
                  <w:tcW w:w="2783" w:type="dxa"/>
                </w:tcPr>
                <w:p w14:paraId="026A235D"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c>
                <w:tcPr>
                  <w:tcW w:w="2754" w:type="dxa"/>
                  <w:vAlign w:val="center"/>
                </w:tcPr>
                <w:p w14:paraId="3CDB5877"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c>
                <w:tcPr>
                  <w:tcW w:w="2389" w:type="dxa"/>
                  <w:vAlign w:val="center"/>
                </w:tcPr>
                <w:p w14:paraId="45DD911E"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r>
          </w:tbl>
          <w:p w14:paraId="227E4A57" w14:textId="77777777" w:rsidR="00B42261" w:rsidRPr="00B42261" w:rsidRDefault="00B42261" w:rsidP="00963E79">
            <w:pPr>
              <w:jc w:val="both"/>
              <w:rPr>
                <w:rFonts w:ascii="Arial" w:hAnsi="Arial" w:cs="Arial"/>
                <w:iCs/>
                <w:color w:val="002060"/>
                <w:lang w:val="en-GB"/>
              </w:rPr>
            </w:pPr>
          </w:p>
          <w:p w14:paraId="61F6BFF9" w14:textId="77777777" w:rsidR="00B42261" w:rsidRPr="00B42261" w:rsidRDefault="00B42261" w:rsidP="00963E79">
            <w:pPr>
              <w:jc w:val="both"/>
              <w:rPr>
                <w:rFonts w:ascii="Arial" w:hAnsi="Arial" w:cs="Arial"/>
                <w:bCs/>
                <w:color w:val="002060"/>
                <w:lang w:val="en-GB"/>
              </w:rPr>
            </w:pPr>
            <w:r w:rsidRPr="00B42261">
              <w:rPr>
                <w:rFonts w:ascii="Arial" w:hAnsi="Arial" w:cs="Arial"/>
                <w:bCs/>
                <w:color w:val="002060"/>
                <w:lang w:val="en-GB"/>
              </w:rPr>
              <w:t>Insofar as the public contract is awarded to bidders who have submitted a joint offer, a change in the members of the consortium during the execution of the contract is possible if, despite the change in membership, such consortium still meets the conditions for cooperation, standards for quality assurance and standards for environmental conduct and does not there are initially determined reasons for exclusion, provided that this does not include other essential changes to the public procurement and is not intended to circumvent the provisions of PPA-3.</w:t>
            </w:r>
          </w:p>
          <w:p w14:paraId="522FA187" w14:textId="77777777" w:rsidR="00B42261" w:rsidRPr="00B42261" w:rsidRDefault="00B42261" w:rsidP="00963E79">
            <w:pPr>
              <w:jc w:val="both"/>
              <w:rPr>
                <w:rFonts w:ascii="Arial" w:hAnsi="Arial" w:cs="Arial"/>
                <w:iCs/>
                <w:color w:val="002060"/>
                <w:lang w:val="en-GB"/>
              </w:rPr>
            </w:pPr>
          </w:p>
        </w:tc>
      </w:tr>
      <w:tr w:rsidR="00B42261" w:rsidRPr="00B42261" w14:paraId="5631ED5D" w14:textId="77777777" w:rsidTr="004D79C4">
        <w:tc>
          <w:tcPr>
            <w:tcW w:w="4999" w:type="dxa"/>
          </w:tcPr>
          <w:p w14:paraId="2E734807" w14:textId="77777777" w:rsidR="00B42261" w:rsidRPr="00B42261" w:rsidRDefault="00B42261" w:rsidP="00963E79">
            <w:pPr>
              <w:jc w:val="both"/>
              <w:rPr>
                <w:rFonts w:ascii="Arial" w:eastAsia="Calibri" w:hAnsi="Arial" w:cs="Arial"/>
              </w:rPr>
            </w:pPr>
            <w:r w:rsidRPr="00B42261">
              <w:rPr>
                <w:rFonts w:ascii="Arial" w:eastAsia="Calibri" w:hAnsi="Arial" w:cs="Arial"/>
              </w:rPr>
              <w:lastRenderedPageBreak/>
              <w:t>Posebna določila v primeru nastopa s podizvajalci</w:t>
            </w:r>
          </w:p>
          <w:p w14:paraId="179EF4D6" w14:textId="2A3E7F6F" w:rsidR="00B42261" w:rsidRPr="00DD7DFB" w:rsidRDefault="00B42261" w:rsidP="00963E79">
            <w:pPr>
              <w:jc w:val="both"/>
              <w:rPr>
                <w:rFonts w:ascii="Arial" w:hAnsi="Arial" w:cs="Arial"/>
              </w:rPr>
            </w:pPr>
          </w:p>
          <w:p w14:paraId="3AABA04A" w14:textId="77777777" w:rsidR="00180326" w:rsidRPr="00B42261" w:rsidRDefault="00180326" w:rsidP="00963E79">
            <w:pPr>
              <w:jc w:val="both"/>
              <w:rPr>
                <w:rFonts w:ascii="Arial" w:hAnsi="Arial" w:cs="Arial"/>
              </w:rPr>
            </w:pPr>
          </w:p>
          <w:p w14:paraId="48236360" w14:textId="41606639" w:rsidR="00B42261" w:rsidRPr="00B42261" w:rsidRDefault="00180326" w:rsidP="00963E79">
            <w:pPr>
              <w:jc w:val="both"/>
              <w:outlineLvl w:val="1"/>
              <w:rPr>
                <w:rFonts w:ascii="Arial" w:hAnsi="Arial" w:cs="Arial"/>
              </w:rPr>
            </w:pPr>
            <w:bookmarkStart w:id="131" w:name="_Toc120788429"/>
            <w:r w:rsidRPr="00DD7DFB">
              <w:rPr>
                <w:rFonts w:ascii="Arial" w:hAnsi="Arial" w:cs="Arial"/>
              </w:rPr>
              <w:t xml:space="preserve">15. </w:t>
            </w:r>
            <w:r w:rsidR="00B42261" w:rsidRPr="00B42261">
              <w:rPr>
                <w:rFonts w:ascii="Arial" w:hAnsi="Arial" w:cs="Arial"/>
              </w:rPr>
              <w:t>člen</w:t>
            </w:r>
            <w:bookmarkEnd w:id="131"/>
            <w:r w:rsidR="00B42261" w:rsidRPr="00B42261">
              <w:rPr>
                <w:rFonts w:ascii="Arial" w:hAnsi="Arial" w:cs="Arial"/>
              </w:rPr>
              <w:t xml:space="preserve"> </w:t>
            </w:r>
          </w:p>
          <w:p w14:paraId="10A8251B" w14:textId="77777777" w:rsidR="00B42261" w:rsidRPr="00B42261" w:rsidRDefault="00B42261" w:rsidP="00180326">
            <w:pPr>
              <w:jc w:val="both"/>
              <w:rPr>
                <w:rFonts w:ascii="Arial" w:hAnsi="Arial" w:cs="Arial"/>
              </w:rPr>
            </w:pPr>
          </w:p>
          <w:p w14:paraId="1DA43E60" w14:textId="77777777" w:rsidR="00B42261" w:rsidRPr="00B42261" w:rsidRDefault="00B42261" w:rsidP="00180326">
            <w:pPr>
              <w:jc w:val="both"/>
              <w:rPr>
                <w:rFonts w:ascii="Arial" w:hAnsi="Arial" w:cs="Arial"/>
                <w:lang w:eastAsia="x-none"/>
              </w:rPr>
            </w:pPr>
            <w:r w:rsidRPr="00B42261">
              <w:rPr>
                <w:rFonts w:ascii="Arial" w:hAnsi="Arial" w:cs="Arial"/>
                <w:lang w:eastAsia="x-none"/>
              </w:rPr>
              <w:t xml:space="preserve">(OPOMBA: Določbe v tem členu veljajo samo v primeru, če bo Izvajalec nastopal skupaj s podizvajalci. V nasprotnem primeru se ta člen črta in se ostali členi te pogodbe ustrezno preštevilčijo) </w:t>
            </w:r>
          </w:p>
          <w:p w14:paraId="40F999E1" w14:textId="77777777" w:rsidR="00B42261" w:rsidRPr="00B42261" w:rsidRDefault="00B42261" w:rsidP="00180326">
            <w:pPr>
              <w:jc w:val="both"/>
              <w:rPr>
                <w:rFonts w:ascii="Arial" w:hAnsi="Arial" w:cs="Arial"/>
              </w:rPr>
            </w:pPr>
          </w:p>
          <w:p w14:paraId="42911EA3" w14:textId="77777777" w:rsidR="00B42261" w:rsidRPr="00B42261" w:rsidRDefault="00B42261" w:rsidP="00180326">
            <w:pPr>
              <w:jc w:val="both"/>
              <w:rPr>
                <w:rFonts w:ascii="Arial" w:hAnsi="Arial" w:cs="Arial"/>
              </w:rPr>
            </w:pPr>
            <w:r w:rsidRPr="00B42261">
              <w:rPr>
                <w:rFonts w:ascii="Arial" w:hAnsi="Arial" w:cs="Arial"/>
              </w:rPr>
              <w:t xml:space="preserve">Pri izvajanju javnega naročila bodo podizvajalci (v nadaljevanju: »prijavljeni podizvajalci«) izvedli naslednja dela: </w:t>
            </w:r>
          </w:p>
          <w:p w14:paraId="54511B25" w14:textId="77777777" w:rsidR="00B42261" w:rsidRPr="00B42261" w:rsidRDefault="00B42261" w:rsidP="00180326">
            <w:pPr>
              <w:jc w:val="both"/>
              <w:rPr>
                <w:rFonts w:ascii="Arial" w:eastAsia="Calibri"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1534"/>
              <w:gridCol w:w="1311"/>
            </w:tblGrid>
            <w:tr w:rsidR="00B42261" w:rsidRPr="00B42261" w14:paraId="6851A7EF" w14:textId="77777777" w:rsidTr="004D79C4">
              <w:tc>
                <w:tcPr>
                  <w:tcW w:w="2846" w:type="dxa"/>
                  <w:shd w:val="clear" w:color="auto" w:fill="DEEAF6" w:themeFill="accent1" w:themeFillTint="33"/>
                </w:tcPr>
                <w:p w14:paraId="468B42AB"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678966FF"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1D412C6A"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r w:rsidRPr="00B42261">
                    <w:rPr>
                      <w:rFonts w:ascii="Arial" w:eastAsia="Calibri" w:hAnsi="Arial" w:cs="Arial"/>
                      <w:b/>
                      <w:sz w:val="20"/>
                      <w:szCs w:val="20"/>
                    </w:rPr>
                    <w:t>Količina, vrednost, kraj in rok izvedbe del</w:t>
                  </w:r>
                </w:p>
              </w:tc>
            </w:tr>
            <w:tr w:rsidR="00B42261" w:rsidRPr="00B42261" w14:paraId="103F608D" w14:textId="77777777" w:rsidTr="004D79C4">
              <w:tc>
                <w:tcPr>
                  <w:tcW w:w="2846" w:type="dxa"/>
                </w:tcPr>
                <w:p w14:paraId="1FA47C54"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c>
                <w:tcPr>
                  <w:tcW w:w="2829" w:type="dxa"/>
                </w:tcPr>
                <w:p w14:paraId="044269B4"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c>
                <w:tcPr>
                  <w:tcW w:w="3279" w:type="dxa"/>
                </w:tcPr>
                <w:p w14:paraId="02DDC0F0"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sz w:val="20"/>
                      <w:szCs w:val="20"/>
                    </w:rPr>
                  </w:pPr>
                </w:p>
              </w:tc>
            </w:tr>
          </w:tbl>
          <w:p w14:paraId="6A67BEE4" w14:textId="77777777" w:rsidR="00B42261" w:rsidRPr="00B42261" w:rsidRDefault="00B42261" w:rsidP="00180326">
            <w:pPr>
              <w:jc w:val="both"/>
              <w:rPr>
                <w:rFonts w:ascii="Arial" w:eastAsia="Calibri" w:hAnsi="Arial" w:cs="Arial"/>
              </w:rPr>
            </w:pPr>
          </w:p>
          <w:p w14:paraId="5B114DD8" w14:textId="12F885B5" w:rsidR="00B42261" w:rsidRPr="00DD7DFB" w:rsidRDefault="00B42261" w:rsidP="00180326">
            <w:pPr>
              <w:jc w:val="both"/>
              <w:rPr>
                <w:rFonts w:ascii="Arial" w:hAnsi="Arial" w:cs="Arial"/>
              </w:rPr>
            </w:pPr>
            <w:r w:rsidRPr="00B42261">
              <w:rPr>
                <w:rFonts w:ascii="Arial" w:hAnsi="Arial" w:cs="Arial"/>
              </w:rPr>
              <w:t>Za delo podizvajalcev, prijavljenih ali neprijavljenih, odgovarja izvajalec enako kot za svoje delo.</w:t>
            </w:r>
          </w:p>
          <w:p w14:paraId="632E2354" w14:textId="7C0E3EA7" w:rsidR="00180326" w:rsidRPr="00DD7DFB" w:rsidRDefault="00180326" w:rsidP="00180326">
            <w:pPr>
              <w:jc w:val="both"/>
              <w:rPr>
                <w:rFonts w:ascii="Arial" w:hAnsi="Arial" w:cs="Arial"/>
              </w:rPr>
            </w:pPr>
          </w:p>
          <w:p w14:paraId="49869783" w14:textId="77777777" w:rsidR="00180326" w:rsidRPr="00B42261" w:rsidRDefault="00180326" w:rsidP="00180326">
            <w:pPr>
              <w:jc w:val="both"/>
              <w:rPr>
                <w:rFonts w:ascii="Arial" w:hAnsi="Arial" w:cs="Arial"/>
              </w:rPr>
            </w:pPr>
          </w:p>
          <w:p w14:paraId="41E4331B" w14:textId="77777777" w:rsidR="00B42261" w:rsidRPr="00B42261" w:rsidRDefault="00B42261" w:rsidP="00180326">
            <w:pPr>
              <w:jc w:val="both"/>
              <w:rPr>
                <w:rFonts w:ascii="Arial" w:eastAsia="Calibri" w:hAnsi="Arial" w:cs="Arial"/>
              </w:rPr>
            </w:pPr>
            <w:r w:rsidRPr="00B42261">
              <w:rPr>
                <w:rFonts w:ascii="Arial" w:eastAsia="Calibri" w:hAnsi="Arial" w:cs="Arial"/>
              </w:rPr>
              <w:t>Izvajalec mora med izvajanjem te pogodbe:</w:t>
            </w:r>
          </w:p>
          <w:p w14:paraId="6A897244" w14:textId="77777777" w:rsidR="00B42261" w:rsidRPr="00B42261" w:rsidRDefault="00B42261" w:rsidP="0098461A">
            <w:pPr>
              <w:numPr>
                <w:ilvl w:val="0"/>
                <w:numId w:val="31"/>
              </w:numPr>
              <w:contextualSpacing/>
              <w:jc w:val="both"/>
              <w:rPr>
                <w:rFonts w:ascii="Arial" w:eastAsia="Calibri" w:hAnsi="Arial" w:cs="Arial"/>
              </w:rPr>
            </w:pPr>
            <w:r w:rsidRPr="00B42261">
              <w:rPr>
                <w:rFonts w:ascii="Arial" w:eastAsia="Calibri" w:hAnsi="Arial" w:cs="Arial"/>
              </w:rPr>
              <w:lastRenderedPageBreak/>
              <w:t xml:space="preserve">v zvezi s prijavljenimi podizvajalci naročnika obvestiti o morebitnih spremembah informacij iz drugega odstavka 94. člena ZJN-3 in </w:t>
            </w:r>
          </w:p>
          <w:p w14:paraId="35F18447" w14:textId="77777777" w:rsidR="00B42261" w:rsidRPr="00B42261" w:rsidRDefault="00B42261" w:rsidP="0098461A">
            <w:pPr>
              <w:numPr>
                <w:ilvl w:val="0"/>
                <w:numId w:val="31"/>
              </w:numPr>
              <w:contextualSpacing/>
              <w:jc w:val="both"/>
              <w:rPr>
                <w:rFonts w:ascii="Arial" w:eastAsia="Calibri" w:hAnsi="Arial" w:cs="Arial"/>
              </w:rPr>
            </w:pPr>
            <w:r w:rsidRPr="00B42261">
              <w:rPr>
                <w:rFonts w:ascii="Arial" w:eastAsia="Calibri" w:hAnsi="Arial" w:cs="Arial"/>
              </w:rPr>
              <w:t xml:space="preserve">če namerava v izvajanje javnega naročila naknadno vključiti nove podizvajalce naročniku poslati informacije iz drugega odstavka 94. člena ZJN-3 glede novih podizvajalcev, </w:t>
            </w:r>
          </w:p>
          <w:p w14:paraId="0D6C6F03" w14:textId="77777777" w:rsidR="00B42261" w:rsidRPr="00B42261" w:rsidRDefault="00B42261" w:rsidP="00180326">
            <w:pPr>
              <w:jc w:val="both"/>
              <w:rPr>
                <w:rFonts w:ascii="Arial" w:eastAsia="Calibri" w:hAnsi="Arial" w:cs="Arial"/>
              </w:rPr>
            </w:pPr>
            <w:r w:rsidRPr="00B42261">
              <w:rPr>
                <w:rFonts w:ascii="Arial" w:eastAsia="Calibri" w:hAnsi="Arial" w:cs="Arial"/>
              </w:rPr>
              <w:t xml:space="preserve">in sicer vse najkasneje v petih dneh po spremembi oziroma pred vključitvijo novega podizvajalca. </w:t>
            </w:r>
          </w:p>
          <w:p w14:paraId="6127C485" w14:textId="550D53B2" w:rsidR="00180326" w:rsidRPr="00DD7DFB" w:rsidRDefault="00180326" w:rsidP="00180326">
            <w:pPr>
              <w:jc w:val="both"/>
              <w:rPr>
                <w:rFonts w:ascii="Arial" w:hAnsi="Arial" w:cs="Arial"/>
              </w:rPr>
            </w:pPr>
          </w:p>
          <w:p w14:paraId="7B50C4CD" w14:textId="649AF750" w:rsidR="00180326" w:rsidRPr="00DD7DFB" w:rsidRDefault="00180326" w:rsidP="00180326">
            <w:pPr>
              <w:jc w:val="both"/>
              <w:rPr>
                <w:rFonts w:ascii="Arial" w:hAnsi="Arial" w:cs="Arial"/>
              </w:rPr>
            </w:pPr>
          </w:p>
          <w:p w14:paraId="280EA83B" w14:textId="5558B60D" w:rsidR="00180326" w:rsidRPr="00DD7DFB" w:rsidRDefault="00180326" w:rsidP="00180326">
            <w:pPr>
              <w:jc w:val="both"/>
              <w:rPr>
                <w:rFonts w:ascii="Arial" w:hAnsi="Arial" w:cs="Arial"/>
              </w:rPr>
            </w:pPr>
          </w:p>
          <w:p w14:paraId="13EB8A0E" w14:textId="68F6DA76" w:rsidR="00B42261" w:rsidRPr="00B42261" w:rsidRDefault="00B42261" w:rsidP="00180326">
            <w:pPr>
              <w:jc w:val="both"/>
              <w:rPr>
                <w:rFonts w:ascii="Arial" w:eastAsia="Calibri" w:hAnsi="Arial" w:cs="Arial"/>
              </w:rPr>
            </w:pPr>
            <w:r w:rsidRPr="00B42261">
              <w:rPr>
                <w:rFonts w:ascii="Arial" w:hAnsi="Arial" w:cs="Arial"/>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B42261">
              <w:rPr>
                <w:rFonts w:ascii="Arial" w:eastAsia="Calibri" w:hAnsi="Arial" w:cs="Arial"/>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B42261">
              <w:rPr>
                <w:rFonts w:ascii="Arial" w:eastAsia="Calibri" w:hAnsi="Arial" w:cs="Arial"/>
              </w:rPr>
              <w:t>obidu</w:t>
            </w:r>
            <w:proofErr w:type="spellEnd"/>
            <w:r w:rsidRPr="00B42261">
              <w:rPr>
                <w:rFonts w:ascii="Arial" w:eastAsia="Calibri" w:hAnsi="Arial" w:cs="Arial"/>
              </w:rPr>
              <w:t xml:space="preserve"> določb ZJN-3.</w:t>
            </w:r>
          </w:p>
          <w:p w14:paraId="4E1BE4E5" w14:textId="77777777" w:rsidR="00B42261" w:rsidRPr="00B42261" w:rsidRDefault="00B42261" w:rsidP="00180326">
            <w:pPr>
              <w:jc w:val="both"/>
              <w:rPr>
                <w:rFonts w:ascii="Arial" w:eastAsia="Calibri" w:hAnsi="Arial" w:cs="Arial"/>
              </w:rPr>
            </w:pPr>
          </w:p>
          <w:p w14:paraId="1F290CAB" w14:textId="77777777" w:rsidR="00B42261" w:rsidRPr="00B42261" w:rsidRDefault="00B42261" w:rsidP="00180326">
            <w:pPr>
              <w:jc w:val="both"/>
              <w:rPr>
                <w:rFonts w:ascii="Arial" w:eastAsia="Calibri" w:hAnsi="Arial" w:cs="Arial"/>
              </w:rPr>
            </w:pPr>
          </w:p>
          <w:p w14:paraId="6654FA41" w14:textId="53DF2712" w:rsidR="00B42261" w:rsidRPr="00DD7DFB" w:rsidRDefault="00B42261" w:rsidP="00180326">
            <w:pPr>
              <w:jc w:val="both"/>
              <w:rPr>
                <w:rFonts w:ascii="Arial" w:eastAsia="Calibri" w:hAnsi="Arial" w:cs="Arial"/>
              </w:rPr>
            </w:pPr>
          </w:p>
          <w:p w14:paraId="32EAC205" w14:textId="77777777" w:rsidR="00180326" w:rsidRPr="00B42261" w:rsidRDefault="00180326" w:rsidP="00180326">
            <w:pPr>
              <w:jc w:val="both"/>
              <w:rPr>
                <w:rFonts w:ascii="Arial" w:eastAsia="Calibri" w:hAnsi="Arial" w:cs="Arial"/>
              </w:rPr>
            </w:pPr>
          </w:p>
          <w:p w14:paraId="29BD8063" w14:textId="77777777" w:rsidR="00B42261" w:rsidRPr="00B42261" w:rsidRDefault="00B42261" w:rsidP="00180326">
            <w:pPr>
              <w:jc w:val="both"/>
              <w:rPr>
                <w:rFonts w:ascii="Arial" w:eastAsia="Calibri" w:hAnsi="Arial" w:cs="Arial"/>
              </w:rPr>
            </w:pPr>
            <w:r w:rsidRPr="00B42261">
              <w:rPr>
                <w:rFonts w:ascii="Arial" w:eastAsia="Calibri" w:hAnsi="Arial" w:cs="Arial"/>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5F30C23" w14:textId="77777777" w:rsidR="00B42261" w:rsidRPr="00B42261" w:rsidRDefault="00B42261" w:rsidP="00180326">
            <w:pPr>
              <w:jc w:val="both"/>
              <w:rPr>
                <w:rFonts w:ascii="Arial" w:eastAsia="Calibri" w:hAnsi="Arial" w:cs="Arial"/>
              </w:rPr>
            </w:pPr>
          </w:p>
          <w:p w14:paraId="38258111" w14:textId="77777777" w:rsidR="00B42261" w:rsidRPr="00B42261" w:rsidRDefault="00B42261" w:rsidP="00180326">
            <w:pPr>
              <w:jc w:val="both"/>
              <w:rPr>
                <w:rFonts w:ascii="Arial" w:eastAsia="Calibri" w:hAnsi="Arial" w:cs="Arial"/>
              </w:rPr>
            </w:pPr>
          </w:p>
          <w:p w14:paraId="11D547AA" w14:textId="77777777" w:rsidR="00B42261" w:rsidRPr="00B42261" w:rsidRDefault="00B42261" w:rsidP="00180326">
            <w:pPr>
              <w:jc w:val="both"/>
              <w:rPr>
                <w:rFonts w:ascii="Arial" w:eastAsia="Calibri" w:hAnsi="Arial" w:cs="Arial"/>
              </w:rPr>
            </w:pPr>
            <w:r w:rsidRPr="00B42261">
              <w:rPr>
                <w:rFonts w:ascii="Arial" w:eastAsia="Calibri" w:hAnsi="Arial" w:cs="Arial"/>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3E2AFA1B" w14:textId="77777777" w:rsidR="00B42261" w:rsidRPr="00B42261" w:rsidRDefault="00B42261" w:rsidP="00180326">
            <w:pPr>
              <w:jc w:val="both"/>
              <w:rPr>
                <w:rFonts w:ascii="Arial" w:eastAsia="Calibri" w:hAnsi="Arial" w:cs="Arial"/>
              </w:rPr>
            </w:pPr>
          </w:p>
          <w:p w14:paraId="11C9C43D" w14:textId="77777777" w:rsidR="00B42261" w:rsidRPr="00B42261" w:rsidRDefault="00B42261" w:rsidP="00180326">
            <w:pPr>
              <w:jc w:val="both"/>
              <w:rPr>
                <w:rFonts w:ascii="Arial" w:eastAsia="Calibri" w:hAnsi="Arial" w:cs="Arial"/>
              </w:rPr>
            </w:pPr>
          </w:p>
          <w:p w14:paraId="047A1741" w14:textId="77777777" w:rsidR="00B42261" w:rsidRPr="00B42261" w:rsidRDefault="00B42261" w:rsidP="00180326">
            <w:pPr>
              <w:jc w:val="both"/>
              <w:rPr>
                <w:rFonts w:ascii="Arial" w:eastAsia="Calibri" w:hAnsi="Arial" w:cs="Arial"/>
              </w:rPr>
            </w:pPr>
            <w:r w:rsidRPr="00B42261">
              <w:rPr>
                <w:rFonts w:ascii="Arial" w:eastAsia="Calibri" w:hAnsi="Arial" w:cs="Arial"/>
              </w:rPr>
              <w:t xml:space="preserve">Za primere obveznih neposrednih plačil izvajalec s podpisom te pogodbe pooblašča naročnika, da takšnemu podizvajalcu neposredno plača račun  </w:t>
            </w:r>
            <w:r w:rsidRPr="00B42261">
              <w:rPr>
                <w:rFonts w:ascii="Arial" w:eastAsia="Calibri" w:hAnsi="Arial" w:cs="Arial"/>
              </w:rPr>
              <w:lastRenderedPageBreak/>
              <w:t>oziroma situacijo, ki je predhodno potrjen s strani izvajalca. Izvajalec mora podizvajalčev račun  oziroma situacijo, ki ga je predhodno potrdil, priložiti svojemu računu  oziroma situaciji.</w:t>
            </w:r>
          </w:p>
          <w:p w14:paraId="5ADAC9D7" w14:textId="77777777" w:rsidR="00B42261" w:rsidRPr="00B42261" w:rsidRDefault="00B42261" w:rsidP="00180326">
            <w:pPr>
              <w:jc w:val="both"/>
              <w:rPr>
                <w:rFonts w:ascii="Arial" w:eastAsia="Calibri" w:hAnsi="Arial" w:cs="Arial"/>
              </w:rPr>
            </w:pPr>
          </w:p>
          <w:p w14:paraId="167E23E9" w14:textId="77777777" w:rsidR="00B42261" w:rsidRPr="00B42261" w:rsidRDefault="00B42261" w:rsidP="00180326">
            <w:pPr>
              <w:jc w:val="both"/>
              <w:rPr>
                <w:rFonts w:ascii="Arial" w:eastAsia="Calibri" w:hAnsi="Arial" w:cs="Arial"/>
              </w:rPr>
            </w:pPr>
          </w:p>
          <w:p w14:paraId="00345D37" w14:textId="77777777" w:rsidR="00B42261" w:rsidRPr="00B42261" w:rsidRDefault="00B42261" w:rsidP="00180326">
            <w:pPr>
              <w:jc w:val="both"/>
              <w:rPr>
                <w:rFonts w:ascii="Arial" w:eastAsia="Calibri" w:hAnsi="Arial" w:cs="Arial"/>
              </w:rPr>
            </w:pPr>
            <w:r w:rsidRPr="00B42261">
              <w:rPr>
                <w:rFonts w:ascii="Arial" w:eastAsia="Calibri" w:hAnsi="Arial" w:cs="Arial"/>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3E8C9F7" w14:textId="77777777" w:rsidR="00B42261" w:rsidRPr="00B42261" w:rsidRDefault="00B42261" w:rsidP="00180326">
            <w:pPr>
              <w:jc w:val="both"/>
              <w:rPr>
                <w:rFonts w:ascii="Arial" w:eastAsia="Calibri" w:hAnsi="Arial" w:cs="Arial"/>
              </w:rPr>
            </w:pPr>
          </w:p>
          <w:p w14:paraId="4498F168" w14:textId="77777777" w:rsidR="00B42261" w:rsidRPr="00B42261" w:rsidRDefault="00B42261" w:rsidP="00180326">
            <w:pPr>
              <w:jc w:val="both"/>
              <w:rPr>
                <w:rFonts w:ascii="Arial" w:eastAsia="Calibri" w:hAnsi="Arial" w:cs="Arial"/>
              </w:rPr>
            </w:pPr>
          </w:p>
          <w:p w14:paraId="3A720191" w14:textId="77777777" w:rsidR="00B42261" w:rsidRPr="00B42261" w:rsidRDefault="00B42261" w:rsidP="00180326">
            <w:pPr>
              <w:jc w:val="both"/>
              <w:rPr>
                <w:rFonts w:ascii="Arial" w:eastAsia="Calibri" w:hAnsi="Arial" w:cs="Arial"/>
              </w:rPr>
            </w:pPr>
          </w:p>
          <w:p w14:paraId="649D957F" w14:textId="394E155D" w:rsidR="00B42261" w:rsidRPr="00B42261" w:rsidRDefault="00B42261" w:rsidP="00180326">
            <w:pPr>
              <w:jc w:val="both"/>
              <w:rPr>
                <w:rFonts w:ascii="Arial" w:eastAsia="Calibri" w:hAnsi="Arial" w:cs="Arial"/>
              </w:rPr>
            </w:pPr>
            <w:r w:rsidRPr="00B42261">
              <w:rPr>
                <w:rFonts w:ascii="Arial" w:eastAsia="Calibri" w:hAnsi="Arial" w:cs="Arial"/>
              </w:rPr>
              <w:t>Če neposredno plačilo podizvajalcem skladno s tem členom ni obvezno, mora izvajalec najpozneje v roku 60 dni od plačila končnega računa  oziroma situacije naročniku poslati svojo pisno izjavo in pisno izjavo podizvajalca</w:t>
            </w:r>
            <w:r w:rsidRPr="00B42261">
              <w:rPr>
                <w:rFonts w:ascii="Arial" w:hAnsi="Arial" w:cs="Arial"/>
              </w:rPr>
              <w:t>, da je podizvajalec za izvedena dela ali dobavljeno blago, neposredno povezano s predmetom naročila, prejel popolno plačilo.</w:t>
            </w:r>
            <w:r w:rsidRPr="00B42261">
              <w:rPr>
                <w:rFonts w:ascii="Arial" w:eastAsia="Calibri" w:hAnsi="Arial" w:cs="Arial"/>
              </w:rPr>
              <w:t xml:space="preserve"> </w:t>
            </w:r>
          </w:p>
          <w:p w14:paraId="0C7D1017" w14:textId="77777777" w:rsidR="00B42261" w:rsidRPr="00B42261" w:rsidRDefault="00B42261" w:rsidP="00180326">
            <w:pPr>
              <w:jc w:val="both"/>
              <w:rPr>
                <w:rFonts w:ascii="Arial" w:hAnsi="Arial" w:cs="Arial"/>
              </w:rPr>
            </w:pPr>
          </w:p>
        </w:tc>
        <w:tc>
          <w:tcPr>
            <w:tcW w:w="4641" w:type="dxa"/>
          </w:tcPr>
          <w:p w14:paraId="34DF0BDC" w14:textId="77777777" w:rsidR="00B42261" w:rsidRPr="00B42261" w:rsidRDefault="00B42261" w:rsidP="00180326">
            <w:pPr>
              <w:rPr>
                <w:rFonts w:ascii="Arial" w:hAnsi="Arial" w:cs="Arial"/>
                <w:iCs/>
                <w:color w:val="002060"/>
                <w:lang w:val="en-GB"/>
              </w:rPr>
            </w:pPr>
            <w:r w:rsidRPr="00B42261">
              <w:rPr>
                <w:rFonts w:ascii="Arial" w:hAnsi="Arial" w:cs="Arial"/>
                <w:iCs/>
                <w:color w:val="002060"/>
                <w:lang w:val="en-GB"/>
              </w:rPr>
              <w:lastRenderedPageBreak/>
              <w:t>Special Provisions in Case of Performance with Subcontractors</w:t>
            </w:r>
          </w:p>
          <w:p w14:paraId="6BD6D807" w14:textId="77777777" w:rsidR="00B42261" w:rsidRPr="00B42261" w:rsidRDefault="00B42261" w:rsidP="00180326">
            <w:pPr>
              <w:rPr>
                <w:rFonts w:ascii="Arial" w:hAnsi="Arial" w:cs="Arial"/>
                <w:color w:val="002060"/>
                <w:lang w:val="en-GB"/>
              </w:rPr>
            </w:pPr>
          </w:p>
          <w:p w14:paraId="2C2A6DF8"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15</w:t>
            </w:r>
          </w:p>
          <w:p w14:paraId="72C98C72" w14:textId="77777777" w:rsidR="00B42261" w:rsidRPr="00B42261" w:rsidRDefault="00B42261" w:rsidP="00180326">
            <w:pPr>
              <w:rPr>
                <w:rFonts w:ascii="Arial" w:hAnsi="Arial" w:cs="Arial"/>
                <w:color w:val="002060"/>
                <w:lang w:val="en-GB"/>
              </w:rPr>
            </w:pPr>
          </w:p>
          <w:p w14:paraId="391DEAF3" w14:textId="77777777" w:rsidR="00B42261" w:rsidRPr="00B42261" w:rsidRDefault="00B42261" w:rsidP="00180326">
            <w:pPr>
              <w:jc w:val="both"/>
              <w:rPr>
                <w:rFonts w:ascii="Arial" w:hAnsi="Arial" w:cs="Arial"/>
                <w:bCs/>
                <w:color w:val="002060"/>
                <w:lang w:val="en"/>
              </w:rPr>
            </w:pPr>
            <w:r w:rsidRPr="00B42261">
              <w:rPr>
                <w:rFonts w:ascii="Arial" w:hAnsi="Arial" w:cs="Arial"/>
                <w:bCs/>
                <w:color w:val="002060"/>
                <w:lang w:val="en"/>
              </w:rPr>
              <w:t>(NOTE: The provisions in this article apply only if the Contractor will perform together with subcontractors. Otherwise, this article is deleted and the other articles of this contract are renumbered accordingly)</w:t>
            </w:r>
          </w:p>
          <w:p w14:paraId="4E25D766" w14:textId="77777777" w:rsidR="00B42261" w:rsidRPr="00B42261" w:rsidRDefault="00B42261" w:rsidP="00180326">
            <w:pPr>
              <w:jc w:val="both"/>
              <w:rPr>
                <w:rFonts w:ascii="Arial" w:hAnsi="Arial" w:cs="Arial"/>
                <w:bCs/>
                <w:color w:val="002060"/>
                <w:lang w:val="en"/>
              </w:rPr>
            </w:pPr>
          </w:p>
          <w:p w14:paraId="1CC5556C" w14:textId="77777777" w:rsidR="00B42261" w:rsidRPr="00B42261" w:rsidRDefault="00B42261" w:rsidP="00180326">
            <w:pPr>
              <w:jc w:val="both"/>
              <w:rPr>
                <w:rFonts w:ascii="Arial" w:hAnsi="Arial" w:cs="Arial"/>
                <w:bCs/>
                <w:color w:val="002060"/>
                <w:lang w:val="en"/>
              </w:rPr>
            </w:pPr>
            <w:r w:rsidRPr="00B42261">
              <w:rPr>
                <w:rFonts w:ascii="Arial" w:hAnsi="Arial" w:cs="Arial"/>
                <w:bCs/>
                <w:color w:val="002060"/>
                <w:lang w:val="en"/>
              </w:rPr>
              <w:t>When performing this contract, subcontractors (hereinafter: "registered subcontractors") will perform the following works:</w:t>
            </w:r>
          </w:p>
          <w:p w14:paraId="596AE341" w14:textId="77777777" w:rsidR="00B42261" w:rsidRPr="00B42261" w:rsidRDefault="00B42261" w:rsidP="00180326">
            <w:pPr>
              <w:jc w:val="both"/>
              <w:rPr>
                <w:rFonts w:ascii="Arial" w:hAnsi="Arial" w:cs="Arial"/>
                <w:bCs/>
                <w:color w:val="002060"/>
                <w:lang w:val="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3"/>
              <w:gridCol w:w="1561"/>
              <w:gridCol w:w="1428"/>
            </w:tblGrid>
            <w:tr w:rsidR="0098461A" w:rsidRPr="00B42261" w14:paraId="5D843E5F" w14:textId="77777777" w:rsidTr="004D79C4">
              <w:tc>
                <w:tcPr>
                  <w:tcW w:w="2846" w:type="dxa"/>
                  <w:shd w:val="clear" w:color="auto" w:fill="DEEAF6" w:themeFill="accent1" w:themeFillTint="33"/>
                </w:tcPr>
                <w:p w14:paraId="749D1857"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Subcontractor title, full address, registration number, tax number and transaction account)</w:t>
                  </w:r>
                </w:p>
              </w:tc>
              <w:tc>
                <w:tcPr>
                  <w:tcW w:w="2829" w:type="dxa"/>
                  <w:shd w:val="clear" w:color="auto" w:fill="DEEAF6" w:themeFill="accent1" w:themeFillTint="33"/>
                </w:tcPr>
                <w:p w14:paraId="49BBB8BE"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Type of work to be performed by the subcontractor</w:t>
                  </w:r>
                </w:p>
              </w:tc>
              <w:tc>
                <w:tcPr>
                  <w:tcW w:w="3279" w:type="dxa"/>
                  <w:shd w:val="clear" w:color="auto" w:fill="DEEAF6" w:themeFill="accent1" w:themeFillTint="33"/>
                </w:tcPr>
                <w:p w14:paraId="41AB23AB"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r w:rsidRPr="00B42261">
                    <w:rPr>
                      <w:rFonts w:ascii="Arial" w:eastAsia="Calibri" w:hAnsi="Arial" w:cs="Arial"/>
                      <w:b/>
                      <w:color w:val="002060"/>
                      <w:sz w:val="20"/>
                      <w:szCs w:val="20"/>
                      <w:lang w:val="en-GB"/>
                    </w:rPr>
                    <w:t>Quantity, value, place and term of performance of works</w:t>
                  </w:r>
                </w:p>
              </w:tc>
            </w:tr>
            <w:tr w:rsidR="0098461A" w:rsidRPr="00B42261" w14:paraId="7529D895" w14:textId="77777777" w:rsidTr="004D79C4">
              <w:tc>
                <w:tcPr>
                  <w:tcW w:w="2846" w:type="dxa"/>
                </w:tcPr>
                <w:p w14:paraId="3559A7E4"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c>
                <w:tcPr>
                  <w:tcW w:w="2829" w:type="dxa"/>
                </w:tcPr>
                <w:p w14:paraId="4B8AA673"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c>
                <w:tcPr>
                  <w:tcW w:w="3279" w:type="dxa"/>
                </w:tcPr>
                <w:p w14:paraId="212074B4" w14:textId="77777777" w:rsidR="00B42261" w:rsidRPr="00B42261" w:rsidRDefault="00B42261" w:rsidP="00B42261">
                  <w:pPr>
                    <w:tabs>
                      <w:tab w:val="left" w:pos="360"/>
                    </w:tabs>
                    <w:overflowPunct w:val="0"/>
                    <w:autoSpaceDE w:val="0"/>
                    <w:autoSpaceDN w:val="0"/>
                    <w:adjustRightInd w:val="0"/>
                    <w:spacing w:before="40" w:after="40" w:line="240" w:lineRule="auto"/>
                    <w:jc w:val="both"/>
                    <w:textAlignment w:val="baseline"/>
                    <w:rPr>
                      <w:rFonts w:ascii="Arial" w:eastAsia="Calibri" w:hAnsi="Arial" w:cs="Arial"/>
                      <w:b/>
                      <w:color w:val="002060"/>
                      <w:sz w:val="20"/>
                      <w:szCs w:val="20"/>
                      <w:lang w:val="en-GB"/>
                    </w:rPr>
                  </w:pPr>
                </w:p>
              </w:tc>
            </w:tr>
          </w:tbl>
          <w:p w14:paraId="6166B8FF" w14:textId="77777777" w:rsidR="00B42261" w:rsidRPr="00B42261" w:rsidRDefault="00B42261" w:rsidP="00180326">
            <w:pPr>
              <w:jc w:val="both"/>
              <w:rPr>
                <w:rFonts w:ascii="Arial" w:hAnsi="Arial" w:cs="Arial"/>
                <w:bCs/>
                <w:color w:val="002060"/>
              </w:rPr>
            </w:pPr>
          </w:p>
          <w:p w14:paraId="3CD40BFE" w14:textId="77777777" w:rsidR="00B42261" w:rsidRPr="00B42261" w:rsidRDefault="00B42261" w:rsidP="00180326">
            <w:pPr>
              <w:jc w:val="both"/>
              <w:rPr>
                <w:rFonts w:ascii="Arial" w:hAnsi="Arial" w:cs="Arial"/>
                <w:bCs/>
                <w:color w:val="002060"/>
              </w:rPr>
            </w:pPr>
          </w:p>
          <w:p w14:paraId="2DDCE4B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Contractor is responsible for the work of subcontractors, registered or not, in the same way as for his own work.</w:t>
            </w:r>
          </w:p>
          <w:p w14:paraId="0E3E36D7" w14:textId="77777777" w:rsidR="00B42261" w:rsidRPr="00B42261" w:rsidRDefault="00B42261" w:rsidP="00180326">
            <w:pPr>
              <w:jc w:val="both"/>
              <w:rPr>
                <w:rFonts w:ascii="Arial" w:hAnsi="Arial" w:cs="Arial"/>
                <w:bCs/>
                <w:color w:val="002060"/>
                <w:lang w:val="en-GB"/>
              </w:rPr>
            </w:pPr>
          </w:p>
          <w:p w14:paraId="03CA9619"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During the implementation of this contract, the Contractor must:</w:t>
            </w:r>
          </w:p>
          <w:p w14:paraId="0DECF535" w14:textId="77777777" w:rsidR="00B42261" w:rsidRPr="00B42261" w:rsidRDefault="00B42261" w:rsidP="0098461A">
            <w:pPr>
              <w:numPr>
                <w:ilvl w:val="0"/>
                <w:numId w:val="58"/>
              </w:numPr>
              <w:contextualSpacing/>
              <w:jc w:val="both"/>
              <w:rPr>
                <w:rFonts w:ascii="Arial" w:hAnsi="Arial" w:cs="Arial"/>
                <w:bCs/>
                <w:color w:val="002060"/>
                <w:lang w:val="en-GB"/>
              </w:rPr>
            </w:pPr>
            <w:r w:rsidRPr="00B42261">
              <w:rPr>
                <w:rFonts w:ascii="Arial" w:hAnsi="Arial" w:cs="Arial"/>
                <w:bCs/>
                <w:color w:val="002060"/>
                <w:lang w:val="en-GB"/>
              </w:rPr>
              <w:lastRenderedPageBreak/>
              <w:t>in relation to the registered subcontractors, inform the Contracting Authority of any changes to the information from the second paragraph of Article 94 of the ZJN-3 and</w:t>
            </w:r>
          </w:p>
          <w:p w14:paraId="5687A79A" w14:textId="77777777" w:rsidR="00B42261" w:rsidRPr="00B42261" w:rsidRDefault="00B42261" w:rsidP="0098461A">
            <w:pPr>
              <w:numPr>
                <w:ilvl w:val="0"/>
                <w:numId w:val="58"/>
              </w:numPr>
              <w:contextualSpacing/>
              <w:jc w:val="both"/>
              <w:rPr>
                <w:rFonts w:ascii="Arial" w:hAnsi="Arial" w:cs="Arial"/>
                <w:bCs/>
                <w:color w:val="002060"/>
                <w:lang w:val="en-GB"/>
              </w:rPr>
            </w:pPr>
            <w:r w:rsidRPr="00B42261">
              <w:rPr>
                <w:rFonts w:ascii="Arial" w:hAnsi="Arial" w:cs="Arial"/>
                <w:bCs/>
                <w:color w:val="002060"/>
                <w:lang w:val="en-GB"/>
              </w:rPr>
              <w:t>if he intends to subsequently include new subcontractors in the performance of the public contract, send the Contracting Authority the information from the second paragraph of Article 94 of ZJN-3 regarding new subcontractors,</w:t>
            </w:r>
          </w:p>
          <w:p w14:paraId="2D35A560"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namely, within five days at the latest after the change or before the inclusion of a new subcontractor.</w:t>
            </w:r>
          </w:p>
          <w:p w14:paraId="36F0F5AA" w14:textId="77777777" w:rsidR="00180326" w:rsidRPr="0098461A" w:rsidRDefault="00180326" w:rsidP="00180326">
            <w:pPr>
              <w:jc w:val="both"/>
              <w:rPr>
                <w:rFonts w:ascii="Arial" w:hAnsi="Arial" w:cs="Arial"/>
                <w:bCs/>
                <w:color w:val="002060"/>
                <w:lang w:val="en-GB"/>
              </w:rPr>
            </w:pPr>
          </w:p>
          <w:p w14:paraId="7E1612F6" w14:textId="4DAB127C"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The replacement of an individual subcontractor or the introduction of a new subcontractor in the execution of a public contract is possible only if the Contracting Authority gives prior written consent. The Contracting Authority refuses consent if there are reasons for excluding subcontractors from the proposed subcontractor, as specified in the tender documentation. The Contracting Authority can reject the proposal to change the subcontractor or to include a new one even if this could affect the smooth execution or completion of the works. Insofar as the Contractor has demonstrated the </w:t>
            </w:r>
            <w:proofErr w:type="spellStart"/>
            <w:r w:rsidRPr="00B42261">
              <w:rPr>
                <w:rFonts w:ascii="Arial" w:hAnsi="Arial" w:cs="Arial"/>
                <w:bCs/>
                <w:color w:val="002060"/>
                <w:lang w:val="en-GB"/>
              </w:rPr>
              <w:t>fulfillment</w:t>
            </w:r>
            <w:proofErr w:type="spellEnd"/>
            <w:r w:rsidRPr="00B42261">
              <w:rPr>
                <w:rFonts w:ascii="Arial" w:hAnsi="Arial" w:cs="Arial"/>
                <w:bCs/>
                <w:color w:val="002060"/>
                <w:lang w:val="en-GB"/>
              </w:rPr>
              <w:t xml:space="preserve"> of any of the conditions for cooperation together with subcontractors, and during the execution of the contract proposes to replace such a subcontractor, he must ensure that he himself </w:t>
            </w:r>
            <w:proofErr w:type="spellStart"/>
            <w:r w:rsidRPr="00B42261">
              <w:rPr>
                <w:rFonts w:ascii="Arial" w:hAnsi="Arial" w:cs="Arial"/>
                <w:bCs/>
                <w:color w:val="002060"/>
                <w:lang w:val="en-GB"/>
              </w:rPr>
              <w:t>fulfills</w:t>
            </w:r>
            <w:proofErr w:type="spellEnd"/>
            <w:r w:rsidRPr="00B42261">
              <w:rPr>
                <w:rFonts w:ascii="Arial" w:hAnsi="Arial" w:cs="Arial"/>
                <w:bCs/>
                <w:color w:val="002060"/>
                <w:lang w:val="en-GB"/>
              </w:rPr>
              <w:t xml:space="preserve"> the specific condition, or that the newly appointed subcontractor, with the appointment of which the Contracting Authority agreed, is such , that even together with him, the contractor </w:t>
            </w:r>
            <w:proofErr w:type="spellStart"/>
            <w:r w:rsidRPr="00B42261">
              <w:rPr>
                <w:rFonts w:ascii="Arial" w:hAnsi="Arial" w:cs="Arial"/>
                <w:bCs/>
                <w:color w:val="002060"/>
                <w:lang w:val="en-GB"/>
              </w:rPr>
              <w:t>fulfills</w:t>
            </w:r>
            <w:proofErr w:type="spellEnd"/>
            <w:r w:rsidRPr="00B42261">
              <w:rPr>
                <w:rFonts w:ascii="Arial" w:hAnsi="Arial" w:cs="Arial"/>
                <w:bCs/>
                <w:color w:val="002060"/>
                <w:lang w:val="en-GB"/>
              </w:rPr>
              <w:t xml:space="preserve"> the required conditions for participation and that there are no initially determined reasons for exclusion. It is not possible to change the subcontractor if it results in other significant changes to the public contract or is intended to circumvent the provisions of PPA-3.</w:t>
            </w:r>
          </w:p>
          <w:p w14:paraId="2FE26553" w14:textId="77777777" w:rsidR="00B42261" w:rsidRPr="00B42261" w:rsidRDefault="00B42261" w:rsidP="00180326">
            <w:pPr>
              <w:jc w:val="both"/>
              <w:rPr>
                <w:rFonts w:ascii="Arial" w:hAnsi="Arial" w:cs="Arial"/>
                <w:bCs/>
                <w:color w:val="002060"/>
                <w:lang w:val="en-GB"/>
              </w:rPr>
            </w:pPr>
          </w:p>
          <w:p w14:paraId="1B55E1AB"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Contracting Authority must notify the Contractor of the refusal of a replacement or a new subcontractor no later than within 10 days of receiving the Contractor's complete proposal (this means that the proposal has been submitted with all the documents required for the Contracting Authority's assessment in accordance with this article).</w:t>
            </w:r>
          </w:p>
          <w:p w14:paraId="48BF1FA8" w14:textId="77777777" w:rsidR="00B42261" w:rsidRPr="00B42261" w:rsidRDefault="00B42261" w:rsidP="00180326">
            <w:pPr>
              <w:jc w:val="both"/>
              <w:rPr>
                <w:rFonts w:ascii="Arial" w:hAnsi="Arial" w:cs="Arial"/>
                <w:bCs/>
                <w:color w:val="002060"/>
                <w:lang w:val="en-GB"/>
              </w:rPr>
            </w:pPr>
          </w:p>
          <w:p w14:paraId="672E5542"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Direct payments to individual subcontractors are mandatory if the subcontractor has explicitly requested direct payments in writing either when applying in the Contractor's bid or when applying on the basis of the third paragraph of this article (i.e. the introduction of a subcontractor during the execution of the contract).</w:t>
            </w:r>
          </w:p>
          <w:p w14:paraId="7789AE06" w14:textId="77777777" w:rsidR="00B42261" w:rsidRPr="00B42261" w:rsidRDefault="00B42261" w:rsidP="00180326">
            <w:pPr>
              <w:jc w:val="both"/>
              <w:rPr>
                <w:rFonts w:ascii="Arial" w:hAnsi="Arial" w:cs="Arial"/>
                <w:bCs/>
                <w:color w:val="002060"/>
                <w:lang w:val="en-GB"/>
              </w:rPr>
            </w:pPr>
          </w:p>
          <w:p w14:paraId="77E60F57"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For cases of mandatory direct payments, the Contractor, by signing this contract, authorizes the Contracting Authority to directly pay the invoice or situation to such subcontractor, which is previously confirmed by the Contractor. The Contractor must </w:t>
            </w:r>
            <w:r w:rsidRPr="00B42261">
              <w:rPr>
                <w:rFonts w:ascii="Arial" w:hAnsi="Arial" w:cs="Arial"/>
                <w:bCs/>
                <w:color w:val="002060"/>
                <w:lang w:val="en-GB"/>
              </w:rPr>
              <w:lastRenderedPageBreak/>
              <w:t>attach the subcontractor's invoice or situation, which he has previously approved, to his own invoice or situation.</w:t>
            </w:r>
          </w:p>
          <w:p w14:paraId="4FE783DA" w14:textId="77777777" w:rsidR="00B42261" w:rsidRPr="00B42261" w:rsidRDefault="00B42261" w:rsidP="00180326">
            <w:pPr>
              <w:jc w:val="both"/>
              <w:rPr>
                <w:rFonts w:ascii="Arial" w:hAnsi="Arial" w:cs="Arial"/>
                <w:bCs/>
                <w:color w:val="002060"/>
                <w:lang w:val="en-GB"/>
              </w:rPr>
            </w:pPr>
          </w:p>
          <w:p w14:paraId="7FBA16C9"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For the purposes of making mandatory direct payments, the Contractor must also submit to the Contracting Authority the consent of the individual subcontractor, on the basis of which the client settles the subcontractor's claim against the Contractor instead of the Contractor. The Contracting Authority can also obtain such consent directly from the subcontractor.</w:t>
            </w:r>
          </w:p>
          <w:p w14:paraId="21091FFF" w14:textId="77777777" w:rsidR="00B42261" w:rsidRPr="00B42261" w:rsidRDefault="00B42261" w:rsidP="00180326">
            <w:pPr>
              <w:jc w:val="both"/>
              <w:rPr>
                <w:rFonts w:ascii="Arial" w:hAnsi="Arial" w:cs="Arial"/>
                <w:bCs/>
                <w:color w:val="002060"/>
                <w:lang w:val="en-GB"/>
              </w:rPr>
            </w:pPr>
          </w:p>
          <w:p w14:paraId="761D4097"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If direct payment to subcontractors is not mandatory in accordance with this article, the Contractor must send his written statement and the subcontractor's written statement to the Contracting Authority no later than within 60 days from the payment of the final invoice or the situation, that the subcontractor received full payment for the work performed or the goods supplied.</w:t>
            </w:r>
          </w:p>
          <w:p w14:paraId="5B43E195" w14:textId="77777777" w:rsidR="00B42261" w:rsidRPr="00B42261" w:rsidRDefault="00B42261" w:rsidP="00180326">
            <w:pPr>
              <w:jc w:val="both"/>
              <w:rPr>
                <w:rFonts w:ascii="Arial" w:hAnsi="Arial" w:cs="Arial"/>
                <w:color w:val="002060"/>
                <w:lang w:val="en-GB"/>
              </w:rPr>
            </w:pPr>
          </w:p>
        </w:tc>
      </w:tr>
      <w:tr w:rsidR="00B42261" w:rsidRPr="00B42261" w14:paraId="02E9ACA9" w14:textId="77777777" w:rsidTr="004D79C4">
        <w:tc>
          <w:tcPr>
            <w:tcW w:w="4999" w:type="dxa"/>
          </w:tcPr>
          <w:p w14:paraId="546BF9A0" w14:textId="77777777" w:rsidR="00B42261" w:rsidRPr="00B42261" w:rsidRDefault="00B42261" w:rsidP="00180326">
            <w:pPr>
              <w:rPr>
                <w:rFonts w:ascii="Arial" w:hAnsi="Arial" w:cs="Arial"/>
              </w:rPr>
            </w:pPr>
            <w:r w:rsidRPr="00B42261">
              <w:rPr>
                <w:rFonts w:ascii="Arial" w:hAnsi="Arial" w:cs="Arial"/>
              </w:rPr>
              <w:lastRenderedPageBreak/>
              <w:t>Kontaktne osebe</w:t>
            </w:r>
          </w:p>
          <w:p w14:paraId="4D545E18" w14:textId="77777777" w:rsidR="00B42261" w:rsidRPr="00B42261" w:rsidRDefault="00B42261" w:rsidP="00180326">
            <w:pPr>
              <w:jc w:val="both"/>
              <w:rPr>
                <w:rFonts w:ascii="Arial" w:hAnsi="Arial" w:cs="Arial"/>
              </w:rPr>
            </w:pPr>
          </w:p>
          <w:p w14:paraId="38AA98EF" w14:textId="50A981FF" w:rsidR="00B42261" w:rsidRPr="00B42261" w:rsidRDefault="00180326" w:rsidP="00180326">
            <w:pPr>
              <w:jc w:val="both"/>
              <w:outlineLvl w:val="1"/>
              <w:rPr>
                <w:rFonts w:ascii="Arial" w:hAnsi="Arial" w:cs="Arial"/>
              </w:rPr>
            </w:pPr>
            <w:bookmarkStart w:id="132" w:name="_Toc120788430"/>
            <w:r w:rsidRPr="00DD7DFB">
              <w:rPr>
                <w:rFonts w:ascii="Arial" w:hAnsi="Arial" w:cs="Arial"/>
              </w:rPr>
              <w:t xml:space="preserve">16. </w:t>
            </w:r>
            <w:r w:rsidR="00B42261" w:rsidRPr="00B42261">
              <w:rPr>
                <w:rFonts w:ascii="Arial" w:hAnsi="Arial" w:cs="Arial"/>
              </w:rPr>
              <w:t>člen</w:t>
            </w:r>
            <w:bookmarkEnd w:id="132"/>
            <w:r w:rsidR="00B42261" w:rsidRPr="00B42261">
              <w:rPr>
                <w:rFonts w:ascii="Arial" w:hAnsi="Arial" w:cs="Arial"/>
              </w:rPr>
              <w:t xml:space="preserve"> </w:t>
            </w:r>
          </w:p>
          <w:p w14:paraId="03B9D6FA" w14:textId="77777777" w:rsidR="00B42261" w:rsidRPr="00B42261" w:rsidRDefault="00B42261" w:rsidP="00180326">
            <w:pPr>
              <w:jc w:val="both"/>
              <w:rPr>
                <w:rFonts w:ascii="Arial" w:hAnsi="Arial" w:cs="Arial"/>
              </w:rPr>
            </w:pPr>
          </w:p>
          <w:p w14:paraId="0B78F99C"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Stranki določita pooblaščeno osebo, ki skrbi za nadzor nad izvajanjem te pogodbe kot celote, in sicer:</w:t>
            </w:r>
          </w:p>
          <w:p w14:paraId="3B0C7F68" w14:textId="77777777" w:rsidR="00B42261" w:rsidRPr="00B42261" w:rsidRDefault="00B42261" w:rsidP="0098461A">
            <w:pPr>
              <w:numPr>
                <w:ilvl w:val="0"/>
                <w:numId w:val="45"/>
              </w:num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za izvajalca: …………..</w:t>
            </w:r>
          </w:p>
          <w:p w14:paraId="69809949"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 xml:space="preserve">E-pošta: </w:t>
            </w:r>
            <w:hyperlink r:id="rId29" w:history="1">
              <w:r w:rsidRPr="00B42261">
                <w:rPr>
                  <w:rFonts w:ascii="Arial" w:eastAsia="Calibri" w:hAnsi="Arial" w:cs="Arial"/>
                  <w:iCs/>
                  <w:color w:val="0000FF"/>
                  <w:u w:val="single"/>
                </w:rPr>
                <w:t>………………………</w:t>
              </w:r>
            </w:hyperlink>
          </w:p>
          <w:p w14:paraId="058583ED"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 xml:space="preserve">Tel. št.:   </w:t>
            </w:r>
            <w:r w:rsidRPr="00B42261">
              <w:rPr>
                <w:rFonts w:ascii="Arial" w:eastAsia="Calibri" w:hAnsi="Arial" w:cs="Arial"/>
                <w:lang w:eastAsia="en-US"/>
              </w:rPr>
              <w:t>…………………….</w:t>
            </w:r>
          </w:p>
          <w:p w14:paraId="6E22DEFB" w14:textId="77777777" w:rsidR="00B42261" w:rsidRPr="00B42261" w:rsidRDefault="00B42261" w:rsidP="0098461A">
            <w:pPr>
              <w:numPr>
                <w:ilvl w:val="0"/>
                <w:numId w:val="45"/>
              </w:numPr>
              <w:tabs>
                <w:tab w:val="left" w:pos="993"/>
                <w:tab w:val="left" w:pos="1560"/>
              </w:tabs>
              <w:autoSpaceDE w:val="0"/>
              <w:spacing w:after="200" w:line="276" w:lineRule="auto"/>
              <w:contextualSpacing/>
              <w:jc w:val="both"/>
              <w:rPr>
                <w:rFonts w:ascii="Arial" w:eastAsia="Calibri" w:hAnsi="Arial" w:cs="Arial"/>
                <w:iCs/>
              </w:rPr>
            </w:pPr>
            <w:r w:rsidRPr="00B42261">
              <w:rPr>
                <w:rFonts w:ascii="Arial" w:hAnsi="Arial" w:cs="Arial"/>
              </w:rPr>
              <w:t xml:space="preserve">za naročnika: </w:t>
            </w:r>
            <w:r w:rsidRPr="00B42261">
              <w:rPr>
                <w:rFonts w:ascii="Arial" w:eastAsia="Calibri" w:hAnsi="Arial" w:cs="Arial"/>
                <w:iCs/>
              </w:rPr>
              <w:t>…………..</w:t>
            </w:r>
          </w:p>
          <w:p w14:paraId="4AD132C0"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 xml:space="preserve">E-pošta: </w:t>
            </w:r>
            <w:hyperlink r:id="rId30" w:history="1">
              <w:r w:rsidRPr="00B42261">
                <w:rPr>
                  <w:rFonts w:ascii="Arial" w:eastAsia="Calibri" w:hAnsi="Arial" w:cs="Arial"/>
                  <w:iCs/>
                  <w:color w:val="0000FF"/>
                  <w:u w:val="single"/>
                </w:rPr>
                <w:t>………………………</w:t>
              </w:r>
            </w:hyperlink>
          </w:p>
          <w:p w14:paraId="5694DB6C" w14:textId="77777777" w:rsidR="00B42261" w:rsidRPr="00B42261" w:rsidRDefault="00B42261" w:rsidP="00180326">
            <w:pPr>
              <w:tabs>
                <w:tab w:val="left" w:pos="993"/>
                <w:tab w:val="left" w:pos="1560"/>
              </w:tabs>
              <w:spacing w:after="200" w:line="276" w:lineRule="auto"/>
              <w:jc w:val="both"/>
              <w:rPr>
                <w:rFonts w:ascii="Arial" w:eastAsia="Calibri" w:hAnsi="Arial" w:cs="Arial"/>
                <w:iCs/>
              </w:rPr>
            </w:pPr>
            <w:r w:rsidRPr="00B42261">
              <w:rPr>
                <w:rFonts w:ascii="Arial" w:eastAsia="Calibri" w:hAnsi="Arial" w:cs="Arial"/>
                <w:iCs/>
              </w:rPr>
              <w:t xml:space="preserve">Tel. št.:   </w:t>
            </w:r>
            <w:r w:rsidRPr="00B42261">
              <w:rPr>
                <w:rFonts w:ascii="Arial" w:eastAsia="Calibri" w:hAnsi="Arial" w:cs="Arial"/>
                <w:lang w:eastAsia="en-US"/>
              </w:rPr>
              <w:t>…………………….</w:t>
            </w:r>
          </w:p>
          <w:p w14:paraId="27B298C0" w14:textId="77777777" w:rsidR="00B42261" w:rsidRPr="00B42261" w:rsidRDefault="00B42261" w:rsidP="00180326">
            <w:pPr>
              <w:jc w:val="both"/>
              <w:rPr>
                <w:rFonts w:ascii="Arial" w:eastAsia="Calibri" w:hAnsi="Arial" w:cs="Arial"/>
              </w:rPr>
            </w:pPr>
            <w:r w:rsidRPr="00B42261">
              <w:rPr>
                <w:rFonts w:ascii="Arial" w:eastAsia="Calibri" w:hAnsi="Arial" w:cs="Arial"/>
              </w:rPr>
              <w:t>Vsaka pogodbena stranka mora drugo pogodbeno stranko na zanesljiv način nemudoma obvestiti o morebitni spremembi zgoraj navedenih kontaktnih podatkov, pri čemer mora izvajalec v primeru spremembe kontaktne osebe upoštevati določila Tehnične specifikacije.</w:t>
            </w:r>
          </w:p>
          <w:p w14:paraId="099AC16A" w14:textId="77777777" w:rsidR="00B42261" w:rsidRPr="00B42261" w:rsidRDefault="00B42261" w:rsidP="00180326">
            <w:pPr>
              <w:rPr>
                <w:rFonts w:ascii="Arial" w:hAnsi="Arial" w:cs="Arial"/>
              </w:rPr>
            </w:pPr>
          </w:p>
        </w:tc>
        <w:tc>
          <w:tcPr>
            <w:tcW w:w="4641" w:type="dxa"/>
          </w:tcPr>
          <w:p w14:paraId="10FAB3D0"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Contact Persons</w:t>
            </w:r>
          </w:p>
          <w:p w14:paraId="7CD0DDCB" w14:textId="77777777" w:rsidR="00B42261" w:rsidRPr="00B42261" w:rsidRDefault="00B42261" w:rsidP="00180326">
            <w:pPr>
              <w:rPr>
                <w:rFonts w:ascii="Arial" w:hAnsi="Arial" w:cs="Arial"/>
                <w:color w:val="002060"/>
                <w:lang w:val="en-GB"/>
              </w:rPr>
            </w:pPr>
          </w:p>
          <w:p w14:paraId="73D9AD87"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16</w:t>
            </w:r>
          </w:p>
          <w:p w14:paraId="00E30CC2" w14:textId="77777777" w:rsidR="00B42261" w:rsidRPr="00B42261" w:rsidRDefault="00B42261" w:rsidP="00180326">
            <w:pPr>
              <w:rPr>
                <w:rFonts w:ascii="Arial" w:hAnsi="Arial" w:cs="Arial"/>
                <w:color w:val="002060"/>
                <w:lang w:val="en-GB"/>
              </w:rPr>
            </w:pPr>
          </w:p>
          <w:p w14:paraId="216D139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contractual parties designate an authorized person who oversees the implementation of this contract as a whole, namely:</w:t>
            </w:r>
          </w:p>
          <w:p w14:paraId="70947824" w14:textId="77777777" w:rsidR="00B42261" w:rsidRPr="00B42261" w:rsidRDefault="00B42261" w:rsidP="00180326">
            <w:pPr>
              <w:jc w:val="both"/>
              <w:rPr>
                <w:rFonts w:ascii="Arial" w:hAnsi="Arial" w:cs="Arial"/>
                <w:bCs/>
                <w:color w:val="002060"/>
                <w:lang w:val="en-GB"/>
              </w:rPr>
            </w:pPr>
          </w:p>
          <w:p w14:paraId="0AD1F9F3" w14:textId="77777777" w:rsidR="00B42261" w:rsidRPr="00B42261" w:rsidRDefault="00B42261" w:rsidP="00180326">
            <w:pPr>
              <w:jc w:val="both"/>
              <w:rPr>
                <w:rFonts w:ascii="Arial" w:hAnsi="Arial" w:cs="Arial"/>
                <w:bCs/>
                <w:color w:val="002060"/>
                <w:lang w:val="en-GB"/>
              </w:rPr>
            </w:pPr>
            <w:r w:rsidRPr="00B42261">
              <w:rPr>
                <w:rFonts w:ascii="Arial" w:hAnsi="Arial" w:cs="Arial"/>
                <w:color w:val="002060"/>
                <w:lang w:val="en-GB"/>
              </w:rPr>
              <w:t>For the Contractor</w:t>
            </w:r>
            <w:r w:rsidRPr="00B42261">
              <w:rPr>
                <w:rFonts w:ascii="Arial" w:hAnsi="Arial" w:cs="Arial"/>
                <w:bCs/>
                <w:color w:val="002060"/>
                <w:lang w:val="en-GB"/>
              </w:rPr>
              <w:t xml:space="preserve">: </w:t>
            </w:r>
          </w:p>
          <w:p w14:paraId="346E9AB2"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w:t>
            </w:r>
          </w:p>
          <w:p w14:paraId="12317A14"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E-mail: ……………………</w:t>
            </w:r>
          </w:p>
          <w:p w14:paraId="0F251BD3"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Tel. no.: …………………….</w:t>
            </w:r>
          </w:p>
          <w:p w14:paraId="1DA916DE" w14:textId="77777777" w:rsidR="00B42261" w:rsidRPr="00B42261" w:rsidRDefault="00B42261" w:rsidP="00180326">
            <w:pPr>
              <w:jc w:val="both"/>
              <w:rPr>
                <w:rFonts w:ascii="Arial" w:hAnsi="Arial" w:cs="Arial"/>
                <w:bCs/>
                <w:color w:val="002060"/>
                <w:lang w:val="en-GB"/>
              </w:rPr>
            </w:pPr>
          </w:p>
          <w:p w14:paraId="7ADEF260" w14:textId="77777777" w:rsidR="00B42261" w:rsidRPr="00B42261" w:rsidRDefault="00B42261" w:rsidP="00180326">
            <w:pPr>
              <w:jc w:val="both"/>
              <w:rPr>
                <w:rFonts w:ascii="Arial" w:hAnsi="Arial" w:cs="Arial"/>
                <w:bCs/>
                <w:color w:val="002060"/>
                <w:lang w:val="en-GB"/>
              </w:rPr>
            </w:pPr>
            <w:r w:rsidRPr="00B42261">
              <w:rPr>
                <w:rFonts w:ascii="Arial" w:hAnsi="Arial" w:cs="Arial"/>
                <w:color w:val="002060"/>
                <w:lang w:val="en-GB"/>
              </w:rPr>
              <w:t>For the Contracting Authority</w:t>
            </w:r>
            <w:r w:rsidRPr="00B42261">
              <w:rPr>
                <w:rFonts w:ascii="Arial" w:hAnsi="Arial" w:cs="Arial"/>
                <w:bCs/>
                <w:color w:val="002060"/>
                <w:lang w:val="en-GB"/>
              </w:rPr>
              <w:t xml:space="preserve">: </w:t>
            </w:r>
          </w:p>
          <w:p w14:paraId="560541C3"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w:t>
            </w:r>
          </w:p>
          <w:p w14:paraId="22B8BD78"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E-mail: ……………………</w:t>
            </w:r>
          </w:p>
          <w:p w14:paraId="24496017"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Tel. no.: …………………….</w:t>
            </w:r>
          </w:p>
          <w:p w14:paraId="2DF80E60" w14:textId="77777777" w:rsidR="00B42261" w:rsidRPr="00B42261" w:rsidRDefault="00B42261" w:rsidP="00180326">
            <w:pPr>
              <w:jc w:val="both"/>
              <w:rPr>
                <w:rFonts w:ascii="Arial" w:hAnsi="Arial" w:cs="Arial"/>
                <w:bCs/>
                <w:color w:val="002060"/>
                <w:lang w:val="en-GB"/>
              </w:rPr>
            </w:pPr>
          </w:p>
          <w:p w14:paraId="204C3F4F" w14:textId="77777777" w:rsidR="00B42261" w:rsidRPr="00B42261" w:rsidRDefault="00B42261" w:rsidP="00180326">
            <w:pPr>
              <w:jc w:val="both"/>
              <w:rPr>
                <w:rFonts w:ascii="Arial" w:hAnsi="Arial" w:cs="Arial"/>
                <w:bCs/>
                <w:color w:val="002060"/>
                <w:lang w:val="en-GB"/>
              </w:rPr>
            </w:pPr>
          </w:p>
          <w:p w14:paraId="282589A6" w14:textId="77777777" w:rsidR="00B42261" w:rsidRPr="00B42261" w:rsidRDefault="00B42261" w:rsidP="00180326">
            <w:pPr>
              <w:jc w:val="both"/>
              <w:rPr>
                <w:rFonts w:ascii="Arial" w:hAnsi="Arial" w:cs="Arial"/>
                <w:bCs/>
                <w:color w:val="002060"/>
                <w:lang w:val="en-GB"/>
              </w:rPr>
            </w:pPr>
          </w:p>
          <w:p w14:paraId="431E77E0" w14:textId="3A95EF8E" w:rsidR="00B42261" w:rsidRPr="00B42261" w:rsidRDefault="00B42261" w:rsidP="00180326">
            <w:pPr>
              <w:jc w:val="both"/>
              <w:rPr>
                <w:rFonts w:ascii="Arial" w:hAnsi="Arial" w:cs="Arial"/>
                <w:color w:val="002060"/>
                <w:lang w:val="en-GB"/>
              </w:rPr>
            </w:pPr>
            <w:r w:rsidRPr="00B42261">
              <w:rPr>
                <w:rFonts w:ascii="Arial" w:hAnsi="Arial" w:cs="Arial"/>
                <w:bCs/>
                <w:color w:val="002060"/>
                <w:lang w:val="en-GB"/>
              </w:rPr>
              <w:t>Each contracting party must promptly inform the other contracting party in a reliable manner of any change in the above-mentioned contact information, whereby the Contractor must comply with the provisions of the Technical Specification in the event of a change in the contact person.</w:t>
            </w:r>
          </w:p>
        </w:tc>
      </w:tr>
      <w:tr w:rsidR="00B42261" w:rsidRPr="00B42261" w14:paraId="3F93302C" w14:textId="77777777" w:rsidTr="004D79C4">
        <w:tc>
          <w:tcPr>
            <w:tcW w:w="4999" w:type="dxa"/>
          </w:tcPr>
          <w:p w14:paraId="59919287" w14:textId="77777777" w:rsidR="00B42261" w:rsidRPr="00B42261" w:rsidRDefault="00B42261" w:rsidP="00180326">
            <w:pPr>
              <w:rPr>
                <w:rFonts w:ascii="Arial" w:hAnsi="Arial" w:cs="Arial"/>
              </w:rPr>
            </w:pPr>
            <w:r w:rsidRPr="00B42261">
              <w:rPr>
                <w:rFonts w:ascii="Arial" w:hAnsi="Arial" w:cs="Arial"/>
              </w:rPr>
              <w:t>Pogodbena kazen</w:t>
            </w:r>
          </w:p>
          <w:p w14:paraId="40AF3BA8" w14:textId="77777777" w:rsidR="00B42261" w:rsidRPr="00B42261" w:rsidRDefault="00B42261" w:rsidP="00180326">
            <w:pPr>
              <w:jc w:val="both"/>
              <w:rPr>
                <w:rFonts w:ascii="Arial" w:hAnsi="Arial" w:cs="Arial"/>
              </w:rPr>
            </w:pPr>
          </w:p>
          <w:p w14:paraId="1D907B1E" w14:textId="6065DB7A" w:rsidR="00B42261" w:rsidRPr="00B42261" w:rsidRDefault="00180326" w:rsidP="00180326">
            <w:pPr>
              <w:jc w:val="both"/>
              <w:outlineLvl w:val="1"/>
              <w:rPr>
                <w:rFonts w:ascii="Arial" w:hAnsi="Arial" w:cs="Arial"/>
              </w:rPr>
            </w:pPr>
            <w:bookmarkStart w:id="133" w:name="_Toc120788431"/>
            <w:r w:rsidRPr="00DD7DFB">
              <w:rPr>
                <w:rFonts w:ascii="Arial" w:hAnsi="Arial" w:cs="Arial"/>
              </w:rPr>
              <w:t xml:space="preserve">17. </w:t>
            </w:r>
            <w:r w:rsidR="00B42261" w:rsidRPr="00B42261">
              <w:rPr>
                <w:rFonts w:ascii="Arial" w:hAnsi="Arial" w:cs="Arial"/>
              </w:rPr>
              <w:t>člen</w:t>
            </w:r>
            <w:bookmarkEnd w:id="133"/>
            <w:r w:rsidR="00B42261" w:rsidRPr="00B42261">
              <w:rPr>
                <w:rFonts w:ascii="Arial" w:hAnsi="Arial" w:cs="Arial"/>
              </w:rPr>
              <w:t xml:space="preserve"> </w:t>
            </w:r>
          </w:p>
          <w:p w14:paraId="4ACFF4A1" w14:textId="77777777" w:rsidR="00B42261" w:rsidRPr="00B42261" w:rsidRDefault="00B42261" w:rsidP="00180326">
            <w:pPr>
              <w:jc w:val="both"/>
              <w:rPr>
                <w:rFonts w:ascii="Arial" w:hAnsi="Arial" w:cs="Arial"/>
              </w:rPr>
            </w:pPr>
          </w:p>
          <w:p w14:paraId="26E8B050" w14:textId="40097455" w:rsidR="00B42261" w:rsidRPr="00B42261" w:rsidRDefault="00B42261" w:rsidP="00180326">
            <w:pPr>
              <w:suppressAutoHyphens/>
              <w:jc w:val="both"/>
              <w:rPr>
                <w:rFonts w:ascii="Arial" w:hAnsi="Arial" w:cs="Arial"/>
                <w:lang w:eastAsia="ar-SA"/>
              </w:rPr>
            </w:pPr>
            <w:r w:rsidRPr="00B42261">
              <w:rPr>
                <w:rFonts w:ascii="Arial" w:hAnsi="Arial" w:cs="Arial"/>
                <w:lang w:eastAsia="ar-SA"/>
              </w:rPr>
              <w:t>V primeru zamude je izvajalec dolžan naročniku plačati pogodbeno kazen v znesku 0,</w:t>
            </w:r>
            <w:r w:rsidR="007C57DC">
              <w:rPr>
                <w:rFonts w:ascii="Arial" w:hAnsi="Arial" w:cs="Arial"/>
                <w:lang w:eastAsia="ar-SA"/>
              </w:rPr>
              <w:t>3</w:t>
            </w:r>
            <w:r w:rsidRPr="00B42261">
              <w:rPr>
                <w:rFonts w:ascii="Arial" w:hAnsi="Arial" w:cs="Arial"/>
                <w:lang w:eastAsia="ar-SA"/>
              </w:rPr>
              <w:t xml:space="preserve"> % celotnega pogodbenega zneska (z DDV) za vsak dan zamude, vendar skupaj največ </w:t>
            </w:r>
            <w:r w:rsidR="008A5990">
              <w:rPr>
                <w:rFonts w:ascii="Arial" w:hAnsi="Arial" w:cs="Arial"/>
                <w:lang w:eastAsia="ar-SA"/>
              </w:rPr>
              <w:t>1</w:t>
            </w:r>
            <w:r w:rsidR="007C57DC">
              <w:rPr>
                <w:rFonts w:ascii="Arial" w:hAnsi="Arial" w:cs="Arial"/>
                <w:lang w:eastAsia="ar-SA"/>
              </w:rPr>
              <w:t>0</w:t>
            </w:r>
            <w:r w:rsidRPr="00B42261">
              <w:rPr>
                <w:rFonts w:ascii="Arial" w:hAnsi="Arial" w:cs="Arial"/>
                <w:lang w:eastAsia="ar-SA"/>
              </w:rPr>
              <w:t xml:space="preserve"> % celotnega pogodbenega zneska (z DDV).</w:t>
            </w:r>
          </w:p>
          <w:p w14:paraId="47C0AF26" w14:textId="77777777" w:rsidR="00B42261" w:rsidRPr="00B42261" w:rsidRDefault="00B42261" w:rsidP="00180326">
            <w:pPr>
              <w:suppressAutoHyphens/>
              <w:jc w:val="both"/>
              <w:rPr>
                <w:rFonts w:ascii="Arial" w:hAnsi="Arial" w:cs="Arial"/>
                <w:lang w:eastAsia="ar-SA"/>
              </w:rPr>
            </w:pPr>
          </w:p>
          <w:p w14:paraId="5C83CB02" w14:textId="4A511F3E" w:rsidR="008A5990" w:rsidRDefault="008A5990" w:rsidP="00180326">
            <w:pPr>
              <w:suppressAutoHyphens/>
              <w:jc w:val="both"/>
              <w:rPr>
                <w:rFonts w:ascii="Arial" w:hAnsi="Arial" w:cs="Arial"/>
                <w:lang w:eastAsia="ar-SA"/>
              </w:rPr>
            </w:pPr>
          </w:p>
          <w:p w14:paraId="25287680" w14:textId="77777777" w:rsidR="002F48BA" w:rsidRDefault="002F48BA" w:rsidP="00180326">
            <w:pPr>
              <w:suppressAutoHyphens/>
              <w:jc w:val="both"/>
              <w:rPr>
                <w:rFonts w:ascii="Arial" w:hAnsi="Arial" w:cs="Arial"/>
                <w:lang w:eastAsia="ar-SA"/>
              </w:rPr>
            </w:pPr>
          </w:p>
          <w:p w14:paraId="5B3123E7" w14:textId="0C8B713C" w:rsidR="00B42261" w:rsidRPr="00B42261" w:rsidRDefault="00B42261" w:rsidP="00180326">
            <w:pPr>
              <w:suppressAutoHyphens/>
              <w:jc w:val="both"/>
              <w:rPr>
                <w:rFonts w:ascii="Arial" w:hAnsi="Arial" w:cs="Arial"/>
                <w:lang w:eastAsia="ar-SA"/>
              </w:rPr>
            </w:pPr>
            <w:r w:rsidRPr="00B42261">
              <w:rPr>
                <w:rFonts w:ascii="Arial" w:hAnsi="Arial" w:cs="Arial"/>
                <w:lang w:eastAsia="ar-SA"/>
              </w:rPr>
              <w:t xml:space="preserve">Zamuda roka, določenega za </w:t>
            </w:r>
            <w:r w:rsidR="004554DF">
              <w:rPr>
                <w:rFonts w:ascii="Arial" w:hAnsi="Arial" w:cs="Arial"/>
                <w:lang w:eastAsia="ar-SA"/>
              </w:rPr>
              <w:t>uspešno izvedbo SAT</w:t>
            </w:r>
            <w:r w:rsidR="001B333F">
              <w:rPr>
                <w:rFonts w:ascii="Arial" w:hAnsi="Arial" w:cs="Arial"/>
                <w:lang w:eastAsia="ar-SA"/>
              </w:rPr>
              <w:t xml:space="preserve"> </w:t>
            </w:r>
            <w:r w:rsidR="001B333F">
              <w:rPr>
                <w:rFonts w:ascii="Arial" w:hAnsi="Arial" w:cs="Arial"/>
              </w:rPr>
              <w:t>(</w:t>
            </w:r>
            <w:r w:rsidR="001B333F" w:rsidRPr="001933AE">
              <w:rPr>
                <w:rFonts w:ascii="Arial" w:hAnsi="Arial" w:cs="Arial"/>
              </w:rPr>
              <w:t>ANSP-CON-SAC-08121</w:t>
            </w:r>
            <w:r w:rsidR="001B333F">
              <w:rPr>
                <w:rFonts w:ascii="Arial" w:hAnsi="Arial" w:cs="Arial"/>
              </w:rPr>
              <w:t>)</w:t>
            </w:r>
            <w:r w:rsidRPr="00B42261">
              <w:rPr>
                <w:rFonts w:ascii="Arial" w:hAnsi="Arial" w:cs="Arial"/>
                <w:lang w:eastAsia="ar-SA"/>
              </w:rPr>
              <w:t>, se šteje za zamudo, zaradi katere ima naročnik pravico zahtevati plačilo pogodbene kazni.</w:t>
            </w:r>
          </w:p>
          <w:p w14:paraId="073B45D7" w14:textId="77777777" w:rsidR="00B42261" w:rsidRPr="00B42261" w:rsidRDefault="00B42261" w:rsidP="00180326">
            <w:pPr>
              <w:suppressAutoHyphens/>
              <w:jc w:val="both"/>
              <w:rPr>
                <w:rFonts w:ascii="Arial" w:hAnsi="Arial" w:cs="Arial"/>
                <w:lang w:eastAsia="ar-SA"/>
              </w:rPr>
            </w:pPr>
          </w:p>
          <w:p w14:paraId="07F2F252" w14:textId="77777777" w:rsidR="00B42261" w:rsidRPr="00B42261" w:rsidRDefault="00B42261" w:rsidP="00180326">
            <w:pPr>
              <w:suppressAutoHyphens/>
              <w:jc w:val="both"/>
              <w:rPr>
                <w:rFonts w:ascii="Arial" w:hAnsi="Arial" w:cs="Arial"/>
                <w:lang w:eastAsia="ar-SA"/>
              </w:rPr>
            </w:pPr>
          </w:p>
          <w:p w14:paraId="0E46E386" w14:textId="0E4670D4" w:rsidR="00B42261" w:rsidRPr="00B42261" w:rsidRDefault="00B42261" w:rsidP="00180326">
            <w:pPr>
              <w:suppressAutoHyphens/>
              <w:jc w:val="both"/>
              <w:rPr>
                <w:rFonts w:ascii="Arial" w:hAnsi="Arial" w:cs="Arial"/>
                <w:lang w:eastAsia="ar-SA"/>
              </w:rPr>
            </w:pPr>
            <w:r w:rsidRPr="00B42261">
              <w:rPr>
                <w:rFonts w:ascii="Arial" w:hAnsi="Arial" w:cs="Arial"/>
                <w:lang w:eastAsia="ar-SA"/>
              </w:rPr>
              <w:t xml:space="preserve">V primeru neizpolnitve je izvajalec dolžan naročniku plačati pogodbeno kazen v znesku </w:t>
            </w:r>
            <w:r w:rsidR="008A5990">
              <w:rPr>
                <w:rFonts w:ascii="Arial" w:hAnsi="Arial" w:cs="Arial"/>
                <w:lang w:eastAsia="ar-SA"/>
              </w:rPr>
              <w:t>2</w:t>
            </w:r>
            <w:r w:rsidRPr="00B42261">
              <w:rPr>
                <w:rFonts w:ascii="Arial" w:hAnsi="Arial" w:cs="Arial"/>
                <w:lang w:eastAsia="ar-SA"/>
              </w:rPr>
              <w:t xml:space="preserve">0% celotnega pogodbenega zneska (z DDV). </w:t>
            </w:r>
          </w:p>
          <w:p w14:paraId="509333D7" w14:textId="77777777" w:rsidR="00B42261" w:rsidRPr="00B42261" w:rsidRDefault="00B42261" w:rsidP="00180326">
            <w:pPr>
              <w:suppressAutoHyphens/>
              <w:jc w:val="both"/>
              <w:rPr>
                <w:rFonts w:ascii="Arial" w:hAnsi="Arial" w:cs="Arial"/>
                <w:bCs/>
                <w:lang w:eastAsia="ar-SA"/>
              </w:rPr>
            </w:pPr>
          </w:p>
          <w:p w14:paraId="4BBAF13F" w14:textId="77777777" w:rsidR="008A5990" w:rsidRDefault="008A5990" w:rsidP="00180326">
            <w:pPr>
              <w:suppressAutoHyphens/>
              <w:jc w:val="both"/>
              <w:rPr>
                <w:rFonts w:ascii="Arial" w:hAnsi="Arial" w:cs="Arial"/>
                <w:lang w:eastAsia="ar-SA"/>
              </w:rPr>
            </w:pPr>
          </w:p>
          <w:p w14:paraId="2A6135CB" w14:textId="470FFF1E" w:rsidR="00B42261" w:rsidRPr="00B42261" w:rsidRDefault="00B42261" w:rsidP="00180326">
            <w:pPr>
              <w:suppressAutoHyphens/>
              <w:jc w:val="both"/>
              <w:rPr>
                <w:rFonts w:ascii="Arial" w:hAnsi="Arial" w:cs="Arial"/>
                <w:lang w:eastAsia="ar-SA"/>
              </w:rPr>
            </w:pPr>
            <w:r w:rsidRPr="00B42261">
              <w:rPr>
                <w:rFonts w:ascii="Arial" w:hAnsi="Arial" w:cs="Arial"/>
                <w:lang w:eastAsia="ar-SA"/>
              </w:rPr>
              <w:t>Naročnik ima pravico zahtevati plačilo pogodbene kazni zaradi zamude ali neizpolnitve ne glede na nastalo škodo. Če dejanska nastala škoda zaradi zamude ali neizpolnitve presega znesek pogodbene kazni, je izvajalec naročniku dolžan povrniti tudi razliko med zneskom pogodbene kazni in dejansko nastalo škodo.</w:t>
            </w:r>
          </w:p>
          <w:p w14:paraId="6E5968C3" w14:textId="77777777" w:rsidR="00B42261" w:rsidRPr="00B42261" w:rsidRDefault="00B42261" w:rsidP="00180326">
            <w:pPr>
              <w:suppressAutoHyphens/>
              <w:jc w:val="both"/>
              <w:rPr>
                <w:rFonts w:ascii="Arial" w:hAnsi="Arial" w:cs="Arial"/>
                <w:lang w:eastAsia="ar-SA"/>
              </w:rPr>
            </w:pPr>
          </w:p>
          <w:p w14:paraId="7714EDA2" w14:textId="77777777" w:rsidR="00B42261" w:rsidRPr="00B42261" w:rsidRDefault="00B42261" w:rsidP="00180326">
            <w:pPr>
              <w:suppressAutoHyphens/>
              <w:jc w:val="both"/>
              <w:rPr>
                <w:rFonts w:ascii="Arial" w:hAnsi="Arial" w:cs="Arial"/>
                <w:lang w:eastAsia="ar-SA"/>
              </w:rPr>
            </w:pPr>
          </w:p>
          <w:p w14:paraId="78ED5629" w14:textId="77777777" w:rsidR="00B42261" w:rsidRPr="00B42261" w:rsidRDefault="00B42261" w:rsidP="00180326">
            <w:pPr>
              <w:suppressAutoHyphens/>
              <w:jc w:val="both"/>
              <w:rPr>
                <w:rFonts w:ascii="Arial" w:hAnsi="Arial" w:cs="Arial"/>
                <w:lang w:eastAsia="ar-SA"/>
              </w:rPr>
            </w:pPr>
            <w:r w:rsidRPr="00B42261">
              <w:rPr>
                <w:rFonts w:ascii="Arial" w:hAnsi="Arial" w:cs="Arial"/>
                <w:lang w:eastAsia="ar-SA"/>
              </w:rPr>
              <w:t>Naročnik ima pravico pobotati terjatev na plačilo pogodbene kazni s terjatvami izvajalca na plačilo dolgovanega zneska. V kolikor takšen pobot ni mogoč, je dolžan izvajalec naročniku plačati pripadajoč znesek pogodbene kazni v roku 8 (osem) dni od datuma prejema naročnikovega pisnega poziva.</w:t>
            </w:r>
          </w:p>
          <w:p w14:paraId="440F5BE7" w14:textId="77777777" w:rsidR="00B42261" w:rsidRPr="00B42261" w:rsidRDefault="00B42261" w:rsidP="00180326">
            <w:pPr>
              <w:rPr>
                <w:rFonts w:ascii="Arial" w:hAnsi="Arial" w:cs="Arial"/>
              </w:rPr>
            </w:pPr>
          </w:p>
        </w:tc>
        <w:tc>
          <w:tcPr>
            <w:tcW w:w="4641" w:type="dxa"/>
          </w:tcPr>
          <w:p w14:paraId="1C45943F" w14:textId="77777777" w:rsidR="00B42261" w:rsidRPr="00B42261" w:rsidRDefault="00B42261" w:rsidP="00180326">
            <w:pPr>
              <w:jc w:val="both"/>
              <w:rPr>
                <w:rFonts w:ascii="Arial" w:hAnsi="Arial" w:cs="Arial"/>
                <w:color w:val="002060"/>
                <w:lang w:val="en-GB"/>
              </w:rPr>
            </w:pPr>
            <w:r w:rsidRPr="00B42261">
              <w:rPr>
                <w:rFonts w:ascii="Arial" w:hAnsi="Arial" w:cs="Arial"/>
                <w:color w:val="002060"/>
                <w:lang w:val="en-GB"/>
              </w:rPr>
              <w:lastRenderedPageBreak/>
              <w:t>Contractual Penalty in Case of Delay</w:t>
            </w:r>
          </w:p>
          <w:p w14:paraId="3454FADF" w14:textId="77777777" w:rsidR="00B42261" w:rsidRPr="00B42261" w:rsidRDefault="00B42261" w:rsidP="00180326">
            <w:pPr>
              <w:jc w:val="both"/>
              <w:rPr>
                <w:rFonts w:ascii="Arial" w:hAnsi="Arial" w:cs="Arial"/>
                <w:color w:val="002060"/>
                <w:lang w:val="en-GB"/>
              </w:rPr>
            </w:pPr>
          </w:p>
          <w:p w14:paraId="3B290984"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17</w:t>
            </w:r>
          </w:p>
          <w:p w14:paraId="305ED1E3" w14:textId="77777777" w:rsidR="00B42261" w:rsidRPr="00B42261" w:rsidRDefault="00B42261" w:rsidP="00180326">
            <w:pPr>
              <w:jc w:val="both"/>
              <w:rPr>
                <w:rFonts w:ascii="Arial" w:hAnsi="Arial" w:cs="Arial"/>
                <w:bCs/>
                <w:color w:val="002060"/>
                <w:lang w:val="en-GB"/>
              </w:rPr>
            </w:pPr>
          </w:p>
          <w:p w14:paraId="40A6CF80" w14:textId="49695C2F"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In case of delay, the Contractor is obliged to pay the Contracting Authority a contractual penalty in the amount of 0.</w:t>
            </w:r>
            <w:r w:rsidR="007C57DC">
              <w:rPr>
                <w:rFonts w:ascii="Arial" w:hAnsi="Arial" w:cs="Arial"/>
                <w:bCs/>
                <w:color w:val="002060"/>
                <w:lang w:val="en-GB"/>
              </w:rPr>
              <w:t>3</w:t>
            </w:r>
            <w:r w:rsidRPr="00B42261">
              <w:rPr>
                <w:rFonts w:ascii="Arial" w:hAnsi="Arial" w:cs="Arial"/>
                <w:bCs/>
                <w:color w:val="002060"/>
                <w:lang w:val="en-GB"/>
              </w:rPr>
              <w:t xml:space="preserve">% of the total contractual amount (including VAT) for each day of delay, but in total no </w:t>
            </w:r>
            <w:r w:rsidRPr="00B42261">
              <w:rPr>
                <w:rFonts w:ascii="Arial" w:hAnsi="Arial" w:cs="Arial"/>
                <w:bCs/>
                <w:color w:val="002060"/>
                <w:lang w:val="en-GB"/>
              </w:rPr>
              <w:lastRenderedPageBreak/>
              <w:t xml:space="preserve">more than </w:t>
            </w:r>
            <w:r w:rsidR="007C57DC">
              <w:rPr>
                <w:rFonts w:ascii="Arial" w:hAnsi="Arial" w:cs="Arial"/>
                <w:bCs/>
                <w:color w:val="002060"/>
                <w:lang w:val="en-GB"/>
              </w:rPr>
              <w:t>2</w:t>
            </w:r>
            <w:r w:rsidRPr="00B42261">
              <w:rPr>
                <w:rFonts w:ascii="Arial" w:hAnsi="Arial" w:cs="Arial"/>
                <w:bCs/>
                <w:color w:val="002060"/>
                <w:lang w:val="en-GB"/>
              </w:rPr>
              <w:t>0% of the total contractual amount (including VAT).</w:t>
            </w:r>
          </w:p>
          <w:p w14:paraId="5A7339C4" w14:textId="77777777" w:rsidR="00B42261" w:rsidRPr="00B42261" w:rsidRDefault="00B42261" w:rsidP="00180326">
            <w:pPr>
              <w:jc w:val="both"/>
              <w:rPr>
                <w:rFonts w:ascii="Arial" w:hAnsi="Arial" w:cs="Arial"/>
                <w:bCs/>
                <w:color w:val="002060"/>
                <w:lang w:val="en-GB"/>
              </w:rPr>
            </w:pPr>
          </w:p>
          <w:p w14:paraId="117BECF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A delay in the deadline set for the completion of all works that are the subject of the contract is considered a delay, due to which the Contracting Authority has the right to demand the payment of a contractual penalty.</w:t>
            </w:r>
          </w:p>
          <w:p w14:paraId="5A3FAF7A" w14:textId="77777777" w:rsidR="00B42261" w:rsidRPr="00B42261" w:rsidRDefault="00B42261" w:rsidP="00180326">
            <w:pPr>
              <w:jc w:val="both"/>
              <w:rPr>
                <w:rFonts w:ascii="Arial" w:hAnsi="Arial" w:cs="Arial"/>
                <w:bCs/>
                <w:color w:val="002060"/>
                <w:lang w:val="en-GB"/>
              </w:rPr>
            </w:pPr>
          </w:p>
          <w:p w14:paraId="583BC80A" w14:textId="6154EBE9"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In case of non-fulfilment, the </w:t>
            </w:r>
            <w:r w:rsidR="001933AE" w:rsidRPr="00B42261">
              <w:rPr>
                <w:rFonts w:ascii="Arial" w:hAnsi="Arial" w:cs="Arial"/>
                <w:bCs/>
                <w:color w:val="002060"/>
                <w:lang w:val="en-GB"/>
              </w:rPr>
              <w:t>Contractor</w:t>
            </w:r>
            <w:r w:rsidRPr="00B42261">
              <w:rPr>
                <w:rFonts w:ascii="Arial" w:hAnsi="Arial" w:cs="Arial"/>
                <w:bCs/>
                <w:color w:val="002060"/>
                <w:lang w:val="en-GB"/>
              </w:rPr>
              <w:t xml:space="preserve"> is obliged to pay the Contracting Authority a contractual penalty in the amount of </w:t>
            </w:r>
            <w:r w:rsidR="007C57DC">
              <w:rPr>
                <w:rFonts w:ascii="Arial" w:hAnsi="Arial" w:cs="Arial"/>
                <w:bCs/>
                <w:color w:val="002060"/>
                <w:lang w:val="en-GB"/>
              </w:rPr>
              <w:t>3</w:t>
            </w:r>
            <w:r w:rsidRPr="00B42261">
              <w:rPr>
                <w:rFonts w:ascii="Arial" w:hAnsi="Arial" w:cs="Arial"/>
                <w:bCs/>
                <w:color w:val="002060"/>
                <w:lang w:val="en-GB"/>
              </w:rPr>
              <w:t>0% of the total contractual amount (including VAT).</w:t>
            </w:r>
          </w:p>
          <w:p w14:paraId="087616FB" w14:textId="77777777" w:rsidR="00B42261" w:rsidRPr="00B42261" w:rsidRDefault="00B42261" w:rsidP="00180326">
            <w:pPr>
              <w:jc w:val="both"/>
              <w:rPr>
                <w:rFonts w:ascii="Arial" w:hAnsi="Arial" w:cs="Arial"/>
                <w:bCs/>
                <w:color w:val="002060"/>
                <w:lang w:val="en-GB"/>
              </w:rPr>
            </w:pPr>
          </w:p>
          <w:p w14:paraId="355C4B83"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Contracting Authority has the right to demand the payment of a contractual penalty due to delay or non-fulfilment, regardless of the resulting damage. If the actual damage caused due to delay or non-fulfilment exceeds the amount of the contractual penalty, the Contractor is also obliged to reimburse the customer the difference between the amount of the contractual penalty and the actual damage.</w:t>
            </w:r>
          </w:p>
          <w:p w14:paraId="30C9C080" w14:textId="77777777" w:rsidR="00B42261" w:rsidRPr="00B42261" w:rsidRDefault="00B42261" w:rsidP="00180326">
            <w:pPr>
              <w:jc w:val="both"/>
              <w:rPr>
                <w:rFonts w:ascii="Arial" w:hAnsi="Arial" w:cs="Arial"/>
                <w:bCs/>
                <w:color w:val="002060"/>
                <w:lang w:val="en-GB"/>
              </w:rPr>
            </w:pPr>
          </w:p>
          <w:p w14:paraId="46EAB528"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Contracting Authority has the right to offset the claim for the payment of the contractual penalty with the Contractor's claims for the payment of the owed amount. If such compensation is not possible, the Contractor is obliged to pay the corresponding amount of the contractual penalty to the Contracting Authority within 8 (eight) days from the date of receipt of the client's written request.</w:t>
            </w:r>
          </w:p>
          <w:p w14:paraId="3534A463" w14:textId="77777777" w:rsidR="00B42261" w:rsidRPr="00B42261" w:rsidRDefault="00B42261" w:rsidP="00180326">
            <w:pPr>
              <w:rPr>
                <w:rFonts w:ascii="Arial" w:hAnsi="Arial" w:cs="Arial"/>
                <w:color w:val="002060"/>
                <w:lang w:val="en-GB"/>
              </w:rPr>
            </w:pPr>
          </w:p>
        </w:tc>
      </w:tr>
      <w:tr w:rsidR="00B42261" w:rsidRPr="00B42261" w14:paraId="19BED13E" w14:textId="77777777" w:rsidTr="004D79C4">
        <w:tc>
          <w:tcPr>
            <w:tcW w:w="4999" w:type="dxa"/>
          </w:tcPr>
          <w:p w14:paraId="0CABE965" w14:textId="77777777" w:rsidR="00B42261" w:rsidRPr="00B42261" w:rsidRDefault="00B42261" w:rsidP="00180326">
            <w:pPr>
              <w:jc w:val="both"/>
              <w:rPr>
                <w:rFonts w:ascii="Arial" w:hAnsi="Arial" w:cs="Arial"/>
                <w:bCs/>
              </w:rPr>
            </w:pPr>
            <w:r w:rsidRPr="00B42261">
              <w:rPr>
                <w:rFonts w:ascii="Arial" w:hAnsi="Arial" w:cs="Arial"/>
                <w:bCs/>
              </w:rPr>
              <w:lastRenderedPageBreak/>
              <w:t>Odpoved pogodbe</w:t>
            </w:r>
          </w:p>
          <w:p w14:paraId="3A258043" w14:textId="77777777" w:rsidR="00B42261" w:rsidRPr="00B42261" w:rsidRDefault="00B42261" w:rsidP="00180326">
            <w:pPr>
              <w:jc w:val="both"/>
              <w:rPr>
                <w:rFonts w:ascii="Arial" w:hAnsi="Arial" w:cs="Arial"/>
              </w:rPr>
            </w:pPr>
          </w:p>
          <w:p w14:paraId="4BB66980" w14:textId="11C54F19" w:rsidR="00B42261" w:rsidRPr="00B42261" w:rsidRDefault="00180326" w:rsidP="00180326">
            <w:pPr>
              <w:jc w:val="both"/>
              <w:outlineLvl w:val="1"/>
              <w:rPr>
                <w:rFonts w:ascii="Arial" w:hAnsi="Arial" w:cs="Arial"/>
              </w:rPr>
            </w:pPr>
            <w:bookmarkStart w:id="134" w:name="_Toc120788432"/>
            <w:r w:rsidRPr="00DD7DFB">
              <w:rPr>
                <w:rFonts w:ascii="Arial" w:hAnsi="Arial" w:cs="Arial"/>
              </w:rPr>
              <w:t xml:space="preserve">18. </w:t>
            </w:r>
            <w:r w:rsidR="00B42261" w:rsidRPr="00B42261">
              <w:rPr>
                <w:rFonts w:ascii="Arial" w:hAnsi="Arial" w:cs="Arial"/>
              </w:rPr>
              <w:t>člen</w:t>
            </w:r>
            <w:bookmarkEnd w:id="134"/>
            <w:r w:rsidR="00B42261" w:rsidRPr="00B42261">
              <w:rPr>
                <w:rFonts w:ascii="Arial" w:hAnsi="Arial" w:cs="Arial"/>
              </w:rPr>
              <w:t xml:space="preserve"> </w:t>
            </w:r>
          </w:p>
          <w:p w14:paraId="2FFA2134" w14:textId="77777777" w:rsidR="00B42261" w:rsidRPr="00B42261" w:rsidRDefault="00B42261" w:rsidP="00180326">
            <w:pPr>
              <w:jc w:val="both"/>
              <w:rPr>
                <w:rFonts w:ascii="Arial" w:hAnsi="Arial" w:cs="Arial"/>
              </w:rPr>
            </w:pPr>
          </w:p>
          <w:p w14:paraId="29D8893B" w14:textId="77777777" w:rsidR="00B42261" w:rsidRPr="00B42261" w:rsidRDefault="00B42261" w:rsidP="00180326">
            <w:pPr>
              <w:suppressAutoHyphens/>
              <w:jc w:val="both"/>
              <w:rPr>
                <w:rFonts w:ascii="Arial" w:hAnsi="Arial" w:cs="Arial"/>
                <w:lang w:eastAsia="ar-SA"/>
              </w:rPr>
            </w:pPr>
            <w:r w:rsidRPr="00B42261">
              <w:rPr>
                <w:rFonts w:ascii="Arial" w:hAnsi="Arial" w:cs="Arial"/>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73155EE4" w14:textId="77777777" w:rsidR="00B42261" w:rsidRPr="00B42261" w:rsidRDefault="00B42261" w:rsidP="00180326">
            <w:pPr>
              <w:suppressAutoHyphens/>
              <w:jc w:val="both"/>
              <w:rPr>
                <w:rFonts w:ascii="Arial" w:hAnsi="Arial" w:cs="Arial"/>
                <w:lang w:eastAsia="ar-SA"/>
              </w:rPr>
            </w:pPr>
          </w:p>
          <w:p w14:paraId="15E65574" w14:textId="77777777" w:rsidR="00B42261" w:rsidRPr="00B42261" w:rsidRDefault="00B42261" w:rsidP="00180326">
            <w:pPr>
              <w:suppressAutoHyphens/>
              <w:jc w:val="both"/>
              <w:rPr>
                <w:rFonts w:ascii="Arial" w:hAnsi="Arial" w:cs="Arial"/>
                <w:lang w:eastAsia="ar-SA"/>
              </w:rPr>
            </w:pPr>
          </w:p>
          <w:p w14:paraId="40690A19" w14:textId="77777777" w:rsidR="00B42261" w:rsidRPr="00B42261" w:rsidRDefault="00B42261" w:rsidP="00180326">
            <w:pPr>
              <w:jc w:val="both"/>
              <w:rPr>
                <w:rFonts w:ascii="Arial" w:hAnsi="Arial" w:cs="Arial"/>
                <w:lang w:eastAsia="ar-SA"/>
              </w:rPr>
            </w:pPr>
            <w:r w:rsidRPr="00B42261">
              <w:rPr>
                <w:rFonts w:ascii="Arial" w:hAnsi="Arial" w:cs="Arial"/>
                <w:lang w:eastAsia="ar-SA"/>
              </w:rPr>
              <w:t>Odstopanje izvajalca od zahtev iz Tehnične specifikacije se šteje za kršitev pogodbe v smislu tega člena, če izvajalec takšne kršitve ne odpravi v roku, določenem s strani naročnika.</w:t>
            </w:r>
          </w:p>
          <w:p w14:paraId="18B53B73" w14:textId="77777777" w:rsidR="00B42261" w:rsidRPr="00B42261" w:rsidRDefault="00B42261" w:rsidP="008A5990">
            <w:pPr>
              <w:rPr>
                <w:rFonts w:ascii="Arial" w:hAnsi="Arial" w:cs="Arial"/>
              </w:rPr>
            </w:pPr>
          </w:p>
        </w:tc>
        <w:tc>
          <w:tcPr>
            <w:tcW w:w="4641" w:type="dxa"/>
          </w:tcPr>
          <w:p w14:paraId="7BB6607F"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Termination of the Contract</w:t>
            </w:r>
          </w:p>
          <w:p w14:paraId="1EA0F168" w14:textId="77777777" w:rsidR="00B42261" w:rsidRPr="00B42261" w:rsidRDefault="00B42261" w:rsidP="00180326">
            <w:pPr>
              <w:rPr>
                <w:rFonts w:ascii="Arial" w:hAnsi="Arial" w:cs="Arial"/>
                <w:color w:val="002060"/>
                <w:lang w:val="en-GB"/>
              </w:rPr>
            </w:pPr>
          </w:p>
          <w:p w14:paraId="1F59F3A2"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18</w:t>
            </w:r>
          </w:p>
          <w:p w14:paraId="58E440F4" w14:textId="77777777" w:rsidR="00B42261" w:rsidRPr="00B42261" w:rsidRDefault="00B42261" w:rsidP="00180326">
            <w:pPr>
              <w:rPr>
                <w:rFonts w:ascii="Arial" w:hAnsi="Arial" w:cs="Arial"/>
                <w:color w:val="002060"/>
                <w:lang w:val="en-GB"/>
              </w:rPr>
            </w:pPr>
          </w:p>
          <w:p w14:paraId="479CA5D5"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Contracting Authority may terminate this Contract in writing without notice in the event that the Contractor fails to fulfil its contractual obligations or breaches the provisions of this Contract, or fails to fulfil its contractual obligations or remedy the breach and its consequences, even within a further period of time specified by the Contracting Authority or its authorised contact person in a written or electronic request. The Contracting Authority shall terminate the Contract by written notice sent to the Contractor by registered post with acknowledgement of receipt. The period of notice shall begin on the date on which the notice of termination is served on the Contractor.</w:t>
            </w:r>
          </w:p>
          <w:p w14:paraId="5F92CA5F" w14:textId="77777777" w:rsidR="00B42261" w:rsidRPr="00B42261" w:rsidRDefault="00B42261" w:rsidP="00180326">
            <w:pPr>
              <w:jc w:val="both"/>
              <w:rPr>
                <w:rFonts w:ascii="Arial" w:hAnsi="Arial" w:cs="Arial"/>
                <w:bCs/>
                <w:color w:val="002060"/>
                <w:lang w:val="en-GB"/>
              </w:rPr>
            </w:pPr>
          </w:p>
          <w:p w14:paraId="1D6A913B"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Deviation by the Contractor from the requirements of the Technical Specification shall be deemed to be a breach of the Contract within the meaning of this Article if the Contractor fails to remedy such breach within the time limit specified by the Contracting Authority.</w:t>
            </w:r>
          </w:p>
          <w:p w14:paraId="1C523B6F" w14:textId="77777777" w:rsidR="00B42261" w:rsidRPr="00B42261" w:rsidRDefault="00B42261" w:rsidP="00180326">
            <w:pPr>
              <w:jc w:val="both"/>
              <w:rPr>
                <w:rFonts w:ascii="Arial" w:hAnsi="Arial" w:cs="Arial"/>
                <w:color w:val="002060"/>
                <w:lang w:val="en-GB"/>
              </w:rPr>
            </w:pPr>
          </w:p>
        </w:tc>
      </w:tr>
      <w:tr w:rsidR="00B42261" w:rsidRPr="00B42261" w14:paraId="059E0A10" w14:textId="77777777" w:rsidTr="004D79C4">
        <w:tc>
          <w:tcPr>
            <w:tcW w:w="4999" w:type="dxa"/>
          </w:tcPr>
          <w:p w14:paraId="486DE8AD" w14:textId="77777777" w:rsidR="00B42261" w:rsidRPr="00B42261" w:rsidRDefault="00B42261" w:rsidP="00180326">
            <w:pPr>
              <w:rPr>
                <w:rFonts w:ascii="Arial" w:hAnsi="Arial" w:cs="Arial"/>
                <w:bCs/>
              </w:rPr>
            </w:pPr>
            <w:r w:rsidRPr="00B42261">
              <w:rPr>
                <w:rFonts w:ascii="Arial" w:hAnsi="Arial" w:cs="Arial"/>
                <w:bCs/>
              </w:rPr>
              <w:t>Zavarovanje dobre izvedbe pogodbenih del</w:t>
            </w:r>
          </w:p>
          <w:p w14:paraId="3B8414AE" w14:textId="77777777" w:rsidR="00B42261" w:rsidRPr="00B42261" w:rsidRDefault="00B42261" w:rsidP="00180326">
            <w:pPr>
              <w:rPr>
                <w:rFonts w:ascii="Arial" w:hAnsi="Arial" w:cs="Arial"/>
                <w:bCs/>
              </w:rPr>
            </w:pPr>
          </w:p>
          <w:p w14:paraId="551A3D43" w14:textId="77777777" w:rsidR="00B42261" w:rsidRPr="00B42261" w:rsidRDefault="00B42261" w:rsidP="00180326">
            <w:pPr>
              <w:rPr>
                <w:rFonts w:ascii="Arial" w:hAnsi="Arial" w:cs="Arial"/>
                <w:bCs/>
              </w:rPr>
            </w:pPr>
          </w:p>
          <w:p w14:paraId="6AAD1C50" w14:textId="67999DE4" w:rsidR="00B42261" w:rsidRPr="00DD7DFB" w:rsidRDefault="00180326" w:rsidP="00180326">
            <w:pPr>
              <w:outlineLvl w:val="1"/>
              <w:rPr>
                <w:rFonts w:ascii="Arial" w:hAnsi="Arial" w:cs="Arial"/>
                <w:bCs/>
              </w:rPr>
            </w:pPr>
            <w:bookmarkStart w:id="135" w:name="_Toc120788433"/>
            <w:r w:rsidRPr="00DD7DFB">
              <w:rPr>
                <w:rFonts w:ascii="Arial" w:hAnsi="Arial" w:cs="Arial"/>
              </w:rPr>
              <w:lastRenderedPageBreak/>
              <w:t xml:space="preserve">19. </w:t>
            </w:r>
            <w:r w:rsidR="00B42261" w:rsidRPr="00DD7DFB">
              <w:rPr>
                <w:rFonts w:ascii="Arial" w:hAnsi="Arial" w:cs="Arial"/>
              </w:rPr>
              <w:t>člen</w:t>
            </w:r>
            <w:bookmarkEnd w:id="135"/>
            <w:r w:rsidR="00B42261" w:rsidRPr="00DD7DFB">
              <w:rPr>
                <w:rFonts w:ascii="Arial" w:hAnsi="Arial" w:cs="Arial"/>
              </w:rPr>
              <w:t xml:space="preserve"> </w:t>
            </w:r>
          </w:p>
          <w:p w14:paraId="0E241543" w14:textId="77777777" w:rsidR="00B42261" w:rsidRPr="00B42261" w:rsidRDefault="00B42261" w:rsidP="00180326">
            <w:pPr>
              <w:jc w:val="both"/>
              <w:rPr>
                <w:rFonts w:ascii="Arial" w:eastAsia="Calibri" w:hAnsi="Arial" w:cs="Arial"/>
              </w:rPr>
            </w:pPr>
          </w:p>
          <w:p w14:paraId="195069E8" w14:textId="06712696" w:rsidR="00B42261" w:rsidRPr="00B42261" w:rsidRDefault="00B42261" w:rsidP="00180326">
            <w:pPr>
              <w:jc w:val="both"/>
              <w:rPr>
                <w:rFonts w:ascii="Arial" w:eastAsia="Calibri" w:hAnsi="Arial" w:cs="Arial"/>
              </w:rPr>
            </w:pPr>
            <w:r w:rsidRPr="00B42261">
              <w:rPr>
                <w:rFonts w:ascii="Arial" w:eastAsia="Calibri" w:hAnsi="Arial" w:cs="Arial"/>
              </w:rPr>
              <w:t xml:space="preserve">Izvajalec mora najkasneje v </w:t>
            </w:r>
            <w:r w:rsidR="008A5990">
              <w:rPr>
                <w:rFonts w:ascii="Arial" w:eastAsia="Calibri" w:hAnsi="Arial" w:cs="Arial"/>
              </w:rPr>
              <w:t>dvajset</w:t>
            </w:r>
            <w:r w:rsidR="002F48BA">
              <w:rPr>
                <w:rFonts w:ascii="Arial" w:eastAsia="Calibri" w:hAnsi="Arial" w:cs="Arial"/>
              </w:rPr>
              <w:t>ih</w:t>
            </w:r>
            <w:r w:rsidRPr="00B42261">
              <w:rPr>
                <w:rFonts w:ascii="Arial" w:eastAsia="Calibri" w:hAnsi="Arial" w:cs="Arial"/>
              </w:rPr>
              <w:t xml:space="preserve"> (</w:t>
            </w:r>
            <w:r w:rsidR="008A5990">
              <w:rPr>
                <w:rFonts w:ascii="Arial" w:eastAsia="Calibri" w:hAnsi="Arial" w:cs="Arial"/>
              </w:rPr>
              <w:t>2</w:t>
            </w:r>
            <w:r w:rsidRPr="00B42261">
              <w:rPr>
                <w:rFonts w:ascii="Arial" w:eastAsia="Calibri" w:hAnsi="Arial" w:cs="Arial"/>
              </w:rPr>
              <w:t xml:space="preserve">0) delovnih dneh po sklenitvi te pogodbe, kot pogoj za veljavnost pogodbe, naročniku izročiti zavarovanje za dobro izvedbo pogodbenih obveznosti, in sicer bančno garancijo v vrednosti 10 % od skupne vrednosti pogodbenih del </w:t>
            </w:r>
            <w:r w:rsidR="008A5990">
              <w:rPr>
                <w:rFonts w:ascii="Arial" w:eastAsia="Calibri" w:hAnsi="Arial" w:cs="Arial"/>
              </w:rPr>
              <w:t>brez</w:t>
            </w:r>
            <w:r w:rsidRPr="00B42261">
              <w:rPr>
                <w:rFonts w:ascii="Arial" w:eastAsia="Calibri" w:hAnsi="Arial" w:cs="Arial"/>
              </w:rPr>
              <w:t xml:space="preserve"> DDV, kot jamstvo za kvalitetno in pravočasno izvršitev del po tej pogodbi in za izpolnjevanje obveznosti iz pogodbe. Finančno zavarovanje mora veljati celotno obdobje izvajanja del in nadaljnjih trideset (30) dni ter z možnostjo podaljšanja.</w:t>
            </w:r>
          </w:p>
          <w:p w14:paraId="3CFBB675" w14:textId="77777777" w:rsidR="00B42261" w:rsidRPr="00B42261" w:rsidRDefault="00B42261" w:rsidP="00180326">
            <w:pPr>
              <w:jc w:val="both"/>
              <w:rPr>
                <w:rFonts w:ascii="Arial" w:eastAsia="Calibri" w:hAnsi="Arial" w:cs="Arial"/>
              </w:rPr>
            </w:pPr>
          </w:p>
          <w:p w14:paraId="1F9383CB" w14:textId="77777777" w:rsidR="00B42261" w:rsidRPr="00B42261" w:rsidRDefault="00B42261" w:rsidP="00180326">
            <w:pPr>
              <w:jc w:val="both"/>
              <w:rPr>
                <w:rFonts w:ascii="Arial" w:eastAsia="Calibri" w:hAnsi="Arial" w:cs="Arial"/>
              </w:rPr>
            </w:pPr>
          </w:p>
          <w:p w14:paraId="7933BBB0" w14:textId="77777777" w:rsidR="00B42261" w:rsidRPr="00B42261" w:rsidRDefault="00B42261" w:rsidP="00180326">
            <w:pPr>
              <w:jc w:val="both"/>
              <w:rPr>
                <w:rFonts w:ascii="Arial" w:eastAsia="Calibri" w:hAnsi="Arial" w:cs="Arial"/>
              </w:rPr>
            </w:pPr>
          </w:p>
          <w:p w14:paraId="50B450F0" w14:textId="77777777" w:rsidR="00B42261" w:rsidRPr="00B42261" w:rsidRDefault="00B42261" w:rsidP="00180326">
            <w:pPr>
              <w:jc w:val="both"/>
              <w:rPr>
                <w:rFonts w:ascii="Arial" w:eastAsia="Calibri" w:hAnsi="Arial" w:cs="Arial"/>
              </w:rPr>
            </w:pPr>
            <w:r w:rsidRPr="00B42261">
              <w:rPr>
                <w:rFonts w:ascii="Arial" w:eastAsia="Calibri" w:hAnsi="Arial" w:cs="Arial"/>
              </w:rPr>
              <w:t>Vsebina predloženega zavarovanja mora biti skladna z vzorcem iz razpisne dokumentacije. Izvajalec lahko namesto bančne garancije predloži tudi kavcijsko zavarovanje v enakovredni vsebini.</w:t>
            </w:r>
          </w:p>
          <w:p w14:paraId="3091E6B9" w14:textId="77777777" w:rsidR="00B42261" w:rsidRPr="00B42261" w:rsidRDefault="00B42261" w:rsidP="00180326">
            <w:pPr>
              <w:jc w:val="both"/>
              <w:rPr>
                <w:rFonts w:ascii="Arial" w:eastAsia="Calibri" w:hAnsi="Arial" w:cs="Arial"/>
              </w:rPr>
            </w:pPr>
          </w:p>
          <w:p w14:paraId="684D1162" w14:textId="77777777" w:rsidR="00B42261" w:rsidRPr="00B42261" w:rsidRDefault="00B42261" w:rsidP="00180326">
            <w:pPr>
              <w:jc w:val="both"/>
              <w:rPr>
                <w:rFonts w:ascii="Arial" w:eastAsia="Calibri" w:hAnsi="Arial" w:cs="Arial"/>
              </w:rPr>
            </w:pPr>
          </w:p>
          <w:p w14:paraId="6FA0D60F" w14:textId="77777777" w:rsidR="00B42261" w:rsidRPr="00B42261" w:rsidRDefault="00B42261" w:rsidP="00180326">
            <w:pPr>
              <w:jc w:val="both"/>
              <w:rPr>
                <w:rFonts w:ascii="Arial" w:eastAsia="Calibri" w:hAnsi="Arial" w:cs="Arial"/>
              </w:rPr>
            </w:pPr>
            <w:r w:rsidRPr="00B42261">
              <w:rPr>
                <w:rFonts w:ascii="Arial" w:eastAsia="Calibri" w:hAnsi="Arial" w:cs="Arial"/>
              </w:rPr>
              <w:t>Naročnik lahko zavarovanje unovči v enem od naslednjih primerov:</w:t>
            </w:r>
          </w:p>
          <w:p w14:paraId="0840E827" w14:textId="2F581838" w:rsidR="00B42261" w:rsidRPr="00EA35BB" w:rsidRDefault="00B42261" w:rsidP="002F48BA">
            <w:pPr>
              <w:pStyle w:val="ListParagraph"/>
              <w:numPr>
                <w:ilvl w:val="0"/>
                <w:numId w:val="47"/>
              </w:numPr>
              <w:jc w:val="both"/>
              <w:rPr>
                <w:rFonts w:eastAsia="Calibri" w:cs="Arial"/>
              </w:rPr>
            </w:pPr>
            <w:r w:rsidRPr="002F48BA">
              <w:rPr>
                <w:rFonts w:eastAsia="Calibri" w:cs="Arial"/>
                <w:sz w:val="20"/>
                <w:szCs w:val="20"/>
              </w:rPr>
              <w:t>če izvajalec svojih obveznosti do naročnika ne izpolni v skladu s pogodbo, zahtevami razpisne dokumentacije ali tehničnimi specifikacijami, v dogovorjeni kvaliteti, količini in roku;</w:t>
            </w:r>
          </w:p>
          <w:p w14:paraId="3D16C675" w14:textId="77777777" w:rsidR="00B42261" w:rsidRPr="00B42261" w:rsidRDefault="00B42261" w:rsidP="0098461A">
            <w:pPr>
              <w:numPr>
                <w:ilvl w:val="0"/>
                <w:numId w:val="47"/>
              </w:numPr>
              <w:jc w:val="both"/>
              <w:rPr>
                <w:rFonts w:ascii="Arial" w:eastAsia="Calibri" w:hAnsi="Arial" w:cs="Arial"/>
              </w:rPr>
            </w:pPr>
            <w:r w:rsidRPr="00B42261">
              <w:rPr>
                <w:rFonts w:ascii="Arial" w:eastAsia="Calibri" w:hAnsi="Arial" w:cs="Arial"/>
              </w:rPr>
              <w:t>če bo naročnik pogodbo razdrl zaradi kršitev na strani izvajalca;</w:t>
            </w:r>
          </w:p>
          <w:p w14:paraId="2DC84960" w14:textId="77777777" w:rsidR="00B42261" w:rsidRPr="00B42261" w:rsidRDefault="00B42261" w:rsidP="0098461A">
            <w:pPr>
              <w:numPr>
                <w:ilvl w:val="0"/>
                <w:numId w:val="47"/>
              </w:numPr>
              <w:jc w:val="both"/>
              <w:rPr>
                <w:rFonts w:ascii="Arial" w:eastAsia="Calibri" w:hAnsi="Arial" w:cs="Arial"/>
              </w:rPr>
            </w:pPr>
            <w:r w:rsidRPr="00B42261">
              <w:rPr>
                <w:rFonts w:ascii="Arial" w:eastAsia="Calibri" w:hAnsi="Arial" w:cs="Arial"/>
              </w:rPr>
              <w:t>če bo naročnik obračunal izvajalcu pogodbeno kazen v skladu s to pogodbo;</w:t>
            </w:r>
          </w:p>
          <w:p w14:paraId="77B3BDAA" w14:textId="77777777" w:rsidR="00B42261" w:rsidRPr="00B42261" w:rsidRDefault="00B42261" w:rsidP="0098461A">
            <w:pPr>
              <w:numPr>
                <w:ilvl w:val="0"/>
                <w:numId w:val="47"/>
              </w:numPr>
              <w:jc w:val="both"/>
              <w:rPr>
                <w:rFonts w:ascii="Arial" w:eastAsia="Calibri" w:hAnsi="Arial" w:cs="Arial"/>
              </w:rPr>
            </w:pPr>
            <w:r w:rsidRPr="00B42261">
              <w:rPr>
                <w:rFonts w:ascii="Arial" w:eastAsia="Calibri" w:hAnsi="Arial" w:cs="Arial"/>
              </w:rPr>
              <w:t>če izvajalec ne predloži zavarovanja za odpravo napak v garancijski dobi;</w:t>
            </w:r>
          </w:p>
          <w:p w14:paraId="45802223" w14:textId="77777777" w:rsidR="00B42261" w:rsidRPr="00B42261" w:rsidRDefault="00B42261" w:rsidP="0098461A">
            <w:pPr>
              <w:numPr>
                <w:ilvl w:val="0"/>
                <w:numId w:val="47"/>
              </w:numPr>
              <w:jc w:val="both"/>
              <w:rPr>
                <w:rFonts w:ascii="Arial" w:eastAsia="Calibri" w:hAnsi="Arial" w:cs="Arial"/>
              </w:rPr>
            </w:pPr>
            <w:r w:rsidRPr="00B42261">
              <w:rPr>
                <w:rFonts w:ascii="Arial" w:eastAsia="Calibri" w:hAnsi="Arial" w:cs="Arial"/>
              </w:rPr>
              <w:t>v drugih primerih, ki so določeni v tej pogodbi.</w:t>
            </w:r>
          </w:p>
          <w:p w14:paraId="27C3113A" w14:textId="77777777" w:rsidR="00B42261" w:rsidRPr="00B42261" w:rsidRDefault="00B42261" w:rsidP="00180326">
            <w:pPr>
              <w:jc w:val="both"/>
              <w:rPr>
                <w:rFonts w:ascii="Arial" w:eastAsia="Calibri" w:hAnsi="Arial" w:cs="Arial"/>
              </w:rPr>
            </w:pPr>
          </w:p>
          <w:p w14:paraId="0178A82E" w14:textId="77777777" w:rsidR="00B42261" w:rsidRPr="00B42261" w:rsidRDefault="00B42261" w:rsidP="00180326">
            <w:pPr>
              <w:jc w:val="both"/>
              <w:rPr>
                <w:rFonts w:ascii="Arial" w:eastAsia="Calibri" w:hAnsi="Arial" w:cs="Arial"/>
              </w:rPr>
            </w:pPr>
          </w:p>
          <w:p w14:paraId="0CD8927A" w14:textId="77777777" w:rsidR="00B42261" w:rsidRPr="00B42261" w:rsidRDefault="00B42261" w:rsidP="00180326">
            <w:pPr>
              <w:jc w:val="both"/>
              <w:rPr>
                <w:rFonts w:ascii="Arial" w:eastAsia="Calibri" w:hAnsi="Arial" w:cs="Arial"/>
              </w:rPr>
            </w:pPr>
          </w:p>
          <w:p w14:paraId="79A81C11" w14:textId="77777777" w:rsidR="00B42261" w:rsidRPr="00B42261" w:rsidRDefault="00B42261" w:rsidP="00180326">
            <w:pPr>
              <w:jc w:val="both"/>
              <w:rPr>
                <w:rFonts w:ascii="Arial" w:eastAsia="Calibri" w:hAnsi="Arial" w:cs="Arial"/>
              </w:rPr>
            </w:pPr>
            <w:r w:rsidRPr="00B42261">
              <w:rPr>
                <w:rFonts w:ascii="Arial" w:eastAsia="Calibri" w:hAnsi="Arial" w:cs="Arial"/>
              </w:rPr>
              <w:t>Unovčitev garancije ne odvezuje izvajalca obveznosti povrniti naročniku škodo v višini zneska razlike med višino dejanske škode, ki jo je naročnik utrpel zaradi neizpolnjevanja obveznosti izvajalca iz te pogodbe, in zneskom iz unovčitve bančne garancije.</w:t>
            </w:r>
          </w:p>
          <w:p w14:paraId="4149C39E" w14:textId="77777777" w:rsidR="00B42261" w:rsidRPr="00B42261" w:rsidRDefault="00B42261" w:rsidP="00180326">
            <w:pPr>
              <w:rPr>
                <w:rFonts w:ascii="Arial" w:hAnsi="Arial" w:cs="Arial"/>
                <w:color w:val="FF0000"/>
              </w:rPr>
            </w:pPr>
          </w:p>
        </w:tc>
        <w:tc>
          <w:tcPr>
            <w:tcW w:w="4641" w:type="dxa"/>
          </w:tcPr>
          <w:p w14:paraId="45E25F96"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lastRenderedPageBreak/>
              <w:t>Financial collateral for a good performance of the contract</w:t>
            </w:r>
          </w:p>
          <w:p w14:paraId="1879D982" w14:textId="77777777" w:rsidR="00B42261" w:rsidRPr="00B42261" w:rsidRDefault="00B42261" w:rsidP="00180326">
            <w:pPr>
              <w:rPr>
                <w:rFonts w:ascii="Arial" w:hAnsi="Arial" w:cs="Arial"/>
                <w:color w:val="002060"/>
                <w:lang w:val="en-GB"/>
              </w:rPr>
            </w:pPr>
          </w:p>
          <w:p w14:paraId="159A05CE"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lastRenderedPageBreak/>
              <w:t>Article 19</w:t>
            </w:r>
          </w:p>
          <w:p w14:paraId="50DD5E71" w14:textId="77777777" w:rsidR="00B42261" w:rsidRPr="00B42261" w:rsidRDefault="00B42261" w:rsidP="00180326">
            <w:pPr>
              <w:jc w:val="both"/>
              <w:rPr>
                <w:rFonts w:ascii="Arial" w:hAnsi="Arial" w:cs="Arial"/>
                <w:bCs/>
                <w:color w:val="002060"/>
                <w:lang w:val="en-GB"/>
              </w:rPr>
            </w:pPr>
          </w:p>
          <w:p w14:paraId="577CEE24" w14:textId="5EA00F21" w:rsidR="00B42261" w:rsidRPr="00B42261" w:rsidRDefault="002F48BA" w:rsidP="00180326">
            <w:pPr>
              <w:jc w:val="both"/>
              <w:rPr>
                <w:rFonts w:ascii="Arial" w:hAnsi="Arial" w:cs="Arial"/>
                <w:bCs/>
                <w:color w:val="002060"/>
                <w:lang w:val="en-GB"/>
              </w:rPr>
            </w:pPr>
            <w:r w:rsidRPr="00B86F73">
              <w:rPr>
                <w:rFonts w:ascii="Arial" w:hAnsi="Arial" w:cs="Arial"/>
                <w:bCs/>
                <w:color w:val="002060"/>
                <w:lang w:val="en-GB"/>
              </w:rPr>
              <w:t>The Contractor shall, no later than twenty (20) working days after the conclusion of this Contract</w:t>
            </w:r>
            <w:r w:rsidR="00B42261" w:rsidRPr="00B86F73">
              <w:rPr>
                <w:rFonts w:ascii="Arial" w:hAnsi="Arial" w:cs="Arial"/>
                <w:bCs/>
                <w:color w:val="002060"/>
                <w:lang w:val="en-GB"/>
              </w:rPr>
              <w:t xml:space="preserve">, as a condition for the validity of the Contract, provide the Contracting Authority with a financial collateral for the good performance of the contractual obligations, namely a bank guarantee in the amount of 10% of the total contract value, </w:t>
            </w:r>
            <w:r w:rsidRPr="00B86F73">
              <w:rPr>
                <w:rFonts w:ascii="Arial" w:hAnsi="Arial" w:cs="Arial"/>
                <w:bCs/>
                <w:color w:val="002060"/>
                <w:lang w:val="en-GB"/>
              </w:rPr>
              <w:t>exc</w:t>
            </w:r>
            <w:r w:rsidR="00B42261" w:rsidRPr="00B86F73">
              <w:rPr>
                <w:rFonts w:ascii="Arial" w:hAnsi="Arial" w:cs="Arial"/>
                <w:bCs/>
                <w:color w:val="002060"/>
                <w:lang w:val="en-GB"/>
              </w:rPr>
              <w:t>luding VAT, as a guarantee for the quality and timely execution of the work under this Contract and for the fulfilment of the obligations arising from this Contract. The financial collateral shall be valid for the entire duration of the execution of the work and for a further period of thirty (30) days, and shall be renewable.</w:t>
            </w:r>
            <w:r w:rsidR="00B42261" w:rsidRPr="00B42261">
              <w:rPr>
                <w:rFonts w:ascii="Arial" w:hAnsi="Arial" w:cs="Arial"/>
                <w:bCs/>
                <w:color w:val="002060"/>
                <w:lang w:val="en-GB"/>
              </w:rPr>
              <w:t xml:space="preserve"> </w:t>
            </w:r>
          </w:p>
          <w:p w14:paraId="6EC8B3CA" w14:textId="77777777" w:rsidR="00B42261" w:rsidRPr="00B42261" w:rsidRDefault="00B42261" w:rsidP="00180326">
            <w:pPr>
              <w:jc w:val="both"/>
              <w:rPr>
                <w:rFonts w:ascii="Arial" w:hAnsi="Arial" w:cs="Arial"/>
                <w:bCs/>
                <w:color w:val="002060"/>
                <w:lang w:val="en-GB"/>
              </w:rPr>
            </w:pPr>
          </w:p>
          <w:p w14:paraId="24A64EFC"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content of the submitted financial collateral shall be in accordance with the form set out in the tender documentation. Instead of a bank guarantee, the Contractor can submit a surety bond of equivalent content.</w:t>
            </w:r>
          </w:p>
          <w:p w14:paraId="1B30E41A" w14:textId="77777777" w:rsidR="00B42261" w:rsidRPr="00B42261" w:rsidRDefault="00B42261" w:rsidP="00180326">
            <w:pPr>
              <w:jc w:val="both"/>
              <w:rPr>
                <w:rFonts w:ascii="Arial" w:hAnsi="Arial" w:cs="Arial"/>
                <w:bCs/>
                <w:color w:val="002060"/>
                <w:lang w:val="en-GB"/>
              </w:rPr>
            </w:pPr>
          </w:p>
          <w:p w14:paraId="3DAB8905"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Contracting Authority may call on the financial collateral in one of the following cases:</w:t>
            </w:r>
          </w:p>
          <w:p w14:paraId="78B45AE8" w14:textId="31B03FD5" w:rsidR="00B42261" w:rsidRPr="002F48BA" w:rsidRDefault="00B42261" w:rsidP="002F48BA">
            <w:pPr>
              <w:pStyle w:val="ListParagraph"/>
              <w:numPr>
                <w:ilvl w:val="0"/>
                <w:numId w:val="47"/>
              </w:numPr>
              <w:jc w:val="both"/>
              <w:rPr>
                <w:rFonts w:cs="Arial"/>
                <w:bCs/>
                <w:color w:val="002060"/>
                <w:lang w:val="en-GB"/>
              </w:rPr>
            </w:pPr>
            <w:r w:rsidRPr="002F48BA">
              <w:rPr>
                <w:rFonts w:cs="Arial"/>
                <w:bCs/>
                <w:color w:val="002060"/>
                <w:sz w:val="20"/>
                <w:szCs w:val="20"/>
                <w:lang w:val="en-GB"/>
              </w:rPr>
              <w:t>if the Contractor fails to fulfil its obligations towards the Contracting Authority in accordance with the Contract, the requirements of the tender documentation or the Technical Specifications, and in the agreed quality, quantity and time;</w:t>
            </w:r>
          </w:p>
          <w:p w14:paraId="3A106B2C" w14:textId="77777777" w:rsidR="00B42261" w:rsidRPr="00B42261" w:rsidRDefault="00B42261" w:rsidP="0098461A">
            <w:pPr>
              <w:numPr>
                <w:ilvl w:val="0"/>
                <w:numId w:val="57"/>
              </w:numPr>
              <w:contextualSpacing/>
              <w:jc w:val="both"/>
              <w:rPr>
                <w:rFonts w:ascii="Arial" w:hAnsi="Arial" w:cs="Arial"/>
                <w:bCs/>
                <w:color w:val="002060"/>
                <w:lang w:val="en-GB"/>
              </w:rPr>
            </w:pPr>
            <w:r w:rsidRPr="00B42261">
              <w:rPr>
                <w:rFonts w:ascii="Arial" w:hAnsi="Arial" w:cs="Arial"/>
                <w:bCs/>
                <w:color w:val="002060"/>
                <w:lang w:val="en-GB"/>
              </w:rPr>
              <w:t>if the Contracting Authority terminates the Contract for breaches by the Contractor;</w:t>
            </w:r>
          </w:p>
          <w:p w14:paraId="22EC3840" w14:textId="77777777" w:rsidR="00B42261" w:rsidRPr="00B42261" w:rsidRDefault="00B42261" w:rsidP="0098461A">
            <w:pPr>
              <w:numPr>
                <w:ilvl w:val="0"/>
                <w:numId w:val="57"/>
              </w:numPr>
              <w:contextualSpacing/>
              <w:jc w:val="both"/>
              <w:rPr>
                <w:rFonts w:ascii="Arial" w:hAnsi="Arial" w:cs="Arial"/>
                <w:bCs/>
                <w:color w:val="002060"/>
                <w:lang w:val="en-GB"/>
              </w:rPr>
            </w:pPr>
            <w:r w:rsidRPr="00B42261">
              <w:rPr>
                <w:rFonts w:ascii="Arial" w:hAnsi="Arial" w:cs="Arial"/>
                <w:bCs/>
                <w:color w:val="002060"/>
                <w:lang w:val="en-GB"/>
              </w:rPr>
              <w:t>if the Contracting Authority charges the Contractor liquidated damages in accordance with this Contract;</w:t>
            </w:r>
          </w:p>
          <w:p w14:paraId="5B36AABE" w14:textId="77777777" w:rsidR="00B42261" w:rsidRPr="00B42261" w:rsidRDefault="00B42261" w:rsidP="0098461A">
            <w:pPr>
              <w:numPr>
                <w:ilvl w:val="0"/>
                <w:numId w:val="57"/>
              </w:numPr>
              <w:contextualSpacing/>
              <w:jc w:val="both"/>
              <w:rPr>
                <w:rFonts w:ascii="Arial" w:hAnsi="Arial" w:cs="Arial"/>
                <w:bCs/>
                <w:color w:val="002060"/>
                <w:lang w:val="en-GB"/>
              </w:rPr>
            </w:pPr>
            <w:r w:rsidRPr="00B42261">
              <w:rPr>
                <w:rFonts w:ascii="Arial" w:hAnsi="Arial" w:cs="Arial"/>
                <w:bCs/>
                <w:color w:val="002060"/>
                <w:lang w:val="en-GB"/>
              </w:rPr>
              <w:t>if the Contractor fails to provide a financial guarantee to remedy defects within the guarantee period;</w:t>
            </w:r>
          </w:p>
          <w:p w14:paraId="5B411D67" w14:textId="77777777" w:rsidR="00B42261" w:rsidRPr="00B42261" w:rsidRDefault="00B42261" w:rsidP="0098461A">
            <w:pPr>
              <w:numPr>
                <w:ilvl w:val="0"/>
                <w:numId w:val="57"/>
              </w:numPr>
              <w:contextualSpacing/>
              <w:jc w:val="both"/>
              <w:rPr>
                <w:rFonts w:ascii="Arial" w:hAnsi="Arial" w:cs="Arial"/>
                <w:bCs/>
                <w:color w:val="002060"/>
                <w:lang w:val="en-GB"/>
              </w:rPr>
            </w:pPr>
            <w:r w:rsidRPr="00B42261">
              <w:rPr>
                <w:rFonts w:ascii="Arial" w:hAnsi="Arial" w:cs="Arial"/>
                <w:bCs/>
                <w:color w:val="002060"/>
                <w:lang w:val="en-GB"/>
              </w:rPr>
              <w:t>in any other case provided for in this Contract.</w:t>
            </w:r>
          </w:p>
          <w:p w14:paraId="6C11E536" w14:textId="77777777" w:rsidR="00B42261" w:rsidRPr="00B42261" w:rsidRDefault="00B42261" w:rsidP="00180326">
            <w:pPr>
              <w:jc w:val="both"/>
              <w:rPr>
                <w:rFonts w:ascii="Arial" w:hAnsi="Arial" w:cs="Arial"/>
                <w:bCs/>
                <w:color w:val="002060"/>
                <w:lang w:val="en-GB"/>
              </w:rPr>
            </w:pPr>
          </w:p>
          <w:p w14:paraId="05933EE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Cashing out the financial collateral shall not release the Contractor from its obligation to compensate the Contracting Authority for the amount of the difference between the amount of the actual damage suffered by the Contracting Authority as a result of the Contractor's failure to fulfil its obligations under this Contract and the amount of the redemption of the bank guarantee.</w:t>
            </w:r>
          </w:p>
          <w:p w14:paraId="7CE2031A" w14:textId="77777777" w:rsidR="00B42261" w:rsidRPr="00B42261" w:rsidRDefault="00B42261" w:rsidP="00180326">
            <w:pPr>
              <w:rPr>
                <w:rFonts w:ascii="Arial" w:hAnsi="Arial" w:cs="Arial"/>
                <w:color w:val="002060"/>
                <w:lang w:val="en-GB"/>
              </w:rPr>
            </w:pPr>
          </w:p>
        </w:tc>
      </w:tr>
      <w:tr w:rsidR="00B42261" w:rsidRPr="00B42261" w14:paraId="40D59C38" w14:textId="77777777" w:rsidTr="004D79C4">
        <w:tc>
          <w:tcPr>
            <w:tcW w:w="4999" w:type="dxa"/>
          </w:tcPr>
          <w:p w14:paraId="1AF4C6FB" w14:textId="1564C163" w:rsidR="00B42261" w:rsidRPr="00DD7DFB" w:rsidRDefault="00B42261" w:rsidP="00180326">
            <w:pPr>
              <w:rPr>
                <w:rFonts w:ascii="Arial" w:hAnsi="Arial" w:cs="Arial"/>
                <w:bCs/>
              </w:rPr>
            </w:pPr>
            <w:r w:rsidRPr="00B42261">
              <w:rPr>
                <w:rFonts w:ascii="Arial" w:hAnsi="Arial" w:cs="Arial"/>
                <w:bCs/>
              </w:rPr>
              <w:lastRenderedPageBreak/>
              <w:t>Zavarovanje odprave napak v času garancijske dobe</w:t>
            </w:r>
          </w:p>
          <w:p w14:paraId="555BC071" w14:textId="77777777" w:rsidR="00180326" w:rsidRPr="00B42261" w:rsidRDefault="00180326" w:rsidP="00180326">
            <w:pPr>
              <w:rPr>
                <w:rFonts w:ascii="Arial" w:hAnsi="Arial" w:cs="Arial"/>
                <w:bCs/>
              </w:rPr>
            </w:pPr>
          </w:p>
          <w:p w14:paraId="3B824361" w14:textId="0E937A2C" w:rsidR="00B42261" w:rsidRPr="00DD7DFB" w:rsidRDefault="00180326" w:rsidP="00180326">
            <w:pPr>
              <w:outlineLvl w:val="1"/>
              <w:rPr>
                <w:rFonts w:ascii="Arial" w:hAnsi="Arial" w:cs="Arial"/>
              </w:rPr>
            </w:pPr>
            <w:r w:rsidRPr="00DD7DFB">
              <w:rPr>
                <w:rFonts w:ascii="Arial" w:hAnsi="Arial" w:cs="Arial"/>
              </w:rPr>
              <w:t xml:space="preserve">20. </w:t>
            </w:r>
            <w:r w:rsidR="00B42261" w:rsidRPr="00B42261">
              <w:rPr>
                <w:rFonts w:ascii="Arial" w:hAnsi="Arial" w:cs="Arial"/>
              </w:rPr>
              <w:t xml:space="preserve">člen </w:t>
            </w:r>
          </w:p>
          <w:p w14:paraId="4AC294FE" w14:textId="77777777" w:rsidR="00180326" w:rsidRPr="00B42261" w:rsidRDefault="00180326" w:rsidP="00180326">
            <w:pPr>
              <w:outlineLvl w:val="1"/>
              <w:rPr>
                <w:rFonts w:ascii="Arial" w:hAnsi="Arial" w:cs="Arial"/>
                <w:bCs/>
              </w:rPr>
            </w:pPr>
          </w:p>
          <w:p w14:paraId="0F5FC2EC" w14:textId="04FAD32E" w:rsidR="00B42261" w:rsidRPr="00B42261" w:rsidRDefault="00B42261" w:rsidP="00180326">
            <w:pPr>
              <w:jc w:val="both"/>
              <w:rPr>
                <w:rFonts w:ascii="Arial" w:hAnsi="Arial"/>
              </w:rPr>
            </w:pPr>
            <w:r w:rsidRPr="00B42261">
              <w:rPr>
                <w:rFonts w:ascii="Arial" w:hAnsi="Arial"/>
              </w:rPr>
              <w:t xml:space="preserve">Izvajalec mora najkasneje v </w:t>
            </w:r>
            <w:r w:rsidR="002F48BA">
              <w:rPr>
                <w:rFonts w:ascii="Arial" w:hAnsi="Arial"/>
              </w:rPr>
              <w:t>dvajsetih</w:t>
            </w:r>
            <w:r w:rsidRPr="00B42261">
              <w:rPr>
                <w:rFonts w:ascii="Arial" w:hAnsi="Arial"/>
              </w:rPr>
              <w:t xml:space="preserve"> (</w:t>
            </w:r>
            <w:r w:rsidR="008A5990">
              <w:rPr>
                <w:rFonts w:ascii="Arial" w:hAnsi="Arial"/>
              </w:rPr>
              <w:t>2</w:t>
            </w:r>
            <w:r w:rsidRPr="00B42261">
              <w:rPr>
                <w:rFonts w:ascii="Arial" w:hAnsi="Arial"/>
              </w:rPr>
              <w:t xml:space="preserve">0) delovnih dneh od dne, ko mu naročnik podpiše Site </w:t>
            </w:r>
            <w:proofErr w:type="spellStart"/>
            <w:r w:rsidRPr="00B42261">
              <w:rPr>
                <w:rFonts w:ascii="Arial" w:hAnsi="Arial"/>
              </w:rPr>
              <w:t>Acceptance</w:t>
            </w:r>
            <w:proofErr w:type="spellEnd"/>
            <w:r w:rsidRPr="00B42261">
              <w:rPr>
                <w:rFonts w:ascii="Arial" w:hAnsi="Arial"/>
              </w:rPr>
              <w:t xml:space="preserve"> </w:t>
            </w:r>
            <w:proofErr w:type="spellStart"/>
            <w:r w:rsidRPr="00B42261">
              <w:rPr>
                <w:rFonts w:ascii="Arial" w:hAnsi="Arial"/>
              </w:rPr>
              <w:t>Certificate</w:t>
            </w:r>
            <w:proofErr w:type="spellEnd"/>
            <w:r w:rsidRPr="00B42261">
              <w:rPr>
                <w:rFonts w:ascii="Arial" w:hAnsi="Arial"/>
              </w:rPr>
              <w:t xml:space="preserve">, naročniku izročiti zavarovanje za odpravo napak v času garancijske dobe, in sicer bančno garancijo za odpravo napak v </w:t>
            </w:r>
            <w:r w:rsidRPr="00B42261">
              <w:rPr>
                <w:rFonts w:ascii="Arial" w:hAnsi="Arial"/>
              </w:rPr>
              <w:lastRenderedPageBreak/>
              <w:t xml:space="preserve">garancijskem roku v znesku 5 % končne vrednosti pogodbe </w:t>
            </w:r>
            <w:r w:rsidR="008A5990">
              <w:rPr>
                <w:rFonts w:ascii="Arial" w:hAnsi="Arial"/>
              </w:rPr>
              <w:t>brez</w:t>
            </w:r>
            <w:r w:rsidRPr="00B42261">
              <w:rPr>
                <w:rFonts w:ascii="Arial" w:hAnsi="Arial"/>
              </w:rPr>
              <w:t xml:space="preserve"> DDV, kot jamstvo za kvalitetno in pravočasno odpravljanje napak v času garancijske dobe. Finančno zavarovanje mora </w:t>
            </w:r>
            <w:r w:rsidRPr="008A5990">
              <w:rPr>
                <w:rFonts w:ascii="Arial" w:hAnsi="Arial"/>
                <w:highlight w:val="yellow"/>
              </w:rPr>
              <w:t>veljati 2 meseca dlje od poteka s to pogodbo dogovorjene garancijske dobe</w:t>
            </w:r>
            <w:r w:rsidRPr="00B42261">
              <w:rPr>
                <w:rFonts w:ascii="Arial" w:hAnsi="Arial"/>
              </w:rPr>
              <w:t>.</w:t>
            </w:r>
          </w:p>
          <w:p w14:paraId="67C593AD" w14:textId="77777777" w:rsidR="00B42261" w:rsidRPr="00B42261" w:rsidRDefault="00B42261" w:rsidP="00180326">
            <w:pPr>
              <w:jc w:val="both"/>
              <w:rPr>
                <w:rFonts w:ascii="Arial" w:hAnsi="Arial"/>
              </w:rPr>
            </w:pPr>
          </w:p>
          <w:p w14:paraId="21BF39AD" w14:textId="77777777" w:rsidR="00B42261" w:rsidRPr="00B42261" w:rsidRDefault="00B42261" w:rsidP="00180326">
            <w:pPr>
              <w:jc w:val="both"/>
              <w:rPr>
                <w:rFonts w:ascii="Arial" w:hAnsi="Arial"/>
              </w:rPr>
            </w:pPr>
          </w:p>
          <w:p w14:paraId="401475EB" w14:textId="77777777" w:rsidR="00B42261" w:rsidRPr="00B42261" w:rsidRDefault="00B42261" w:rsidP="00180326">
            <w:pPr>
              <w:jc w:val="both"/>
              <w:rPr>
                <w:rFonts w:ascii="Arial" w:hAnsi="Arial"/>
              </w:rPr>
            </w:pPr>
          </w:p>
          <w:p w14:paraId="525CC07B" w14:textId="77777777" w:rsidR="00B42261" w:rsidRPr="00B42261" w:rsidRDefault="00B42261" w:rsidP="00180326">
            <w:pPr>
              <w:jc w:val="both"/>
              <w:rPr>
                <w:rFonts w:ascii="Arial" w:hAnsi="Arial"/>
              </w:rPr>
            </w:pPr>
            <w:r w:rsidRPr="00B42261">
              <w:rPr>
                <w:rFonts w:ascii="Arial" w:hAnsi="Arial"/>
              </w:rPr>
              <w:t>Vsebina predloženega zavarovanja mora biti skladna z vzorcem iz razpisne dokumentacije. Izvajalec lahko namesto bančne garancije predloži tudi kavcijsko zavarovanje v enakovredni vsebini.</w:t>
            </w:r>
          </w:p>
          <w:p w14:paraId="4B51066D" w14:textId="25DAB828" w:rsidR="00B42261" w:rsidRPr="00DD7DFB" w:rsidRDefault="00B42261" w:rsidP="00180326">
            <w:pPr>
              <w:jc w:val="both"/>
              <w:rPr>
                <w:rFonts w:ascii="Arial" w:hAnsi="Arial"/>
              </w:rPr>
            </w:pPr>
          </w:p>
          <w:p w14:paraId="52D78EE0" w14:textId="77777777" w:rsidR="00180326" w:rsidRPr="00B42261" w:rsidRDefault="00180326" w:rsidP="00180326">
            <w:pPr>
              <w:jc w:val="both"/>
              <w:rPr>
                <w:rFonts w:ascii="Arial" w:hAnsi="Arial"/>
              </w:rPr>
            </w:pPr>
          </w:p>
          <w:p w14:paraId="7E7051F8" w14:textId="77777777" w:rsidR="00B42261" w:rsidRPr="00B42261" w:rsidRDefault="00B42261" w:rsidP="00180326">
            <w:pPr>
              <w:jc w:val="both"/>
              <w:rPr>
                <w:rFonts w:ascii="Arial" w:hAnsi="Arial"/>
              </w:rPr>
            </w:pPr>
            <w:r w:rsidRPr="00B42261">
              <w:rPr>
                <w:rFonts w:ascii="Arial" w:hAnsi="Arial"/>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36059726" w14:textId="77777777" w:rsidR="00B42261" w:rsidRPr="00B42261" w:rsidRDefault="00B42261" w:rsidP="00180326">
            <w:pPr>
              <w:rPr>
                <w:rFonts w:ascii="Arial" w:hAnsi="Arial" w:cs="Arial"/>
                <w:bCs/>
                <w:color w:val="FF0000"/>
              </w:rPr>
            </w:pPr>
          </w:p>
        </w:tc>
        <w:tc>
          <w:tcPr>
            <w:tcW w:w="4641" w:type="dxa"/>
          </w:tcPr>
          <w:p w14:paraId="0F84509E"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lastRenderedPageBreak/>
              <w:t>Financial collateral to cover the repair of defects during the warranty period</w:t>
            </w:r>
          </w:p>
          <w:p w14:paraId="62157FA2" w14:textId="77777777" w:rsidR="00B42261" w:rsidRPr="00B42261" w:rsidRDefault="00B42261" w:rsidP="00180326">
            <w:pPr>
              <w:rPr>
                <w:rFonts w:ascii="Arial" w:hAnsi="Arial" w:cs="Arial"/>
                <w:color w:val="002060"/>
                <w:lang w:val="en-GB"/>
              </w:rPr>
            </w:pPr>
          </w:p>
          <w:p w14:paraId="6DCE5991"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20</w:t>
            </w:r>
          </w:p>
          <w:p w14:paraId="204F0936" w14:textId="77777777" w:rsidR="00B42261" w:rsidRPr="00B42261" w:rsidRDefault="00B42261" w:rsidP="00180326">
            <w:pPr>
              <w:jc w:val="both"/>
              <w:rPr>
                <w:rFonts w:ascii="Arial" w:hAnsi="Arial" w:cs="Arial"/>
                <w:bCs/>
                <w:color w:val="002060"/>
                <w:lang w:val="en-GB"/>
              </w:rPr>
            </w:pPr>
          </w:p>
          <w:p w14:paraId="13212813" w14:textId="5230F96A" w:rsidR="00B42261" w:rsidRPr="00B42261" w:rsidRDefault="00B42261" w:rsidP="00180326">
            <w:pPr>
              <w:jc w:val="both"/>
              <w:rPr>
                <w:rFonts w:ascii="Arial" w:hAnsi="Arial" w:cs="Arial"/>
                <w:bCs/>
                <w:color w:val="002060"/>
                <w:lang w:val="en-GB"/>
              </w:rPr>
            </w:pPr>
            <w:r w:rsidRPr="00B86F73">
              <w:rPr>
                <w:rFonts w:ascii="Arial" w:hAnsi="Arial" w:cs="Arial"/>
                <w:bCs/>
                <w:color w:val="002060"/>
                <w:lang w:val="en-GB"/>
              </w:rPr>
              <w:t xml:space="preserve">The Contractor shall, </w:t>
            </w:r>
            <w:r w:rsidR="002F48BA" w:rsidRPr="00B86F73">
              <w:rPr>
                <w:rFonts w:ascii="Arial" w:hAnsi="Arial" w:cs="Arial"/>
                <w:bCs/>
                <w:color w:val="002060"/>
                <w:lang w:val="en-GB"/>
              </w:rPr>
              <w:t>no later than twenty (20) working days</w:t>
            </w:r>
            <w:r w:rsidR="002F48BA" w:rsidRPr="00B86F73">
              <w:rPr>
                <w:rFonts w:ascii="Arial" w:hAnsi="Arial" w:cs="Arial"/>
                <w:bCs/>
                <w:color w:val="002060"/>
                <w:lang w:val="en-GB"/>
              </w:rPr>
              <w:t xml:space="preserve"> </w:t>
            </w:r>
            <w:r w:rsidRPr="00B86F73">
              <w:rPr>
                <w:rFonts w:ascii="Arial" w:hAnsi="Arial" w:cs="Arial"/>
                <w:bCs/>
                <w:color w:val="002060"/>
                <w:lang w:val="en-GB"/>
              </w:rPr>
              <w:t xml:space="preserve">of the date of signature of the Site Acceptance Certificate by the Contracting Authority, provide the Contracting Authority with a financial collateral for the rectification of defects during the </w:t>
            </w:r>
            <w:r w:rsidRPr="00B86F73">
              <w:rPr>
                <w:rFonts w:ascii="Arial" w:hAnsi="Arial" w:cs="Arial"/>
                <w:bCs/>
                <w:color w:val="002060"/>
                <w:lang w:val="en-GB"/>
              </w:rPr>
              <w:lastRenderedPageBreak/>
              <w:t xml:space="preserve">guarantee period, namely a bank guarantee for the rectification of defects during the guarantee period in the amount of 5% of the final value of the Contract, </w:t>
            </w:r>
            <w:r w:rsidR="002F48BA" w:rsidRPr="00B86F73">
              <w:rPr>
                <w:rFonts w:ascii="Arial" w:hAnsi="Arial" w:cs="Arial"/>
                <w:bCs/>
                <w:color w:val="002060"/>
                <w:lang w:val="en-GB"/>
              </w:rPr>
              <w:t>ex</w:t>
            </w:r>
            <w:r w:rsidRPr="00B86F73">
              <w:rPr>
                <w:rFonts w:ascii="Arial" w:hAnsi="Arial" w:cs="Arial"/>
                <w:bCs/>
                <w:color w:val="002060"/>
                <w:lang w:val="en-GB"/>
              </w:rPr>
              <w:t>clusive of VAT, as a guarantee for the quality and timely rectification of defects during the guarantee period. The financial collateral shall be valid for a period of 2 months after the expiry of the guarantee period agreed in this contract.</w:t>
            </w:r>
          </w:p>
          <w:p w14:paraId="7A0B1101" w14:textId="77777777" w:rsidR="00B42261" w:rsidRPr="00B42261" w:rsidRDefault="00B42261" w:rsidP="00180326">
            <w:pPr>
              <w:jc w:val="both"/>
              <w:rPr>
                <w:rFonts w:ascii="Arial" w:hAnsi="Arial" w:cs="Arial"/>
                <w:bCs/>
                <w:color w:val="002060"/>
                <w:lang w:val="en-GB"/>
              </w:rPr>
            </w:pPr>
          </w:p>
          <w:p w14:paraId="159844BC"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content of the financial collateral submitted shall be in accordance with the form set out in the tender documents. Instead of a bank guarantee, the Contractor can submit a surety bond of equivalent content.</w:t>
            </w:r>
          </w:p>
          <w:p w14:paraId="0D918D08" w14:textId="77777777" w:rsidR="00B42261" w:rsidRPr="00B42261" w:rsidRDefault="00B42261" w:rsidP="00180326">
            <w:pPr>
              <w:jc w:val="both"/>
              <w:rPr>
                <w:rFonts w:ascii="Arial" w:hAnsi="Arial" w:cs="Arial"/>
                <w:bCs/>
                <w:color w:val="002060"/>
                <w:lang w:val="en-GB"/>
              </w:rPr>
            </w:pPr>
          </w:p>
          <w:p w14:paraId="23DC303E" w14:textId="11EB3086"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financial collateral</w:t>
            </w:r>
            <w:r w:rsidR="001933AE">
              <w:rPr>
                <w:rFonts w:ascii="Arial" w:hAnsi="Arial" w:cs="Arial"/>
                <w:bCs/>
                <w:color w:val="002060"/>
                <w:lang w:val="en-GB"/>
              </w:rPr>
              <w:t xml:space="preserve"> </w:t>
            </w:r>
            <w:r w:rsidRPr="00B42261">
              <w:rPr>
                <w:rFonts w:ascii="Arial" w:hAnsi="Arial" w:cs="Arial"/>
                <w:bCs/>
                <w:color w:val="002060"/>
                <w:lang w:val="en-GB"/>
              </w:rPr>
              <w:t xml:space="preserve">shall serve as a guarantee to the Contracting Authority of the faithful performance of the Contractor's obligations towards the Contracting Authority during the guarantee period. The Customer shall be entitled to call on the </w:t>
            </w:r>
            <w:proofErr w:type="gramStart"/>
            <w:r w:rsidRPr="00B42261">
              <w:rPr>
                <w:rFonts w:ascii="Arial" w:hAnsi="Arial" w:cs="Arial"/>
                <w:bCs/>
                <w:color w:val="002060"/>
                <w:lang w:val="en-GB"/>
              </w:rPr>
              <w:t>defects</w:t>
            </w:r>
            <w:proofErr w:type="gramEnd"/>
            <w:r w:rsidRPr="00B42261">
              <w:rPr>
                <w:rFonts w:ascii="Arial" w:hAnsi="Arial" w:cs="Arial"/>
                <w:bCs/>
                <w:color w:val="002060"/>
                <w:lang w:val="en-GB"/>
              </w:rPr>
              <w:t xml:space="preserve"> insurance during the guarantee period in the event of failure by the Contractor to fulfil its obligations to repair defects.</w:t>
            </w:r>
          </w:p>
          <w:p w14:paraId="5133872D" w14:textId="77777777" w:rsidR="00B42261" w:rsidRPr="00B42261" w:rsidRDefault="00B42261" w:rsidP="00180326">
            <w:pPr>
              <w:rPr>
                <w:rFonts w:ascii="Arial" w:hAnsi="Arial" w:cs="Arial"/>
                <w:color w:val="002060"/>
                <w:lang w:val="en-GB"/>
              </w:rPr>
            </w:pPr>
          </w:p>
        </w:tc>
      </w:tr>
      <w:tr w:rsidR="00B42261" w:rsidRPr="00B42261" w14:paraId="07C601E0" w14:textId="77777777" w:rsidTr="004D79C4">
        <w:tc>
          <w:tcPr>
            <w:tcW w:w="4999" w:type="dxa"/>
          </w:tcPr>
          <w:p w14:paraId="5DD6E623" w14:textId="77777777" w:rsidR="00B42261" w:rsidRPr="00B42261" w:rsidRDefault="00B42261" w:rsidP="00180326">
            <w:pPr>
              <w:jc w:val="both"/>
              <w:rPr>
                <w:rFonts w:ascii="Arial" w:hAnsi="Arial" w:cs="Arial"/>
                <w:bCs/>
                <w:lang w:eastAsia="en-US"/>
              </w:rPr>
            </w:pPr>
            <w:r w:rsidRPr="00B42261">
              <w:rPr>
                <w:rFonts w:ascii="Arial" w:hAnsi="Arial" w:cs="Arial"/>
                <w:bCs/>
                <w:lang w:eastAsia="en-US"/>
              </w:rPr>
              <w:lastRenderedPageBreak/>
              <w:t>Višja sila</w:t>
            </w:r>
          </w:p>
          <w:p w14:paraId="1847A5BB" w14:textId="77777777" w:rsidR="00B42261" w:rsidRPr="00B42261" w:rsidRDefault="00B42261" w:rsidP="00180326">
            <w:pPr>
              <w:jc w:val="both"/>
              <w:rPr>
                <w:rFonts w:ascii="Arial" w:hAnsi="Arial" w:cs="Arial"/>
              </w:rPr>
            </w:pPr>
          </w:p>
          <w:p w14:paraId="0FADC8AF" w14:textId="1AE97752" w:rsidR="00B42261" w:rsidRPr="00B42261" w:rsidRDefault="00B42261" w:rsidP="00180326">
            <w:pPr>
              <w:jc w:val="both"/>
              <w:outlineLvl w:val="1"/>
              <w:rPr>
                <w:rFonts w:ascii="Arial" w:hAnsi="Arial" w:cs="Arial"/>
              </w:rPr>
            </w:pPr>
            <w:r w:rsidRPr="00B42261">
              <w:rPr>
                <w:rFonts w:ascii="Arial" w:hAnsi="Arial" w:cs="Arial"/>
              </w:rPr>
              <w:t xml:space="preserve"> </w:t>
            </w:r>
            <w:bookmarkStart w:id="136" w:name="_Toc120788434"/>
            <w:r w:rsidR="00180326" w:rsidRPr="00DD7DFB">
              <w:rPr>
                <w:rFonts w:ascii="Arial" w:hAnsi="Arial" w:cs="Arial"/>
              </w:rPr>
              <w:t xml:space="preserve">21. </w:t>
            </w:r>
            <w:r w:rsidRPr="00B42261">
              <w:rPr>
                <w:rFonts w:ascii="Arial" w:hAnsi="Arial" w:cs="Arial"/>
              </w:rPr>
              <w:t>člen</w:t>
            </w:r>
            <w:bookmarkEnd w:id="136"/>
            <w:r w:rsidRPr="00B42261">
              <w:rPr>
                <w:rFonts w:ascii="Arial" w:hAnsi="Arial" w:cs="Arial"/>
              </w:rPr>
              <w:t xml:space="preserve"> </w:t>
            </w:r>
          </w:p>
          <w:p w14:paraId="18F89B92" w14:textId="77777777" w:rsidR="00B42261" w:rsidRPr="00B42261" w:rsidRDefault="00B42261" w:rsidP="00180326">
            <w:pPr>
              <w:jc w:val="both"/>
              <w:rPr>
                <w:rFonts w:ascii="Arial" w:hAnsi="Arial" w:cs="Arial"/>
              </w:rPr>
            </w:pPr>
          </w:p>
          <w:p w14:paraId="1474FA25"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r w:rsidRPr="00B42261">
              <w:rPr>
                <w:rFonts w:ascii="Arial" w:hAnsi="Arial" w:cs="Arial"/>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66AD2991"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p>
          <w:p w14:paraId="1C208E7F"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r w:rsidRPr="00B42261">
              <w:rPr>
                <w:rFonts w:ascii="Arial" w:hAnsi="Arial" w:cs="Arial"/>
                <w:lang w:eastAsia="en-US"/>
              </w:rPr>
              <w:t>Izvajalec je dolžan pismeno obvestiti naročnika o nastanku višje sile takoj, ko je to mogoče.</w:t>
            </w:r>
          </w:p>
          <w:p w14:paraId="28076A6A"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p>
          <w:p w14:paraId="3F8A3AE7"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p>
          <w:p w14:paraId="350273F4"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r w:rsidRPr="00B42261">
              <w:rPr>
                <w:rFonts w:ascii="Arial" w:hAnsi="Arial" w:cs="Arial"/>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3A272EC8" w14:textId="77777777" w:rsidR="00B42261" w:rsidRPr="00B42261" w:rsidRDefault="00B42261" w:rsidP="00180326">
            <w:pPr>
              <w:tabs>
                <w:tab w:val="left" w:pos="426"/>
              </w:tabs>
              <w:overflowPunct w:val="0"/>
              <w:autoSpaceDE w:val="0"/>
              <w:autoSpaceDN w:val="0"/>
              <w:adjustRightInd w:val="0"/>
              <w:ind w:left="66"/>
              <w:jc w:val="both"/>
              <w:textAlignment w:val="baseline"/>
              <w:rPr>
                <w:rFonts w:ascii="Arial" w:hAnsi="Arial" w:cs="Arial"/>
                <w:lang w:eastAsia="en-US"/>
              </w:rPr>
            </w:pPr>
          </w:p>
          <w:p w14:paraId="0C3A9204" w14:textId="77777777" w:rsidR="00B42261" w:rsidRPr="00B42261" w:rsidRDefault="00B42261" w:rsidP="00180326">
            <w:pPr>
              <w:rPr>
                <w:rFonts w:ascii="Arial" w:hAnsi="Arial" w:cs="Arial"/>
              </w:rPr>
            </w:pPr>
          </w:p>
        </w:tc>
        <w:tc>
          <w:tcPr>
            <w:tcW w:w="4641" w:type="dxa"/>
          </w:tcPr>
          <w:p w14:paraId="3E005162"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 xml:space="preserve">Force majeure </w:t>
            </w:r>
          </w:p>
          <w:p w14:paraId="2D3F03B4" w14:textId="77777777" w:rsidR="00B42261" w:rsidRPr="00B42261" w:rsidRDefault="00B42261" w:rsidP="00180326">
            <w:pPr>
              <w:rPr>
                <w:rFonts w:ascii="Arial" w:hAnsi="Arial" w:cs="Arial"/>
                <w:color w:val="002060"/>
                <w:lang w:val="en-GB"/>
              </w:rPr>
            </w:pPr>
          </w:p>
          <w:p w14:paraId="657DE7D4"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21</w:t>
            </w:r>
          </w:p>
          <w:p w14:paraId="2A33AF3F" w14:textId="77777777" w:rsidR="00B42261" w:rsidRPr="00B42261" w:rsidRDefault="00B42261" w:rsidP="00180326">
            <w:pPr>
              <w:rPr>
                <w:rFonts w:ascii="Arial" w:hAnsi="Arial" w:cs="Arial"/>
                <w:color w:val="002060"/>
                <w:lang w:val="en-GB"/>
              </w:rPr>
            </w:pPr>
          </w:p>
          <w:p w14:paraId="1BD6C7B3"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Force majeure is understood as all unforeseen and unexpected events that occur independently of the will of the contracting parties and that the contracting parties could not have foreseen at the time of the conclusion of the contract, and in any way affect the performance of the contractual obligations.</w:t>
            </w:r>
          </w:p>
          <w:p w14:paraId="19B7E044" w14:textId="77777777" w:rsidR="00B42261" w:rsidRPr="00B42261" w:rsidRDefault="00B42261" w:rsidP="00180326">
            <w:pPr>
              <w:jc w:val="both"/>
              <w:rPr>
                <w:rFonts w:ascii="Arial" w:hAnsi="Arial" w:cs="Arial"/>
                <w:bCs/>
                <w:color w:val="002060"/>
                <w:lang w:val="en-GB"/>
              </w:rPr>
            </w:pPr>
          </w:p>
          <w:p w14:paraId="3E235A0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Contractor is obliged to notify the Contracting Authority in writing of the occurrence of force majeure as soon as possible.</w:t>
            </w:r>
          </w:p>
          <w:p w14:paraId="6D42C49E" w14:textId="77777777" w:rsidR="00B42261" w:rsidRPr="00B42261" w:rsidRDefault="00B42261" w:rsidP="00180326">
            <w:pPr>
              <w:jc w:val="both"/>
              <w:rPr>
                <w:rFonts w:ascii="Arial" w:hAnsi="Arial" w:cs="Arial"/>
                <w:bCs/>
                <w:color w:val="002060"/>
                <w:lang w:val="en-GB"/>
              </w:rPr>
            </w:pPr>
          </w:p>
          <w:p w14:paraId="357DD31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None of the contracting parties is responsible for failure to </w:t>
            </w:r>
            <w:proofErr w:type="spellStart"/>
            <w:r w:rsidRPr="00B42261">
              <w:rPr>
                <w:rFonts w:ascii="Arial" w:hAnsi="Arial" w:cs="Arial"/>
                <w:bCs/>
                <w:color w:val="002060"/>
                <w:lang w:val="en-GB"/>
              </w:rPr>
              <w:t>fulfill</w:t>
            </w:r>
            <w:proofErr w:type="spellEnd"/>
            <w:r w:rsidRPr="00B42261">
              <w:rPr>
                <w:rFonts w:ascii="Arial" w:hAnsi="Arial" w:cs="Arial"/>
                <w:bCs/>
                <w:color w:val="002060"/>
                <w:lang w:val="en-GB"/>
              </w:rPr>
              <w:t xml:space="preserve"> any of its obligations for reasons beyond its control. Each contracting party is obliged to </w:t>
            </w:r>
            <w:proofErr w:type="spellStart"/>
            <w:r w:rsidRPr="00B42261">
              <w:rPr>
                <w:rFonts w:ascii="Arial" w:hAnsi="Arial" w:cs="Arial"/>
                <w:bCs/>
                <w:color w:val="002060"/>
                <w:lang w:val="en-GB"/>
              </w:rPr>
              <w:t>fulfill</w:t>
            </w:r>
            <w:proofErr w:type="spellEnd"/>
            <w:r w:rsidRPr="00B42261">
              <w:rPr>
                <w:rFonts w:ascii="Arial" w:hAnsi="Arial" w:cs="Arial"/>
                <w:bCs/>
                <w:color w:val="002060"/>
                <w:lang w:val="en-GB"/>
              </w:rPr>
              <w:t xml:space="preserve"> its obligation immediately after the termination of the reasons that hindered its </w:t>
            </w:r>
            <w:proofErr w:type="spellStart"/>
            <w:r w:rsidRPr="00B42261">
              <w:rPr>
                <w:rFonts w:ascii="Arial" w:hAnsi="Arial" w:cs="Arial"/>
                <w:bCs/>
                <w:color w:val="002060"/>
                <w:lang w:val="en-GB"/>
              </w:rPr>
              <w:t>fulfillment</w:t>
            </w:r>
            <w:proofErr w:type="spellEnd"/>
            <w:r w:rsidRPr="00B42261">
              <w:rPr>
                <w:rFonts w:ascii="Arial" w:hAnsi="Arial" w:cs="Arial"/>
                <w:bCs/>
                <w:color w:val="002060"/>
                <w:lang w:val="en-GB"/>
              </w:rPr>
              <w:t xml:space="preserve">, if such </w:t>
            </w:r>
            <w:proofErr w:type="spellStart"/>
            <w:r w:rsidRPr="00B42261">
              <w:rPr>
                <w:rFonts w:ascii="Arial" w:hAnsi="Arial" w:cs="Arial"/>
                <w:bCs/>
                <w:color w:val="002060"/>
                <w:lang w:val="en-GB"/>
              </w:rPr>
              <w:t>fulfillment</w:t>
            </w:r>
            <w:proofErr w:type="spellEnd"/>
            <w:r w:rsidRPr="00B42261">
              <w:rPr>
                <w:rFonts w:ascii="Arial" w:hAnsi="Arial" w:cs="Arial"/>
                <w:bCs/>
                <w:color w:val="002060"/>
                <w:lang w:val="en-GB"/>
              </w:rPr>
              <w:t xml:space="preserve"> is still in the interest of the other contracting party.</w:t>
            </w:r>
          </w:p>
          <w:p w14:paraId="3716FBC8" w14:textId="77777777" w:rsidR="00B42261" w:rsidRPr="00B42261" w:rsidRDefault="00B42261" w:rsidP="00180326">
            <w:pPr>
              <w:jc w:val="both"/>
              <w:rPr>
                <w:rFonts w:ascii="Arial" w:hAnsi="Arial" w:cs="Arial"/>
                <w:color w:val="002060"/>
                <w:lang w:val="en-GB"/>
              </w:rPr>
            </w:pPr>
          </w:p>
        </w:tc>
      </w:tr>
      <w:tr w:rsidR="00B42261" w:rsidRPr="00B42261" w14:paraId="735AC2D1" w14:textId="77777777" w:rsidTr="004D79C4">
        <w:tc>
          <w:tcPr>
            <w:tcW w:w="4999" w:type="dxa"/>
          </w:tcPr>
          <w:p w14:paraId="52429629" w14:textId="77777777" w:rsidR="00B42261" w:rsidRPr="00B42261" w:rsidRDefault="00B42261" w:rsidP="00180326">
            <w:pPr>
              <w:rPr>
                <w:rFonts w:ascii="Arial" w:hAnsi="Arial" w:cs="Arial"/>
                <w:bCs/>
              </w:rPr>
            </w:pPr>
            <w:r w:rsidRPr="00B42261">
              <w:rPr>
                <w:rFonts w:ascii="Arial" w:hAnsi="Arial" w:cs="Arial"/>
                <w:bCs/>
              </w:rPr>
              <w:t>Poslovna skrivnost</w:t>
            </w:r>
          </w:p>
          <w:p w14:paraId="5F878E0A" w14:textId="77777777" w:rsidR="00B42261" w:rsidRPr="00B42261" w:rsidRDefault="00B42261" w:rsidP="00180326">
            <w:pPr>
              <w:jc w:val="both"/>
              <w:rPr>
                <w:rFonts w:ascii="Arial" w:hAnsi="Arial" w:cs="Arial"/>
              </w:rPr>
            </w:pPr>
          </w:p>
          <w:p w14:paraId="6E610C18" w14:textId="24D16316" w:rsidR="00B42261" w:rsidRPr="00B42261" w:rsidRDefault="00B42261" w:rsidP="00180326">
            <w:pPr>
              <w:jc w:val="both"/>
              <w:outlineLvl w:val="1"/>
              <w:rPr>
                <w:rFonts w:ascii="Arial" w:hAnsi="Arial" w:cs="Arial"/>
              </w:rPr>
            </w:pPr>
            <w:r w:rsidRPr="00B42261">
              <w:rPr>
                <w:rFonts w:ascii="Arial" w:hAnsi="Arial" w:cs="Arial"/>
              </w:rPr>
              <w:t xml:space="preserve"> </w:t>
            </w:r>
            <w:bookmarkStart w:id="137" w:name="_Toc120788435"/>
            <w:r w:rsidR="00180326" w:rsidRPr="00DD7DFB">
              <w:rPr>
                <w:rFonts w:ascii="Arial" w:hAnsi="Arial" w:cs="Arial"/>
              </w:rPr>
              <w:t xml:space="preserve">22. </w:t>
            </w:r>
            <w:r w:rsidRPr="00B42261">
              <w:rPr>
                <w:rFonts w:ascii="Arial" w:hAnsi="Arial" w:cs="Arial"/>
              </w:rPr>
              <w:t>člen</w:t>
            </w:r>
            <w:bookmarkEnd w:id="137"/>
            <w:r w:rsidRPr="00B42261">
              <w:rPr>
                <w:rFonts w:ascii="Arial" w:hAnsi="Arial" w:cs="Arial"/>
              </w:rPr>
              <w:t xml:space="preserve"> </w:t>
            </w:r>
          </w:p>
          <w:p w14:paraId="1C19D53B" w14:textId="77777777" w:rsidR="00B42261" w:rsidRPr="00B42261" w:rsidRDefault="00B42261" w:rsidP="00180326">
            <w:pPr>
              <w:jc w:val="both"/>
              <w:rPr>
                <w:rFonts w:ascii="Arial" w:hAnsi="Arial" w:cs="Arial"/>
              </w:rPr>
            </w:pPr>
          </w:p>
          <w:p w14:paraId="2615EA1D" w14:textId="77777777" w:rsidR="00B42261" w:rsidRPr="00B42261" w:rsidRDefault="00B42261" w:rsidP="00180326">
            <w:pPr>
              <w:autoSpaceDE w:val="0"/>
              <w:autoSpaceDN w:val="0"/>
              <w:adjustRightInd w:val="0"/>
              <w:jc w:val="both"/>
              <w:rPr>
                <w:rFonts w:ascii="Arial" w:hAnsi="Arial" w:cs="Arial"/>
              </w:rPr>
            </w:pPr>
            <w:r w:rsidRPr="00B42261">
              <w:rPr>
                <w:rFonts w:ascii="Arial" w:hAnsi="Arial" w:cs="Arial"/>
              </w:rPr>
              <w:t xml:space="preserve">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w:t>
            </w:r>
            <w:r w:rsidRPr="00B42261">
              <w:rPr>
                <w:rFonts w:ascii="Arial" w:hAnsi="Arial" w:cs="Arial"/>
              </w:rPr>
              <w:lastRenderedPageBreak/>
              <w:t>od njenih zaposlenih ali od njenih predstavnikov. Zaupni podatki se lahko sporočajo tretjim samo, če tako določajo prisilni predpisi, če je to izrecno dovoljeno s to pogodbo ali če poda druga pogodbena stranka predhodno pisno soglasje.</w:t>
            </w:r>
          </w:p>
          <w:p w14:paraId="31C31E6C" w14:textId="77777777" w:rsidR="00B42261" w:rsidRPr="00B42261" w:rsidRDefault="00B42261" w:rsidP="00180326">
            <w:pPr>
              <w:autoSpaceDE w:val="0"/>
              <w:autoSpaceDN w:val="0"/>
              <w:adjustRightInd w:val="0"/>
              <w:jc w:val="both"/>
              <w:rPr>
                <w:rFonts w:ascii="Arial" w:hAnsi="Arial" w:cs="Arial"/>
              </w:rPr>
            </w:pPr>
          </w:p>
          <w:p w14:paraId="2572DE71" w14:textId="77777777" w:rsidR="00B42261" w:rsidRPr="00B42261" w:rsidRDefault="00B42261" w:rsidP="00180326">
            <w:pPr>
              <w:autoSpaceDE w:val="0"/>
              <w:autoSpaceDN w:val="0"/>
              <w:adjustRightInd w:val="0"/>
              <w:jc w:val="both"/>
              <w:rPr>
                <w:rFonts w:ascii="Arial" w:hAnsi="Arial" w:cs="Arial"/>
              </w:rPr>
            </w:pPr>
            <w:r w:rsidRPr="00B42261">
              <w:rPr>
                <w:rFonts w:ascii="Arial" w:hAnsi="Arial" w:cs="Arial"/>
              </w:rPr>
              <w:t xml:space="preserve">Nobena od pogodbenih strank ne sme poslovne skrivnosti razkriti nobeni tretji osebi, razen svojim zaposlenim, </w:t>
            </w:r>
            <w:proofErr w:type="spellStart"/>
            <w:r w:rsidRPr="00B42261">
              <w:rPr>
                <w:rFonts w:ascii="Arial" w:hAnsi="Arial" w:cs="Arial"/>
              </w:rPr>
              <w:t>podpogodbenikom</w:t>
            </w:r>
            <w:proofErr w:type="spellEnd"/>
            <w:r w:rsidRPr="00B42261">
              <w:rPr>
                <w:rFonts w:ascii="Arial" w:hAnsi="Arial" w:cs="Arial"/>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42CC5A49" w14:textId="77777777" w:rsidR="00B42261" w:rsidRPr="00B42261" w:rsidRDefault="00B42261" w:rsidP="00180326">
            <w:pPr>
              <w:autoSpaceDE w:val="0"/>
              <w:autoSpaceDN w:val="0"/>
              <w:adjustRightInd w:val="0"/>
              <w:jc w:val="both"/>
              <w:rPr>
                <w:rFonts w:ascii="Arial" w:hAnsi="Arial" w:cs="Arial"/>
              </w:rPr>
            </w:pPr>
          </w:p>
          <w:p w14:paraId="34B07611" w14:textId="77777777" w:rsidR="00B42261" w:rsidRPr="00B42261" w:rsidRDefault="00B42261" w:rsidP="00180326">
            <w:pPr>
              <w:autoSpaceDE w:val="0"/>
              <w:autoSpaceDN w:val="0"/>
              <w:adjustRightInd w:val="0"/>
              <w:jc w:val="both"/>
              <w:rPr>
                <w:rFonts w:ascii="Arial" w:hAnsi="Arial" w:cs="Arial"/>
              </w:rPr>
            </w:pPr>
            <w:r w:rsidRPr="00B42261">
              <w:rPr>
                <w:rFonts w:ascii="Arial" w:hAnsi="Arial" w:cs="Arial"/>
              </w:rPr>
              <w:t>Obveznost varovanja podatkov se nanašata tako na čas izvrševanja pogodbe, kot tudi za čas po tem. V primeru kršitve določb o varovanju poslovne skrivnosti, je izvajalec naročniku odškodninsko odgovoren za vso posredno in neposredno škodo.</w:t>
            </w:r>
          </w:p>
          <w:p w14:paraId="70AE31F4" w14:textId="77777777" w:rsidR="00B42261" w:rsidRPr="00B42261" w:rsidRDefault="00B42261" w:rsidP="00180326">
            <w:pPr>
              <w:jc w:val="both"/>
              <w:rPr>
                <w:rFonts w:ascii="Arial" w:hAnsi="Arial" w:cs="Arial"/>
              </w:rPr>
            </w:pPr>
          </w:p>
          <w:p w14:paraId="65BF5E4A" w14:textId="77777777" w:rsidR="00B42261" w:rsidRPr="00B42261" w:rsidRDefault="00B42261" w:rsidP="00180326">
            <w:pPr>
              <w:jc w:val="both"/>
              <w:rPr>
                <w:rFonts w:ascii="Arial" w:hAnsi="Arial" w:cs="Arial"/>
              </w:rPr>
            </w:pPr>
          </w:p>
          <w:p w14:paraId="79913870" w14:textId="77777777" w:rsidR="00B42261" w:rsidRPr="00B42261" w:rsidRDefault="00B42261" w:rsidP="00180326">
            <w:pPr>
              <w:jc w:val="both"/>
              <w:rPr>
                <w:rFonts w:ascii="Arial" w:hAnsi="Arial" w:cs="Arial"/>
              </w:rPr>
            </w:pPr>
            <w:r w:rsidRPr="00B42261">
              <w:rPr>
                <w:rFonts w:ascii="Arial" w:hAnsi="Arial" w:cs="Arial"/>
              </w:rPr>
              <w:t>Izvajalec sme objaviti svojo poslovno povezanost z naročnikom samo ob izrecnem pisnem dovoljenju slednjega.</w:t>
            </w:r>
          </w:p>
          <w:p w14:paraId="4F531BED" w14:textId="77777777" w:rsidR="00B42261" w:rsidRPr="00B42261" w:rsidRDefault="00B42261" w:rsidP="00180326">
            <w:pPr>
              <w:rPr>
                <w:rFonts w:ascii="Arial" w:hAnsi="Arial" w:cs="Arial"/>
              </w:rPr>
            </w:pPr>
          </w:p>
        </w:tc>
        <w:tc>
          <w:tcPr>
            <w:tcW w:w="4641" w:type="dxa"/>
          </w:tcPr>
          <w:p w14:paraId="42633075"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lastRenderedPageBreak/>
              <w:t>Business secret</w:t>
            </w:r>
          </w:p>
          <w:p w14:paraId="7246DEC7" w14:textId="77777777" w:rsidR="00B42261" w:rsidRPr="00B42261" w:rsidRDefault="00B42261" w:rsidP="00180326">
            <w:pPr>
              <w:rPr>
                <w:rFonts w:ascii="Arial" w:hAnsi="Arial" w:cs="Arial"/>
                <w:color w:val="002060"/>
                <w:lang w:val="en-GB"/>
              </w:rPr>
            </w:pPr>
          </w:p>
          <w:p w14:paraId="23DD762D" w14:textId="77777777" w:rsidR="00B42261" w:rsidRPr="00B42261" w:rsidRDefault="00B42261" w:rsidP="00180326">
            <w:pPr>
              <w:outlineLvl w:val="1"/>
              <w:rPr>
                <w:rFonts w:ascii="Arial" w:hAnsi="Arial" w:cs="Arial"/>
                <w:color w:val="002060"/>
                <w:lang w:val="en-GB"/>
              </w:rPr>
            </w:pPr>
            <w:bookmarkStart w:id="138" w:name="_Toc120788436"/>
            <w:r w:rsidRPr="00B42261">
              <w:rPr>
                <w:rFonts w:ascii="Arial" w:hAnsi="Arial" w:cs="Arial"/>
                <w:color w:val="002060"/>
                <w:lang w:val="en-GB"/>
              </w:rPr>
              <w:t>Article</w:t>
            </w:r>
            <w:bookmarkEnd w:id="138"/>
            <w:r w:rsidRPr="00B42261">
              <w:rPr>
                <w:rFonts w:ascii="Arial" w:hAnsi="Arial" w:cs="Arial"/>
                <w:color w:val="002060"/>
                <w:lang w:val="en-GB"/>
              </w:rPr>
              <w:t xml:space="preserve"> 22</w:t>
            </w:r>
          </w:p>
          <w:p w14:paraId="020B55D2" w14:textId="77777777" w:rsidR="00B42261" w:rsidRPr="00B42261" w:rsidRDefault="00B42261" w:rsidP="00180326">
            <w:pPr>
              <w:rPr>
                <w:rFonts w:ascii="Arial" w:hAnsi="Arial"/>
                <w:color w:val="002060"/>
                <w:sz w:val="24"/>
                <w:szCs w:val="24"/>
                <w:lang w:val="en-GB"/>
              </w:rPr>
            </w:pPr>
          </w:p>
          <w:p w14:paraId="07E818FB"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 xml:space="preserve">The Parties undertake to treat and keep confidential all information of the other Party which they obtain in the performance of this Contract under this Contract or in connection with the conclusion or performance of this Contract (collectively, "trade secrets"), until such information becomes publicly known by other means and not as a result of a breach by the Party </w:t>
            </w:r>
            <w:r w:rsidRPr="00B42261">
              <w:rPr>
                <w:rFonts w:ascii="Arial" w:hAnsi="Arial" w:cs="Arial"/>
                <w:bCs/>
                <w:color w:val="002060"/>
                <w:lang w:val="en-GB"/>
              </w:rPr>
              <w:lastRenderedPageBreak/>
              <w:t>that received such confidential information from the other Party, its employees or its representatives. Confidential information may be communicated to third parties only if compulsory regulations so provide, if expressly permitted by this Contract or if the other Contracting Party has given its prior written consent.</w:t>
            </w:r>
          </w:p>
          <w:p w14:paraId="6E1317CB" w14:textId="77777777" w:rsidR="00B42261" w:rsidRPr="00B42261" w:rsidRDefault="00B42261" w:rsidP="00180326">
            <w:pPr>
              <w:jc w:val="both"/>
              <w:rPr>
                <w:rFonts w:ascii="Arial" w:hAnsi="Arial" w:cs="Arial"/>
                <w:bCs/>
                <w:color w:val="002060"/>
                <w:lang w:val="en-GB"/>
              </w:rPr>
            </w:pPr>
          </w:p>
          <w:p w14:paraId="6D84C9E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Neither Party may disclose trade secrets to any third party, except to its employees, subcontractors and agents, who must be aware of them. However, both Parties shall ensure that all persons to whom they disclose trade secrets undertake to keep them confidential, in whole or in part. Each Party shall promptly notify the other Party if it becomes aware of a breach of this obligation by any such person and shall afford the other Party all reasonable assistance in connection with any legal proceedings which the other Party may bring against such person.</w:t>
            </w:r>
          </w:p>
          <w:p w14:paraId="1A43C8D7" w14:textId="77777777" w:rsidR="00B42261" w:rsidRPr="00B42261" w:rsidRDefault="00B42261" w:rsidP="00180326">
            <w:pPr>
              <w:jc w:val="both"/>
              <w:rPr>
                <w:rFonts w:ascii="Arial" w:hAnsi="Arial" w:cs="Arial"/>
                <w:bCs/>
                <w:color w:val="002060"/>
                <w:lang w:val="en-GB"/>
              </w:rPr>
            </w:pPr>
          </w:p>
          <w:p w14:paraId="357CB30D" w14:textId="77777777" w:rsidR="00B42261" w:rsidRPr="00B42261" w:rsidRDefault="00B42261" w:rsidP="00180326">
            <w:pPr>
              <w:jc w:val="both"/>
              <w:rPr>
                <w:rFonts w:ascii="Arial" w:hAnsi="Arial" w:cs="Arial"/>
                <w:bCs/>
                <w:color w:val="002060"/>
                <w:lang w:val="en-GB"/>
              </w:rPr>
            </w:pPr>
          </w:p>
          <w:p w14:paraId="0BEDD67D" w14:textId="77777777" w:rsidR="00B42261" w:rsidRPr="00B42261" w:rsidRDefault="00B42261" w:rsidP="00180326">
            <w:pPr>
              <w:jc w:val="both"/>
              <w:rPr>
                <w:rFonts w:ascii="Arial" w:hAnsi="Arial" w:cs="Arial"/>
                <w:bCs/>
                <w:color w:val="002060"/>
                <w:lang w:val="en-GB"/>
              </w:rPr>
            </w:pPr>
          </w:p>
          <w:p w14:paraId="3E4A27F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obligation to protect data applies both during the performance of the Contract and thereafter. In the event of a breach of the provisions on the protection of business secrets, the Contractor shall be liable to the Contracting Authority for all direct and indirect damages.</w:t>
            </w:r>
          </w:p>
          <w:p w14:paraId="3DEB1AAC" w14:textId="77777777" w:rsidR="00B42261" w:rsidRPr="00B42261" w:rsidRDefault="00B42261" w:rsidP="00180326">
            <w:pPr>
              <w:jc w:val="both"/>
              <w:rPr>
                <w:rFonts w:ascii="Arial" w:hAnsi="Arial" w:cs="Arial"/>
                <w:bCs/>
                <w:color w:val="002060"/>
                <w:lang w:val="en-GB"/>
              </w:rPr>
            </w:pPr>
          </w:p>
          <w:p w14:paraId="7F6B155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Contractor may only make public its business relationship with the Contracting Authority with the latter's express written consent.</w:t>
            </w:r>
          </w:p>
          <w:p w14:paraId="4A1DC6A7" w14:textId="77777777" w:rsidR="00B42261" w:rsidRPr="00B42261" w:rsidRDefault="00B42261" w:rsidP="00180326">
            <w:pPr>
              <w:jc w:val="both"/>
              <w:rPr>
                <w:rFonts w:ascii="Arial" w:hAnsi="Arial"/>
                <w:color w:val="002060"/>
                <w:sz w:val="24"/>
                <w:szCs w:val="24"/>
                <w:lang w:val="en-GB"/>
              </w:rPr>
            </w:pPr>
          </w:p>
        </w:tc>
      </w:tr>
      <w:tr w:rsidR="00B42261" w:rsidRPr="00B42261" w14:paraId="42E649BB" w14:textId="77777777" w:rsidTr="004D79C4">
        <w:tc>
          <w:tcPr>
            <w:tcW w:w="4999" w:type="dxa"/>
          </w:tcPr>
          <w:p w14:paraId="7BF0B712" w14:textId="77777777" w:rsidR="00B42261" w:rsidRPr="00B42261" w:rsidRDefault="00B42261" w:rsidP="00180326">
            <w:pPr>
              <w:jc w:val="both"/>
              <w:rPr>
                <w:rFonts w:ascii="Arial" w:eastAsia="Calibri" w:hAnsi="Arial" w:cs="Arial"/>
                <w:caps/>
                <w:lang w:eastAsia="en-US"/>
              </w:rPr>
            </w:pPr>
            <w:r w:rsidRPr="00B42261">
              <w:rPr>
                <w:rFonts w:ascii="Arial" w:eastAsia="Calibri" w:hAnsi="Arial" w:cs="Arial"/>
                <w:lang w:eastAsia="en-US"/>
              </w:rPr>
              <w:lastRenderedPageBreak/>
              <w:t>Varovanje in zaščita osebnih podatkov</w:t>
            </w:r>
          </w:p>
          <w:p w14:paraId="5CAC2426" w14:textId="77777777" w:rsidR="00B42261" w:rsidRPr="00B42261" w:rsidRDefault="00B42261" w:rsidP="00180326">
            <w:pPr>
              <w:jc w:val="both"/>
              <w:rPr>
                <w:rFonts w:ascii="Arial" w:hAnsi="Arial" w:cs="Arial"/>
              </w:rPr>
            </w:pPr>
          </w:p>
          <w:p w14:paraId="52F3B453" w14:textId="5A0E2152" w:rsidR="00B42261" w:rsidRPr="00B42261" w:rsidRDefault="00180326" w:rsidP="00180326">
            <w:pPr>
              <w:jc w:val="both"/>
              <w:outlineLvl w:val="1"/>
              <w:rPr>
                <w:rFonts w:ascii="Arial" w:hAnsi="Arial" w:cs="Arial"/>
              </w:rPr>
            </w:pPr>
            <w:bookmarkStart w:id="139" w:name="_Toc120788437"/>
            <w:r w:rsidRPr="00DD7DFB">
              <w:rPr>
                <w:rFonts w:ascii="Arial" w:hAnsi="Arial" w:cs="Arial"/>
              </w:rPr>
              <w:t xml:space="preserve">23. </w:t>
            </w:r>
            <w:r w:rsidR="00B42261" w:rsidRPr="00B42261">
              <w:rPr>
                <w:rFonts w:ascii="Arial" w:hAnsi="Arial" w:cs="Arial"/>
              </w:rPr>
              <w:t>člen</w:t>
            </w:r>
            <w:bookmarkEnd w:id="139"/>
            <w:r w:rsidR="00B42261" w:rsidRPr="00B42261">
              <w:rPr>
                <w:rFonts w:ascii="Arial" w:hAnsi="Arial" w:cs="Arial"/>
              </w:rPr>
              <w:t xml:space="preserve"> </w:t>
            </w:r>
          </w:p>
          <w:p w14:paraId="6A59AAEB" w14:textId="77777777" w:rsidR="00B42261" w:rsidRPr="00B42261" w:rsidRDefault="00B42261" w:rsidP="00180326">
            <w:pPr>
              <w:jc w:val="both"/>
              <w:rPr>
                <w:rFonts w:ascii="Arial" w:hAnsi="Arial" w:cs="Arial"/>
              </w:rPr>
            </w:pPr>
          </w:p>
          <w:p w14:paraId="0CFEE040" w14:textId="77777777" w:rsidR="00B42261" w:rsidRPr="00B42261" w:rsidRDefault="00B42261" w:rsidP="00180326">
            <w:pPr>
              <w:jc w:val="both"/>
              <w:rPr>
                <w:rFonts w:ascii="Arial" w:eastAsia="Calibri" w:hAnsi="Arial" w:cs="Arial"/>
                <w:lang w:eastAsia="en-US"/>
              </w:rPr>
            </w:pPr>
            <w:r w:rsidRPr="00B42261">
              <w:rPr>
                <w:rFonts w:ascii="Arial" w:eastAsia="Calibri" w:hAnsi="Arial" w:cs="Arial"/>
                <w:lang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28EDB9CA" w14:textId="77777777" w:rsidR="00B42261" w:rsidRPr="00B42261" w:rsidRDefault="00B42261" w:rsidP="00180326">
            <w:pPr>
              <w:jc w:val="both"/>
              <w:rPr>
                <w:rFonts w:ascii="Arial" w:eastAsia="Calibri" w:hAnsi="Arial" w:cs="Arial"/>
                <w:lang w:eastAsia="en-US"/>
              </w:rPr>
            </w:pPr>
          </w:p>
          <w:p w14:paraId="42FD393F" w14:textId="77777777" w:rsidR="00B42261" w:rsidRPr="00B42261" w:rsidRDefault="00B42261" w:rsidP="00180326">
            <w:pPr>
              <w:jc w:val="both"/>
              <w:rPr>
                <w:rFonts w:ascii="Arial" w:eastAsia="Calibri" w:hAnsi="Arial" w:cs="Arial"/>
                <w:caps/>
                <w:lang w:eastAsia="en-US"/>
              </w:rPr>
            </w:pPr>
            <w:r w:rsidRPr="00B42261">
              <w:rPr>
                <w:rFonts w:ascii="Arial" w:eastAsia="Calibri" w:hAnsi="Arial" w:cs="Arial"/>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078A0EF1" w14:textId="77777777" w:rsidR="00B42261" w:rsidRPr="00B42261" w:rsidRDefault="00B42261" w:rsidP="00180326">
            <w:pPr>
              <w:jc w:val="both"/>
              <w:rPr>
                <w:rFonts w:ascii="Arial" w:eastAsia="Calibri" w:hAnsi="Arial" w:cs="Arial"/>
                <w:caps/>
                <w:lang w:eastAsia="en-US"/>
              </w:rPr>
            </w:pPr>
          </w:p>
          <w:p w14:paraId="566BD9FD" w14:textId="77777777" w:rsidR="00B42261" w:rsidRPr="00B42261" w:rsidRDefault="00B42261" w:rsidP="00180326">
            <w:pPr>
              <w:jc w:val="both"/>
              <w:rPr>
                <w:rFonts w:ascii="Arial" w:eastAsiaTheme="minorHAnsi" w:hAnsi="Arial" w:cs="Arial"/>
                <w:lang w:eastAsia="en-US"/>
              </w:rPr>
            </w:pPr>
            <w:r w:rsidRPr="00B42261">
              <w:rPr>
                <w:rFonts w:ascii="Arial" w:eastAsiaTheme="minorHAnsi" w:hAnsi="Arial" w:cs="Arial"/>
                <w:lang w:eastAsia="en-US"/>
              </w:rPr>
              <w:lastRenderedPageBreak/>
              <w:t xml:space="preserve">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 </w:t>
            </w:r>
          </w:p>
          <w:p w14:paraId="02969FB9" w14:textId="77777777" w:rsidR="00B42261" w:rsidRPr="00B42261" w:rsidRDefault="00B42261" w:rsidP="00180326">
            <w:pPr>
              <w:jc w:val="both"/>
              <w:rPr>
                <w:rFonts w:ascii="Arial" w:hAnsi="Arial" w:cs="Arial"/>
              </w:rPr>
            </w:pPr>
          </w:p>
        </w:tc>
        <w:tc>
          <w:tcPr>
            <w:tcW w:w="4641" w:type="dxa"/>
          </w:tcPr>
          <w:p w14:paraId="677A2364" w14:textId="77777777" w:rsidR="00B42261" w:rsidRPr="00B42261" w:rsidRDefault="00B42261" w:rsidP="00180326">
            <w:pPr>
              <w:tabs>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2060"/>
                <w:lang w:val="en-GB"/>
              </w:rPr>
            </w:pPr>
            <w:r w:rsidRPr="00B42261">
              <w:rPr>
                <w:rFonts w:ascii="Arial" w:hAnsi="Arial" w:cs="Arial"/>
                <w:color w:val="002060"/>
                <w:lang w:val="en-GB"/>
              </w:rPr>
              <w:lastRenderedPageBreak/>
              <w:t>Data protection</w:t>
            </w:r>
          </w:p>
          <w:p w14:paraId="53ACB375" w14:textId="77777777" w:rsidR="00B42261" w:rsidRPr="00B42261" w:rsidRDefault="00B42261" w:rsidP="00180326">
            <w:pPr>
              <w:tabs>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color w:val="002060"/>
                <w:lang w:val="en-GB"/>
              </w:rPr>
            </w:pPr>
          </w:p>
          <w:p w14:paraId="236D7136" w14:textId="77777777" w:rsidR="00B42261" w:rsidRPr="00B42261" w:rsidRDefault="00B42261" w:rsidP="00180326">
            <w:pPr>
              <w:rPr>
                <w:rFonts w:ascii="Arial" w:eastAsia="Calibri" w:hAnsi="Arial" w:cs="Arial"/>
                <w:bCs/>
                <w:color w:val="002060"/>
                <w:lang w:val="en-GB"/>
              </w:rPr>
            </w:pPr>
            <w:r w:rsidRPr="00B42261">
              <w:rPr>
                <w:rFonts w:ascii="Arial" w:eastAsia="Calibri" w:hAnsi="Arial" w:cs="Arial"/>
                <w:bCs/>
                <w:color w:val="002060"/>
                <w:lang w:val="en-GB"/>
              </w:rPr>
              <w:t>Article 23</w:t>
            </w:r>
          </w:p>
          <w:p w14:paraId="389CF910" w14:textId="77777777" w:rsidR="00B42261" w:rsidRPr="00B42261" w:rsidRDefault="00B42261" w:rsidP="00180326">
            <w:pPr>
              <w:jc w:val="both"/>
              <w:rPr>
                <w:rFonts w:ascii="Arial" w:eastAsia="Calibri" w:hAnsi="Arial" w:cs="Arial"/>
                <w:bCs/>
                <w:color w:val="002060"/>
                <w:lang w:val="en-GB"/>
              </w:rPr>
            </w:pPr>
          </w:p>
          <w:p w14:paraId="790BA97C" w14:textId="77777777" w:rsidR="00B42261" w:rsidRPr="00B42261" w:rsidRDefault="00B42261" w:rsidP="00180326">
            <w:pPr>
              <w:shd w:val="clear" w:color="auto" w:fill="FFFFFF" w:themeFill="background1"/>
              <w:tabs>
                <w:tab w:val="left" w:pos="245"/>
              </w:tabs>
              <w:overflowPunct w:val="0"/>
              <w:autoSpaceDE w:val="0"/>
              <w:autoSpaceDN w:val="0"/>
              <w:adjustRightInd w:val="0"/>
              <w:jc w:val="both"/>
              <w:textAlignment w:val="baseline"/>
              <w:rPr>
                <w:rFonts w:ascii="Arial" w:hAnsi="Arial" w:cs="Arial"/>
                <w:color w:val="002060"/>
                <w:lang w:val="en-GB"/>
              </w:rPr>
            </w:pPr>
            <w:r w:rsidRPr="00B42261">
              <w:rPr>
                <w:rFonts w:ascii="Arial" w:hAnsi="Arial" w:cs="Arial"/>
                <w:color w:val="002060"/>
                <w:spacing w:val="-6"/>
                <w:lang w:val="en-GB"/>
              </w:rPr>
              <w:t>Within the execution of this Contract the contracting parties shall ensure with organizational and technical procedures and measures such protection of personal data that shall prevent accidental or deliberate unauthorized destruction of data, modification or loss of data, as well as unauthorized access, processing, use or transmission of personal data, all in accordance with the provisions of General Data Protection Regulation - GDPR and national regulations issued on its basis.</w:t>
            </w:r>
          </w:p>
          <w:p w14:paraId="4F71EF9C" w14:textId="77777777" w:rsidR="00B42261" w:rsidRPr="00B42261" w:rsidRDefault="00B42261" w:rsidP="00180326">
            <w:pPr>
              <w:shd w:val="clear" w:color="auto" w:fill="FFFFFF"/>
              <w:tabs>
                <w:tab w:val="left" w:pos="245"/>
              </w:tabs>
              <w:overflowPunct w:val="0"/>
              <w:autoSpaceDE w:val="0"/>
              <w:autoSpaceDN w:val="0"/>
              <w:adjustRightInd w:val="0"/>
              <w:jc w:val="both"/>
              <w:textAlignment w:val="baseline"/>
              <w:rPr>
                <w:rFonts w:ascii="Arial" w:hAnsi="Arial" w:cs="Arial"/>
                <w:color w:val="002060"/>
                <w:spacing w:val="-6"/>
                <w:lang w:val="en-GB"/>
              </w:rPr>
            </w:pPr>
          </w:p>
          <w:p w14:paraId="61020D5C" w14:textId="77777777" w:rsidR="00B42261" w:rsidRPr="00B42261" w:rsidRDefault="00B42261" w:rsidP="00180326">
            <w:pPr>
              <w:shd w:val="clear" w:color="auto" w:fill="FFFFFF"/>
              <w:tabs>
                <w:tab w:val="left" w:pos="245"/>
              </w:tabs>
              <w:overflowPunct w:val="0"/>
              <w:autoSpaceDE w:val="0"/>
              <w:autoSpaceDN w:val="0"/>
              <w:adjustRightInd w:val="0"/>
              <w:jc w:val="both"/>
              <w:textAlignment w:val="baseline"/>
              <w:rPr>
                <w:rFonts w:ascii="Arial" w:hAnsi="Arial" w:cs="Arial"/>
                <w:color w:val="002060"/>
                <w:spacing w:val="-6"/>
                <w:lang w:val="en-GB"/>
              </w:rPr>
            </w:pPr>
          </w:p>
          <w:p w14:paraId="26C76C86" w14:textId="77777777" w:rsidR="00B42261" w:rsidRPr="00B42261" w:rsidRDefault="00B42261" w:rsidP="00180326">
            <w:pPr>
              <w:shd w:val="clear" w:color="auto" w:fill="FFFFFF"/>
              <w:tabs>
                <w:tab w:val="left" w:pos="245"/>
              </w:tabs>
              <w:overflowPunct w:val="0"/>
              <w:autoSpaceDE w:val="0"/>
              <w:autoSpaceDN w:val="0"/>
              <w:adjustRightInd w:val="0"/>
              <w:jc w:val="both"/>
              <w:textAlignment w:val="baseline"/>
              <w:rPr>
                <w:rFonts w:ascii="Arial" w:hAnsi="Arial" w:cs="Arial"/>
                <w:color w:val="002060"/>
                <w:spacing w:val="-6"/>
                <w:lang w:val="en-GB"/>
              </w:rPr>
            </w:pPr>
          </w:p>
          <w:p w14:paraId="4B9B0BF3" w14:textId="77777777" w:rsidR="00B42261" w:rsidRPr="00B42261" w:rsidRDefault="00B42261" w:rsidP="00180326">
            <w:pPr>
              <w:shd w:val="clear" w:color="auto" w:fill="FFFFFF" w:themeFill="background1"/>
              <w:tabs>
                <w:tab w:val="left" w:pos="245"/>
              </w:tabs>
              <w:overflowPunct w:val="0"/>
              <w:autoSpaceDE w:val="0"/>
              <w:autoSpaceDN w:val="0"/>
              <w:adjustRightInd w:val="0"/>
              <w:jc w:val="both"/>
              <w:textAlignment w:val="baseline"/>
              <w:rPr>
                <w:rFonts w:ascii="Arial" w:hAnsi="Arial" w:cs="Arial"/>
                <w:color w:val="002060"/>
                <w:lang w:val="en-GB"/>
              </w:rPr>
            </w:pPr>
            <w:r w:rsidRPr="00B42261">
              <w:rPr>
                <w:rFonts w:ascii="Arial" w:hAnsi="Arial" w:cs="Arial"/>
                <w:color w:val="002060"/>
                <w:spacing w:val="-6"/>
                <w:lang w:val="en-GB"/>
              </w:rPr>
              <w:t xml:space="preserve">The contracting parties undertake to provide sufficient guarantees for the implementation of the appropriate technical and organizational measures in accordance with this Contract and the General Data Protection Regulation - GDPR and other regulations, in such a way that the processing of personal data ensures the protection of the rights of the individual to whom the personal data relate, namely the right of insight and access, correction, erasing, processing restrictions, transmission and the right to object. </w:t>
            </w:r>
          </w:p>
          <w:p w14:paraId="162636C2" w14:textId="77777777" w:rsidR="00B42261" w:rsidRPr="00B42261" w:rsidRDefault="00B42261" w:rsidP="00180326">
            <w:pPr>
              <w:shd w:val="clear" w:color="auto" w:fill="FFFFFF"/>
              <w:tabs>
                <w:tab w:val="left" w:pos="245"/>
              </w:tabs>
              <w:overflowPunct w:val="0"/>
              <w:autoSpaceDE w:val="0"/>
              <w:autoSpaceDN w:val="0"/>
              <w:adjustRightInd w:val="0"/>
              <w:jc w:val="both"/>
              <w:textAlignment w:val="baseline"/>
              <w:rPr>
                <w:rFonts w:ascii="Arial" w:hAnsi="Arial" w:cs="Arial"/>
                <w:color w:val="002060"/>
                <w:spacing w:val="-6"/>
                <w:lang w:val="en-GB"/>
              </w:rPr>
            </w:pPr>
          </w:p>
          <w:p w14:paraId="530F5CE9" w14:textId="77777777" w:rsidR="00B42261" w:rsidRPr="00B42261" w:rsidRDefault="00B42261" w:rsidP="00180326">
            <w:pPr>
              <w:shd w:val="clear" w:color="auto" w:fill="FFFFFF" w:themeFill="background1"/>
              <w:tabs>
                <w:tab w:val="left" w:pos="245"/>
              </w:tabs>
              <w:overflowPunct w:val="0"/>
              <w:autoSpaceDE w:val="0"/>
              <w:autoSpaceDN w:val="0"/>
              <w:adjustRightInd w:val="0"/>
              <w:jc w:val="both"/>
              <w:textAlignment w:val="baseline"/>
              <w:rPr>
                <w:rFonts w:ascii="Arial" w:hAnsi="Arial" w:cs="Arial"/>
                <w:color w:val="002060"/>
                <w:spacing w:val="-6"/>
                <w:lang w:val="en-GB"/>
              </w:rPr>
            </w:pPr>
            <w:r w:rsidRPr="00B42261">
              <w:rPr>
                <w:rFonts w:ascii="Arial" w:hAnsi="Arial" w:cs="Arial"/>
                <w:color w:val="002060"/>
                <w:spacing w:val="-6"/>
                <w:lang w:val="en-GB"/>
              </w:rPr>
              <w:lastRenderedPageBreak/>
              <w:t>The contracting parties shall fulfil their obligations in the field of personal data protection, in particular with regard to the security of processing, the notification of personal data breaches to supervisory authorities, the notification to the individual to whom the data relate and the possible personal data breaches.</w:t>
            </w:r>
          </w:p>
          <w:p w14:paraId="0F6C2579" w14:textId="77777777" w:rsidR="00B42261" w:rsidRPr="00B42261" w:rsidRDefault="00B42261" w:rsidP="00180326">
            <w:pPr>
              <w:rPr>
                <w:rFonts w:ascii="Arial" w:hAnsi="Arial" w:cs="Arial"/>
                <w:color w:val="002060"/>
                <w:lang w:val="en-GB"/>
              </w:rPr>
            </w:pPr>
          </w:p>
        </w:tc>
      </w:tr>
      <w:tr w:rsidR="00B42261" w:rsidRPr="00B42261" w14:paraId="723DF3FA" w14:textId="77777777" w:rsidTr="004D79C4">
        <w:tc>
          <w:tcPr>
            <w:tcW w:w="4999" w:type="dxa"/>
          </w:tcPr>
          <w:p w14:paraId="17A75C4F" w14:textId="77777777" w:rsidR="00B42261" w:rsidRPr="00B42261" w:rsidRDefault="00B42261" w:rsidP="00180326">
            <w:pPr>
              <w:jc w:val="both"/>
              <w:rPr>
                <w:rFonts w:ascii="Arial" w:eastAsia="Calibri" w:hAnsi="Arial" w:cs="Arial"/>
                <w:caps/>
                <w:lang w:eastAsia="en-US"/>
              </w:rPr>
            </w:pPr>
            <w:r w:rsidRPr="00B42261">
              <w:rPr>
                <w:rFonts w:ascii="Arial" w:eastAsia="Calibri" w:hAnsi="Arial" w:cs="Arial"/>
                <w:lang w:eastAsia="en-US"/>
              </w:rPr>
              <w:lastRenderedPageBreak/>
              <w:t>Razvezni pogoj skladno s</w:t>
            </w:r>
            <w:r w:rsidRPr="00B42261">
              <w:rPr>
                <w:rFonts w:ascii="Arial" w:eastAsia="Calibri" w:hAnsi="Arial" w:cs="Arial"/>
                <w:caps/>
                <w:lang w:eastAsia="en-US"/>
              </w:rPr>
              <w:t xml:space="preserve"> 67. </w:t>
            </w:r>
            <w:r w:rsidRPr="00B42261">
              <w:rPr>
                <w:rFonts w:ascii="Arial" w:eastAsia="Calibri" w:hAnsi="Arial" w:cs="Arial"/>
                <w:lang w:eastAsia="en-US"/>
              </w:rPr>
              <w:t>členom</w:t>
            </w:r>
            <w:r w:rsidRPr="00B42261">
              <w:rPr>
                <w:rFonts w:ascii="Arial" w:eastAsia="Calibri" w:hAnsi="Arial" w:cs="Arial"/>
                <w:caps/>
                <w:lang w:eastAsia="en-US"/>
              </w:rPr>
              <w:t xml:space="preserve"> ZJN-3</w:t>
            </w:r>
          </w:p>
          <w:p w14:paraId="0A8D0038" w14:textId="77777777" w:rsidR="00B42261" w:rsidRPr="00B42261" w:rsidRDefault="00B42261" w:rsidP="00180326">
            <w:pPr>
              <w:jc w:val="both"/>
              <w:rPr>
                <w:rFonts w:ascii="Arial" w:hAnsi="Arial" w:cs="Arial"/>
              </w:rPr>
            </w:pPr>
          </w:p>
          <w:p w14:paraId="5E4E1CB0" w14:textId="77777777" w:rsidR="00B42261" w:rsidRPr="00B42261" w:rsidRDefault="00B42261" w:rsidP="00180326">
            <w:pPr>
              <w:jc w:val="both"/>
              <w:rPr>
                <w:rFonts w:ascii="Arial" w:hAnsi="Arial" w:cs="Arial"/>
              </w:rPr>
            </w:pPr>
          </w:p>
          <w:p w14:paraId="75AF7C8D" w14:textId="602CE2FA" w:rsidR="00B42261" w:rsidRPr="00B42261" w:rsidRDefault="00180326" w:rsidP="00180326">
            <w:pPr>
              <w:jc w:val="both"/>
              <w:outlineLvl w:val="1"/>
              <w:rPr>
                <w:rFonts w:ascii="Arial" w:hAnsi="Arial" w:cs="Arial"/>
              </w:rPr>
            </w:pPr>
            <w:r w:rsidRPr="00DD7DFB">
              <w:rPr>
                <w:rFonts w:ascii="Arial" w:hAnsi="Arial" w:cs="Arial"/>
              </w:rPr>
              <w:t xml:space="preserve">24. </w:t>
            </w:r>
            <w:bookmarkStart w:id="140" w:name="_Toc120788438"/>
            <w:r w:rsidR="00B42261" w:rsidRPr="00B42261">
              <w:rPr>
                <w:rFonts w:ascii="Arial" w:hAnsi="Arial" w:cs="Arial"/>
              </w:rPr>
              <w:t>člen</w:t>
            </w:r>
            <w:bookmarkEnd w:id="140"/>
            <w:r w:rsidR="00B42261" w:rsidRPr="00B42261">
              <w:rPr>
                <w:rFonts w:ascii="Arial" w:hAnsi="Arial" w:cs="Arial"/>
              </w:rPr>
              <w:t xml:space="preserve"> </w:t>
            </w:r>
          </w:p>
          <w:p w14:paraId="684A2DA6" w14:textId="77777777" w:rsidR="00B42261" w:rsidRPr="00B42261" w:rsidRDefault="00B42261" w:rsidP="00180326">
            <w:pPr>
              <w:jc w:val="both"/>
              <w:rPr>
                <w:rFonts w:ascii="Arial" w:hAnsi="Arial" w:cs="Arial"/>
              </w:rPr>
            </w:pPr>
          </w:p>
          <w:p w14:paraId="00C62009" w14:textId="77777777" w:rsidR="00B42261" w:rsidRPr="00B42261" w:rsidRDefault="00B42261" w:rsidP="00180326">
            <w:pPr>
              <w:jc w:val="both"/>
              <w:rPr>
                <w:rFonts w:ascii="Arial" w:hAnsi="Arial" w:cs="Arial"/>
              </w:rPr>
            </w:pPr>
            <w:r w:rsidRPr="00B42261">
              <w:rPr>
                <w:rFonts w:ascii="Arial" w:hAnsi="Arial" w:cs="Arial"/>
              </w:rPr>
              <w:t>Ta pogodba je sklenjena pod razveznim pogojem, ki se uresniči v primeru izpolnitve ene od naslednjih okoliščin:</w:t>
            </w:r>
          </w:p>
          <w:p w14:paraId="4BC7ADDE" w14:textId="77777777" w:rsidR="00B42261" w:rsidRPr="00B42261" w:rsidRDefault="00B42261" w:rsidP="0098461A">
            <w:pPr>
              <w:numPr>
                <w:ilvl w:val="0"/>
                <w:numId w:val="48"/>
              </w:numPr>
              <w:contextualSpacing/>
              <w:jc w:val="both"/>
              <w:rPr>
                <w:rFonts w:ascii="Arial" w:hAnsi="Arial" w:cs="Arial"/>
              </w:rPr>
            </w:pPr>
            <w:r w:rsidRPr="00B42261">
              <w:rPr>
                <w:rFonts w:ascii="Arial" w:hAnsi="Arial" w:cs="Arial"/>
              </w:rPr>
              <w:t xml:space="preserve">če bo naročnik seznanjen, da je sodišče s pravnomočno odločitvijo ugotovilo kršitev obveznosti delovne, </w:t>
            </w:r>
            <w:proofErr w:type="spellStart"/>
            <w:r w:rsidRPr="00B42261">
              <w:rPr>
                <w:rFonts w:ascii="Arial" w:hAnsi="Arial" w:cs="Arial"/>
              </w:rPr>
              <w:t>okoljske</w:t>
            </w:r>
            <w:proofErr w:type="spellEnd"/>
            <w:r w:rsidRPr="00B42261">
              <w:rPr>
                <w:rFonts w:ascii="Arial" w:hAnsi="Arial" w:cs="Arial"/>
              </w:rPr>
              <w:t xml:space="preserve"> ali socialne zakonodaje s strani izvajalca ali podizvajalca ali </w:t>
            </w:r>
          </w:p>
          <w:p w14:paraId="46660B1F" w14:textId="77777777" w:rsidR="00B42261" w:rsidRPr="00B42261" w:rsidRDefault="00B42261" w:rsidP="0098461A">
            <w:pPr>
              <w:numPr>
                <w:ilvl w:val="0"/>
                <w:numId w:val="48"/>
              </w:numPr>
              <w:contextualSpacing/>
              <w:jc w:val="both"/>
              <w:rPr>
                <w:rFonts w:ascii="Arial" w:hAnsi="Arial" w:cs="Arial"/>
              </w:rPr>
            </w:pPr>
            <w:r w:rsidRPr="00B42261">
              <w:rPr>
                <w:rFonts w:ascii="Arial" w:hAnsi="Arial" w:cs="Arial"/>
              </w:rPr>
              <w:t>če bo naročnik seznanjen, da je pristojni državni organ pri izvajalcu ali podizvajalcu v času izvajanja pogodbe ugotovil najmanj dve kršitvi v zvezi s:</w:t>
            </w:r>
          </w:p>
          <w:p w14:paraId="53C571A9" w14:textId="77777777" w:rsidR="00B42261" w:rsidRPr="00B42261" w:rsidRDefault="00B42261" w:rsidP="0098461A">
            <w:pPr>
              <w:numPr>
                <w:ilvl w:val="1"/>
                <w:numId w:val="48"/>
              </w:numPr>
              <w:contextualSpacing/>
              <w:jc w:val="both"/>
              <w:rPr>
                <w:rFonts w:ascii="Arial" w:hAnsi="Arial" w:cs="Arial"/>
              </w:rPr>
            </w:pPr>
            <w:r w:rsidRPr="00B42261">
              <w:rPr>
                <w:rFonts w:ascii="Arial" w:hAnsi="Arial" w:cs="Arial"/>
              </w:rPr>
              <w:t xml:space="preserve">plačilom za delo, </w:t>
            </w:r>
          </w:p>
          <w:p w14:paraId="58A65296" w14:textId="77777777" w:rsidR="00B42261" w:rsidRPr="00B42261" w:rsidRDefault="00B42261" w:rsidP="0098461A">
            <w:pPr>
              <w:numPr>
                <w:ilvl w:val="1"/>
                <w:numId w:val="48"/>
              </w:numPr>
              <w:contextualSpacing/>
              <w:jc w:val="both"/>
              <w:rPr>
                <w:rFonts w:ascii="Arial" w:hAnsi="Arial" w:cs="Arial"/>
              </w:rPr>
            </w:pPr>
            <w:r w:rsidRPr="00B42261">
              <w:rPr>
                <w:rFonts w:ascii="Arial" w:hAnsi="Arial" w:cs="Arial"/>
              </w:rPr>
              <w:t xml:space="preserve">delovnim časom, </w:t>
            </w:r>
          </w:p>
          <w:p w14:paraId="7FBB176F" w14:textId="77777777" w:rsidR="00B42261" w:rsidRPr="00B42261" w:rsidRDefault="00B42261" w:rsidP="0098461A">
            <w:pPr>
              <w:numPr>
                <w:ilvl w:val="1"/>
                <w:numId w:val="48"/>
              </w:numPr>
              <w:contextualSpacing/>
              <w:jc w:val="both"/>
              <w:rPr>
                <w:rFonts w:ascii="Arial" w:hAnsi="Arial" w:cs="Arial"/>
              </w:rPr>
            </w:pPr>
            <w:r w:rsidRPr="00B42261">
              <w:rPr>
                <w:rFonts w:ascii="Arial" w:hAnsi="Arial" w:cs="Arial"/>
              </w:rPr>
              <w:t xml:space="preserve">počitki, </w:t>
            </w:r>
          </w:p>
          <w:p w14:paraId="477F0073" w14:textId="77777777" w:rsidR="00B42261" w:rsidRPr="00B42261" w:rsidRDefault="00B42261" w:rsidP="0098461A">
            <w:pPr>
              <w:numPr>
                <w:ilvl w:val="1"/>
                <w:numId w:val="48"/>
              </w:numPr>
              <w:ind w:left="1418"/>
              <w:contextualSpacing/>
              <w:jc w:val="both"/>
              <w:rPr>
                <w:rFonts w:ascii="Arial" w:hAnsi="Arial" w:cs="Arial"/>
              </w:rPr>
            </w:pPr>
            <w:r w:rsidRPr="00B42261">
              <w:rPr>
                <w:rFonts w:ascii="Arial" w:hAnsi="Arial" w:cs="Arial"/>
              </w:rPr>
              <w:t xml:space="preserve">opravljanjem dela na podlagi pogodb civilnega prava kljub obstoju elementov delovnega razmerja ali v zvezi z zaposlovanjem na črno </w:t>
            </w:r>
          </w:p>
          <w:p w14:paraId="6E4110D2" w14:textId="581E8DBC" w:rsidR="00B42261" w:rsidRPr="00B42261" w:rsidRDefault="00B42261" w:rsidP="00180326">
            <w:pPr>
              <w:jc w:val="both"/>
              <w:rPr>
                <w:rFonts w:ascii="Arial" w:hAnsi="Arial" w:cs="Arial"/>
              </w:rPr>
            </w:pPr>
            <w:r w:rsidRPr="00B42261">
              <w:rPr>
                <w:rFonts w:ascii="Arial" w:hAnsi="Arial" w:cs="Arial"/>
              </w:rPr>
              <w:t>in za kateri mu je bila s pravnomočno odločitvijo ali več pravnomočnimi odločitvami izrečena globa za prekršek</w:t>
            </w:r>
            <w:r w:rsidR="00825581">
              <w:rPr>
                <w:rFonts w:ascii="Arial" w:hAnsi="Arial" w:cs="Arial"/>
              </w:rPr>
              <w:t>.</w:t>
            </w:r>
          </w:p>
          <w:p w14:paraId="512F2859" w14:textId="77777777" w:rsidR="00B42261" w:rsidRPr="00B42261" w:rsidRDefault="00B42261" w:rsidP="00180326">
            <w:pPr>
              <w:jc w:val="both"/>
              <w:rPr>
                <w:rFonts w:ascii="Arial" w:hAnsi="Arial" w:cs="Arial"/>
              </w:rPr>
            </w:pPr>
          </w:p>
          <w:p w14:paraId="3C81CA73" w14:textId="6E252CD6" w:rsidR="00B42261" w:rsidRPr="00B86F73" w:rsidRDefault="00825581" w:rsidP="00180326">
            <w:pPr>
              <w:jc w:val="both"/>
              <w:rPr>
                <w:rFonts w:ascii="Arial" w:hAnsi="Arial" w:cs="Arial"/>
              </w:rPr>
            </w:pPr>
            <w:r w:rsidRPr="00B86F73">
              <w:rPr>
                <w:rFonts w:ascii="Arial" w:hAnsi="Arial" w:cs="Arial"/>
              </w:rPr>
              <w:t>V primeru izpolnitve okoliščine in pogojev iz prejšnjega odstavka bo naročnik postopal v skladu s 3. alinejo 67. člena ZJN-3.</w:t>
            </w:r>
          </w:p>
          <w:p w14:paraId="5104BCAD" w14:textId="77EE9C6C" w:rsidR="00825581" w:rsidRDefault="00825581" w:rsidP="00180326">
            <w:pPr>
              <w:jc w:val="both"/>
              <w:rPr>
                <w:rFonts w:ascii="Arial" w:hAnsi="Arial" w:cs="Arial"/>
              </w:rPr>
            </w:pPr>
          </w:p>
          <w:p w14:paraId="17F3E029" w14:textId="01EB415E" w:rsidR="00B86F73" w:rsidRDefault="00B86F73" w:rsidP="00180326">
            <w:pPr>
              <w:jc w:val="both"/>
              <w:rPr>
                <w:rFonts w:ascii="Arial" w:hAnsi="Arial" w:cs="Arial"/>
              </w:rPr>
            </w:pPr>
          </w:p>
          <w:p w14:paraId="393756AA" w14:textId="77777777" w:rsidR="00B86F73" w:rsidRPr="00B42261" w:rsidRDefault="00B86F73" w:rsidP="00180326">
            <w:pPr>
              <w:jc w:val="both"/>
              <w:rPr>
                <w:rFonts w:ascii="Arial" w:hAnsi="Arial" w:cs="Arial"/>
              </w:rPr>
            </w:pPr>
          </w:p>
          <w:p w14:paraId="5A4082DB" w14:textId="1B049559" w:rsidR="00B42261" w:rsidRPr="00B42261" w:rsidRDefault="00B42261" w:rsidP="00180326">
            <w:pPr>
              <w:spacing w:after="160" w:line="259" w:lineRule="auto"/>
              <w:jc w:val="both"/>
              <w:rPr>
                <w:rFonts w:ascii="Arial" w:hAnsi="Arial" w:cs="Arial"/>
              </w:rPr>
            </w:pPr>
            <w:r w:rsidRPr="00B42261">
              <w:rPr>
                <w:rFonts w:ascii="Arial" w:hAnsi="Arial" w:cs="Arial"/>
              </w:rPr>
              <w:t>V primeru izpolnitve okoliščine in pogojev iz pr</w:t>
            </w:r>
            <w:r w:rsidR="00825581">
              <w:rPr>
                <w:rFonts w:ascii="Arial" w:hAnsi="Arial" w:cs="Arial"/>
              </w:rPr>
              <w:t>ve</w:t>
            </w:r>
            <w:r w:rsidRPr="00B42261">
              <w:rPr>
                <w:rFonts w:ascii="Arial" w:hAnsi="Arial" w:cs="Arial"/>
              </w:rPr>
              <w:t xml:space="preserve">ga odstavka </w:t>
            </w:r>
            <w:r w:rsidR="00825581">
              <w:rPr>
                <w:rFonts w:ascii="Arial" w:hAnsi="Arial" w:cs="Arial"/>
              </w:rPr>
              <w:t xml:space="preserve">tega člena </w:t>
            </w:r>
            <w:r w:rsidRPr="00B42261">
              <w:rPr>
                <w:rFonts w:ascii="Arial" w:hAnsi="Arial" w:cs="Arial"/>
              </w:rPr>
              <w:t>se šteje, da je pogodba razvezana z dnem sklenitve nove pogodbe o izvedbi javnega naročila za predmetno naročilo. O datumu sklenitve nove pogodbe bo naročnik obvestil izvajalca.</w:t>
            </w:r>
          </w:p>
          <w:p w14:paraId="77E8E6AB" w14:textId="77777777" w:rsidR="00B42261" w:rsidRPr="00B42261" w:rsidRDefault="00B42261" w:rsidP="00180326">
            <w:pPr>
              <w:jc w:val="both"/>
              <w:rPr>
                <w:rFonts w:ascii="Arial" w:hAnsi="Arial" w:cs="Arial"/>
              </w:rPr>
            </w:pPr>
          </w:p>
          <w:p w14:paraId="3CE62987" w14:textId="1742F9D6" w:rsidR="00B42261" w:rsidRPr="00B42261" w:rsidRDefault="00B42261" w:rsidP="00180326">
            <w:pPr>
              <w:jc w:val="both"/>
              <w:rPr>
                <w:rFonts w:ascii="Arial" w:eastAsia="Calibri" w:hAnsi="Arial" w:cs="Arial"/>
                <w:lang w:eastAsia="en-US"/>
              </w:rPr>
            </w:pPr>
            <w:r w:rsidRPr="00B42261">
              <w:rPr>
                <w:rFonts w:ascii="Arial" w:hAnsi="Arial" w:cs="Arial"/>
              </w:rPr>
              <w:t xml:space="preserve">Če naročnik v roku </w:t>
            </w:r>
            <w:r w:rsidR="00825581">
              <w:rPr>
                <w:rFonts w:ascii="Arial" w:hAnsi="Arial" w:cs="Arial"/>
              </w:rPr>
              <w:t>60</w:t>
            </w:r>
            <w:r w:rsidRPr="00B42261">
              <w:rPr>
                <w:rFonts w:ascii="Arial" w:hAnsi="Arial" w:cs="Arial"/>
              </w:rPr>
              <w:t xml:space="preserve"> dni od seznanitve s kršitvijo ne začne novega postopka javnega naročila, se šteje, da je pogodba razvezana </w:t>
            </w:r>
            <w:r w:rsidR="00825581">
              <w:rPr>
                <w:rFonts w:ascii="Arial" w:hAnsi="Arial" w:cs="Arial"/>
              </w:rPr>
              <w:t>šest</w:t>
            </w:r>
            <w:r w:rsidRPr="00B42261">
              <w:rPr>
                <w:rFonts w:ascii="Arial" w:hAnsi="Arial" w:cs="Arial"/>
              </w:rPr>
              <w:t>deseti dan od seznanitve s kršitvijo</w:t>
            </w:r>
            <w:r w:rsidRPr="00B42261">
              <w:rPr>
                <w:rFonts w:ascii="Arial" w:eastAsia="Calibri" w:hAnsi="Arial" w:cs="Arial"/>
                <w:lang w:eastAsia="en-US"/>
              </w:rPr>
              <w:t>.</w:t>
            </w:r>
          </w:p>
          <w:p w14:paraId="64D4002D" w14:textId="77777777" w:rsidR="00B42261" w:rsidRPr="00B42261" w:rsidRDefault="00B42261" w:rsidP="00180326">
            <w:pPr>
              <w:rPr>
                <w:rFonts w:ascii="Arial" w:hAnsi="Arial" w:cs="Arial"/>
              </w:rPr>
            </w:pPr>
          </w:p>
        </w:tc>
        <w:tc>
          <w:tcPr>
            <w:tcW w:w="4641" w:type="dxa"/>
          </w:tcPr>
          <w:p w14:paraId="341799E9"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Resolutory condition according to public procurement legislation</w:t>
            </w:r>
          </w:p>
          <w:p w14:paraId="08785823" w14:textId="77777777" w:rsidR="00B42261" w:rsidRPr="00B42261" w:rsidRDefault="00B42261" w:rsidP="00180326">
            <w:pPr>
              <w:rPr>
                <w:rFonts w:ascii="Arial" w:hAnsi="Arial" w:cs="Arial"/>
                <w:color w:val="002060"/>
                <w:lang w:val="en-GB"/>
              </w:rPr>
            </w:pPr>
          </w:p>
          <w:p w14:paraId="0BD9FE0D"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24</w:t>
            </w:r>
          </w:p>
          <w:p w14:paraId="44F3E934" w14:textId="77777777" w:rsidR="00B42261" w:rsidRPr="00B42261" w:rsidRDefault="00B42261" w:rsidP="00180326">
            <w:pPr>
              <w:jc w:val="both"/>
              <w:rPr>
                <w:rFonts w:ascii="Arial" w:hAnsi="Arial" w:cs="Arial"/>
                <w:bCs/>
                <w:color w:val="002060"/>
                <w:lang w:val="en-GB"/>
              </w:rPr>
            </w:pPr>
          </w:p>
          <w:p w14:paraId="5C46375F"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This Contract is concluded under the resolutory condition which is considered to be fulfilled if one of the following circumstances occur:</w:t>
            </w:r>
          </w:p>
          <w:p w14:paraId="0CC71C4B" w14:textId="77777777" w:rsidR="00B42261" w:rsidRPr="00B42261" w:rsidRDefault="00B42261" w:rsidP="0098461A">
            <w:pPr>
              <w:numPr>
                <w:ilvl w:val="0"/>
                <w:numId w:val="47"/>
              </w:numPr>
              <w:jc w:val="both"/>
              <w:rPr>
                <w:rFonts w:ascii="Arial" w:hAnsi="Arial" w:cs="Arial"/>
                <w:bCs/>
                <w:color w:val="002060"/>
                <w:lang w:val="en-GB"/>
              </w:rPr>
            </w:pPr>
            <w:r w:rsidRPr="00B42261">
              <w:rPr>
                <w:rFonts w:ascii="Arial" w:hAnsi="Arial" w:cs="Arial"/>
                <w:bCs/>
                <w:color w:val="002060"/>
                <w:lang w:val="en-GB"/>
              </w:rPr>
              <w:t>the Contracting Authority becomes aware that the court has determined by a final decision that the Contractor or its subcontractor has violated the obligations of labour, environmental or social legislation, or</w:t>
            </w:r>
          </w:p>
          <w:p w14:paraId="4D95287C" w14:textId="77777777" w:rsidR="00B42261" w:rsidRPr="00B42261" w:rsidRDefault="00B42261" w:rsidP="0098461A">
            <w:pPr>
              <w:numPr>
                <w:ilvl w:val="0"/>
                <w:numId w:val="47"/>
              </w:numPr>
              <w:jc w:val="both"/>
              <w:rPr>
                <w:rFonts w:ascii="Arial" w:hAnsi="Arial" w:cs="Arial"/>
                <w:bCs/>
                <w:color w:val="002060"/>
                <w:lang w:val="en-GB"/>
              </w:rPr>
            </w:pPr>
            <w:r w:rsidRPr="00B42261">
              <w:rPr>
                <w:rFonts w:ascii="Arial" w:hAnsi="Arial" w:cs="Arial"/>
                <w:bCs/>
                <w:color w:val="002060"/>
                <w:lang w:val="en-GB"/>
              </w:rPr>
              <w:t xml:space="preserve">the Contracting Authority becomes aware that at the time of the performance of the Contract, the competent national authority has established at least two violations of the Contractor or its subcontractor relating to: </w:t>
            </w:r>
          </w:p>
          <w:p w14:paraId="6E3F0292" w14:textId="77777777" w:rsidR="00B42261" w:rsidRPr="00B42261" w:rsidRDefault="00B42261" w:rsidP="0098461A">
            <w:pPr>
              <w:numPr>
                <w:ilvl w:val="1"/>
                <w:numId w:val="47"/>
              </w:numPr>
              <w:jc w:val="both"/>
              <w:rPr>
                <w:rFonts w:ascii="Arial" w:hAnsi="Arial" w:cs="Arial"/>
                <w:bCs/>
                <w:color w:val="002060"/>
                <w:lang w:val="en-GB"/>
              </w:rPr>
            </w:pPr>
            <w:r w:rsidRPr="00B42261">
              <w:rPr>
                <w:rFonts w:ascii="Arial" w:hAnsi="Arial" w:cs="Arial"/>
                <w:bCs/>
                <w:color w:val="002060"/>
                <w:lang w:val="en-GB"/>
              </w:rPr>
              <w:t>reimbursement for work,</w:t>
            </w:r>
          </w:p>
          <w:p w14:paraId="02529FF7" w14:textId="77777777" w:rsidR="00B42261" w:rsidRPr="00B42261" w:rsidRDefault="00B42261" w:rsidP="0098461A">
            <w:pPr>
              <w:numPr>
                <w:ilvl w:val="1"/>
                <w:numId w:val="47"/>
              </w:numPr>
              <w:jc w:val="both"/>
              <w:rPr>
                <w:rFonts w:ascii="Arial" w:hAnsi="Arial" w:cs="Arial"/>
                <w:bCs/>
                <w:color w:val="002060"/>
                <w:lang w:val="en-GB"/>
              </w:rPr>
            </w:pPr>
            <w:r w:rsidRPr="00B42261">
              <w:rPr>
                <w:rFonts w:ascii="Arial" w:hAnsi="Arial" w:cs="Arial"/>
                <w:bCs/>
                <w:color w:val="002060"/>
                <w:lang w:val="en-GB"/>
              </w:rPr>
              <w:t>working hours,</w:t>
            </w:r>
          </w:p>
          <w:p w14:paraId="36CF8333" w14:textId="77777777" w:rsidR="00B42261" w:rsidRPr="00B42261" w:rsidRDefault="00B42261" w:rsidP="0098461A">
            <w:pPr>
              <w:numPr>
                <w:ilvl w:val="1"/>
                <w:numId w:val="47"/>
              </w:numPr>
              <w:jc w:val="both"/>
              <w:rPr>
                <w:rFonts w:ascii="Arial" w:hAnsi="Arial" w:cs="Arial"/>
                <w:bCs/>
                <w:color w:val="002060"/>
                <w:lang w:val="en-GB"/>
              </w:rPr>
            </w:pPr>
            <w:r w:rsidRPr="00B42261">
              <w:rPr>
                <w:rFonts w:ascii="Arial" w:hAnsi="Arial" w:cs="Arial"/>
                <w:bCs/>
                <w:color w:val="002060"/>
                <w:lang w:val="en-GB"/>
              </w:rPr>
              <w:t>rest periods,</w:t>
            </w:r>
          </w:p>
          <w:p w14:paraId="51E90569" w14:textId="77777777" w:rsidR="00B42261" w:rsidRPr="00B42261" w:rsidRDefault="00B42261" w:rsidP="0098461A">
            <w:pPr>
              <w:numPr>
                <w:ilvl w:val="1"/>
                <w:numId w:val="47"/>
              </w:numPr>
              <w:jc w:val="both"/>
              <w:rPr>
                <w:rFonts w:ascii="Arial" w:hAnsi="Arial" w:cs="Arial"/>
                <w:bCs/>
                <w:color w:val="002060"/>
                <w:lang w:val="en-GB"/>
              </w:rPr>
            </w:pPr>
            <w:r w:rsidRPr="00B42261">
              <w:rPr>
                <w:rFonts w:ascii="Arial" w:hAnsi="Arial" w:cs="Arial"/>
                <w:bCs/>
                <w:color w:val="002060"/>
                <w:lang w:val="en-GB"/>
              </w:rPr>
              <w:t xml:space="preserve">performance of work under civil law contracts despite the existence of elements of the employment relationship or under contracts related to undeclared employment </w:t>
            </w:r>
          </w:p>
          <w:p w14:paraId="58DE350B" w14:textId="77777777" w:rsidR="00B86F73" w:rsidRPr="00B86F73" w:rsidRDefault="00B86F73" w:rsidP="00B86F73">
            <w:pPr>
              <w:jc w:val="both"/>
              <w:rPr>
                <w:rFonts w:ascii="Arial" w:hAnsi="Arial" w:cs="Arial"/>
                <w:bCs/>
                <w:color w:val="002060"/>
                <w:lang w:val="en-GB"/>
              </w:rPr>
            </w:pPr>
            <w:r w:rsidRPr="00B86F73">
              <w:rPr>
                <w:rFonts w:ascii="Arial" w:hAnsi="Arial" w:cs="Arial"/>
                <w:bCs/>
                <w:color w:val="002060"/>
                <w:lang w:val="en-GB"/>
              </w:rPr>
              <w:t>and for which a fine has been imposed on him by a final decision or multiple final decisions for an offense.</w:t>
            </w:r>
          </w:p>
          <w:p w14:paraId="5FA5C57B" w14:textId="77777777" w:rsidR="00B86F73" w:rsidRPr="00B86F73" w:rsidRDefault="00B86F73" w:rsidP="00B86F73">
            <w:pPr>
              <w:jc w:val="both"/>
              <w:rPr>
                <w:rFonts w:ascii="Arial" w:hAnsi="Arial" w:cs="Arial"/>
                <w:bCs/>
                <w:color w:val="002060"/>
                <w:lang w:val="en-GB"/>
              </w:rPr>
            </w:pPr>
          </w:p>
          <w:p w14:paraId="73815B5E" w14:textId="110E981F" w:rsidR="00B42261" w:rsidRPr="00B42261" w:rsidRDefault="00B86F73" w:rsidP="00B86F73">
            <w:pPr>
              <w:jc w:val="both"/>
              <w:rPr>
                <w:rFonts w:ascii="Arial" w:hAnsi="Arial" w:cs="Arial"/>
                <w:bCs/>
                <w:color w:val="002060"/>
                <w:lang w:val="en-GB"/>
              </w:rPr>
            </w:pPr>
            <w:r w:rsidRPr="00B86F73">
              <w:rPr>
                <w:rFonts w:ascii="Arial" w:hAnsi="Arial" w:cs="Arial"/>
                <w:bCs/>
                <w:color w:val="002060"/>
                <w:lang w:val="en-GB"/>
              </w:rPr>
              <w:t>In the event that the circumstances and conditions referred to in the preceding paragraph are met, the Contracting Authority shall act in accordance with item 3 of Article 67 of the Public Procurement Act (ZJN-3).</w:t>
            </w:r>
            <w:r w:rsidR="00B42261" w:rsidRPr="00B42261">
              <w:rPr>
                <w:rFonts w:ascii="Arial" w:hAnsi="Arial" w:cs="Arial"/>
                <w:bCs/>
                <w:color w:val="002060"/>
                <w:lang w:val="en-GB"/>
              </w:rPr>
              <w:t xml:space="preserve">  </w:t>
            </w:r>
          </w:p>
          <w:p w14:paraId="449B1744" w14:textId="77777777" w:rsidR="00B42261" w:rsidRPr="00B42261" w:rsidRDefault="00B42261" w:rsidP="00180326">
            <w:pPr>
              <w:jc w:val="both"/>
              <w:rPr>
                <w:rFonts w:ascii="Arial" w:hAnsi="Arial" w:cs="Arial"/>
                <w:bCs/>
                <w:color w:val="002060"/>
                <w:lang w:val="en-GB"/>
              </w:rPr>
            </w:pPr>
          </w:p>
          <w:p w14:paraId="62AB6EF6" w14:textId="4CC935A8" w:rsidR="00B42261" w:rsidRPr="00B42261" w:rsidRDefault="00B86F73" w:rsidP="00180326">
            <w:pPr>
              <w:jc w:val="both"/>
              <w:rPr>
                <w:rFonts w:ascii="Arial" w:hAnsi="Arial" w:cs="Arial"/>
                <w:bCs/>
                <w:color w:val="002060"/>
                <w:lang w:val="en-GB"/>
              </w:rPr>
            </w:pPr>
            <w:r w:rsidRPr="00B86F73">
              <w:rPr>
                <w:rFonts w:ascii="Arial" w:hAnsi="Arial" w:cs="Arial"/>
                <w:bCs/>
                <w:color w:val="002060"/>
                <w:lang w:val="en-GB"/>
              </w:rPr>
              <w:t>In the event that the circumstances and conditions referred to in the first paragraph of this Article are met, the Contract shall be deemed terminated as of the date of conclusion of a new contract for the execution of the public procurement for the relevant order. The Contracting Authority shall notify the Contractor of the date of conclusion of the new contract.</w:t>
            </w:r>
          </w:p>
          <w:p w14:paraId="65CCCA20" w14:textId="77777777" w:rsidR="00B42261" w:rsidRPr="00B42261" w:rsidRDefault="00B42261" w:rsidP="00180326">
            <w:pPr>
              <w:jc w:val="both"/>
              <w:rPr>
                <w:rFonts w:ascii="Arial" w:hAnsi="Arial" w:cs="Arial"/>
                <w:bCs/>
                <w:color w:val="002060"/>
                <w:lang w:val="en-GB"/>
              </w:rPr>
            </w:pPr>
          </w:p>
          <w:p w14:paraId="7C732A01"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If the Contracting Authority does not initiate a new procurement procedure within 30 days from the notification of the violation, the Contract shall be deemed to be terminated on the thirtieth day after the notification of the violation.</w:t>
            </w:r>
          </w:p>
          <w:p w14:paraId="691F5648" w14:textId="77777777" w:rsidR="00B42261" w:rsidRPr="00B42261" w:rsidRDefault="00B42261" w:rsidP="00180326">
            <w:pPr>
              <w:rPr>
                <w:rFonts w:ascii="Arial" w:hAnsi="Arial" w:cs="Arial"/>
                <w:color w:val="002060"/>
                <w:lang w:val="en-GB"/>
              </w:rPr>
            </w:pPr>
          </w:p>
        </w:tc>
      </w:tr>
      <w:tr w:rsidR="00B42261" w:rsidRPr="00B42261" w14:paraId="0FA04553" w14:textId="77777777" w:rsidTr="004D79C4">
        <w:tc>
          <w:tcPr>
            <w:tcW w:w="4999" w:type="dxa"/>
          </w:tcPr>
          <w:p w14:paraId="4DC5A645" w14:textId="77777777" w:rsidR="00B42261" w:rsidRPr="00B42261" w:rsidRDefault="00B42261" w:rsidP="00180326">
            <w:pPr>
              <w:jc w:val="both"/>
              <w:rPr>
                <w:rFonts w:ascii="Arial" w:hAnsi="Arial" w:cs="Arial"/>
                <w:bCs/>
                <w:color w:val="002060"/>
              </w:rPr>
            </w:pPr>
            <w:r w:rsidRPr="00B42261">
              <w:rPr>
                <w:rFonts w:ascii="Arial" w:hAnsi="Arial" w:cs="Arial"/>
                <w:bCs/>
                <w:color w:val="002060"/>
              </w:rPr>
              <w:t>Protikorupcijsko določilo</w:t>
            </w:r>
          </w:p>
          <w:p w14:paraId="32888700" w14:textId="77777777" w:rsidR="00B42261" w:rsidRPr="00B42261" w:rsidRDefault="00B42261" w:rsidP="00180326">
            <w:pPr>
              <w:jc w:val="both"/>
              <w:rPr>
                <w:rFonts w:ascii="Arial" w:hAnsi="Arial" w:cs="Arial"/>
              </w:rPr>
            </w:pPr>
          </w:p>
          <w:p w14:paraId="3AAFCDFD" w14:textId="4E4BE0A4" w:rsidR="00B42261" w:rsidRPr="00B42261" w:rsidRDefault="00180326" w:rsidP="00180326">
            <w:pPr>
              <w:jc w:val="both"/>
              <w:outlineLvl w:val="1"/>
              <w:rPr>
                <w:rFonts w:ascii="Arial" w:hAnsi="Arial" w:cs="Arial"/>
              </w:rPr>
            </w:pPr>
            <w:r w:rsidRPr="00DD7DFB">
              <w:rPr>
                <w:rFonts w:ascii="Arial" w:hAnsi="Arial" w:cs="Arial"/>
              </w:rPr>
              <w:t xml:space="preserve">25. </w:t>
            </w:r>
            <w:bookmarkStart w:id="141" w:name="_Toc120788439"/>
            <w:r w:rsidR="00B42261" w:rsidRPr="00B42261">
              <w:rPr>
                <w:rFonts w:ascii="Arial" w:hAnsi="Arial" w:cs="Arial"/>
              </w:rPr>
              <w:t>člen</w:t>
            </w:r>
            <w:bookmarkEnd w:id="141"/>
            <w:r w:rsidR="00B42261" w:rsidRPr="00B42261">
              <w:rPr>
                <w:rFonts w:ascii="Arial" w:hAnsi="Arial" w:cs="Arial"/>
              </w:rPr>
              <w:t xml:space="preserve"> </w:t>
            </w:r>
          </w:p>
          <w:p w14:paraId="057E253A" w14:textId="77777777" w:rsidR="00B42261" w:rsidRPr="00B42261" w:rsidRDefault="00B42261" w:rsidP="00180326">
            <w:pPr>
              <w:jc w:val="both"/>
              <w:rPr>
                <w:rFonts w:ascii="Arial" w:hAnsi="Arial" w:cs="Arial"/>
              </w:rPr>
            </w:pPr>
          </w:p>
          <w:p w14:paraId="5366CC08" w14:textId="77777777" w:rsidR="00B42261" w:rsidRPr="00B42261" w:rsidRDefault="00B42261" w:rsidP="00180326">
            <w:pPr>
              <w:tabs>
                <w:tab w:val="left" w:pos="993"/>
                <w:tab w:val="left" w:pos="1560"/>
              </w:tabs>
              <w:jc w:val="both"/>
              <w:rPr>
                <w:rFonts w:ascii="Arial" w:hAnsi="Arial" w:cs="Arial"/>
              </w:rPr>
            </w:pPr>
            <w:r w:rsidRPr="00B42261">
              <w:rPr>
                <w:rFonts w:ascii="Arial" w:hAnsi="Arial" w:cs="Arial"/>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29AE1DF5" w14:textId="77777777" w:rsidR="00B42261" w:rsidRPr="00B42261" w:rsidRDefault="00B42261" w:rsidP="0098461A">
            <w:pPr>
              <w:numPr>
                <w:ilvl w:val="0"/>
                <w:numId w:val="32"/>
              </w:numPr>
              <w:tabs>
                <w:tab w:val="left" w:pos="709"/>
              </w:tabs>
              <w:ind w:left="714" w:hanging="357"/>
              <w:jc w:val="both"/>
              <w:rPr>
                <w:rFonts w:ascii="Arial" w:hAnsi="Arial" w:cs="Arial"/>
              </w:rPr>
            </w:pPr>
            <w:r w:rsidRPr="00B42261">
              <w:rPr>
                <w:rFonts w:ascii="Arial" w:hAnsi="Arial" w:cs="Arial"/>
              </w:rPr>
              <w:t xml:space="preserve">pridobitev posla ali </w:t>
            </w:r>
          </w:p>
          <w:p w14:paraId="17C00BAF" w14:textId="77777777" w:rsidR="00B42261" w:rsidRPr="00B42261" w:rsidRDefault="00B42261" w:rsidP="0098461A">
            <w:pPr>
              <w:numPr>
                <w:ilvl w:val="0"/>
                <w:numId w:val="32"/>
              </w:numPr>
              <w:tabs>
                <w:tab w:val="left" w:pos="709"/>
              </w:tabs>
              <w:ind w:left="714" w:hanging="357"/>
              <w:jc w:val="both"/>
              <w:rPr>
                <w:rFonts w:ascii="Arial" w:hAnsi="Arial" w:cs="Arial"/>
              </w:rPr>
            </w:pPr>
            <w:r w:rsidRPr="00B42261">
              <w:rPr>
                <w:rFonts w:ascii="Arial" w:hAnsi="Arial" w:cs="Arial"/>
              </w:rPr>
              <w:t xml:space="preserve">za sklenitev posla pod ugodnejšimi pogoji ali </w:t>
            </w:r>
          </w:p>
          <w:p w14:paraId="3D8CFD95" w14:textId="77777777" w:rsidR="00B42261" w:rsidRPr="00B42261" w:rsidRDefault="00B42261" w:rsidP="0098461A">
            <w:pPr>
              <w:numPr>
                <w:ilvl w:val="0"/>
                <w:numId w:val="32"/>
              </w:numPr>
              <w:tabs>
                <w:tab w:val="left" w:pos="709"/>
              </w:tabs>
              <w:ind w:left="714" w:hanging="357"/>
              <w:jc w:val="both"/>
              <w:rPr>
                <w:rFonts w:ascii="Arial" w:hAnsi="Arial" w:cs="Arial"/>
              </w:rPr>
            </w:pPr>
            <w:r w:rsidRPr="00B42261">
              <w:rPr>
                <w:rFonts w:ascii="Arial" w:hAnsi="Arial" w:cs="Arial"/>
              </w:rPr>
              <w:t xml:space="preserve">za opustitev dolžnega nadzora nad izvajanjem pogodbenih obveznosti ali </w:t>
            </w:r>
          </w:p>
          <w:p w14:paraId="64E92221" w14:textId="77777777" w:rsidR="00B42261" w:rsidRPr="00B42261" w:rsidRDefault="00B42261" w:rsidP="0098461A">
            <w:pPr>
              <w:numPr>
                <w:ilvl w:val="0"/>
                <w:numId w:val="32"/>
              </w:numPr>
              <w:tabs>
                <w:tab w:val="left" w:pos="709"/>
              </w:tabs>
              <w:ind w:left="714" w:hanging="357"/>
              <w:jc w:val="both"/>
              <w:rPr>
                <w:rFonts w:ascii="Arial" w:hAnsi="Arial" w:cs="Arial"/>
              </w:rPr>
            </w:pPr>
            <w:r w:rsidRPr="00B42261">
              <w:rPr>
                <w:rFonts w:ascii="Arial" w:hAnsi="Arial"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5ECF467F" w14:textId="77777777" w:rsidR="00B42261" w:rsidRPr="00B42261" w:rsidRDefault="00B42261" w:rsidP="00180326">
            <w:pPr>
              <w:rPr>
                <w:rFonts w:ascii="Arial" w:hAnsi="Arial" w:cs="Arial"/>
              </w:rPr>
            </w:pPr>
          </w:p>
        </w:tc>
        <w:tc>
          <w:tcPr>
            <w:tcW w:w="4641" w:type="dxa"/>
          </w:tcPr>
          <w:p w14:paraId="50D04F4D" w14:textId="77777777" w:rsidR="00B42261" w:rsidRPr="00B42261" w:rsidRDefault="00B42261" w:rsidP="0018032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2060"/>
                <w:lang w:val="en-GB"/>
              </w:rPr>
            </w:pPr>
            <w:r w:rsidRPr="00B42261">
              <w:rPr>
                <w:rFonts w:ascii="Arial" w:hAnsi="Arial" w:cs="Arial"/>
                <w:color w:val="002060"/>
                <w:lang w:val="en-GB"/>
              </w:rPr>
              <w:lastRenderedPageBreak/>
              <w:t>Anticorruption Clause</w:t>
            </w:r>
          </w:p>
          <w:p w14:paraId="627F1CA8" w14:textId="77777777" w:rsidR="00B42261" w:rsidRPr="00B42261" w:rsidRDefault="00B42261" w:rsidP="00180326">
            <w:pPr>
              <w:jc w:val="both"/>
              <w:rPr>
                <w:rFonts w:ascii="Arial" w:hAnsi="Arial" w:cs="Arial"/>
                <w:color w:val="002060"/>
                <w:lang w:val="en-GB"/>
              </w:rPr>
            </w:pPr>
          </w:p>
          <w:p w14:paraId="417B3126" w14:textId="77777777" w:rsidR="00B42261" w:rsidRPr="00B42261" w:rsidRDefault="00B42261" w:rsidP="00180326">
            <w:pPr>
              <w:rPr>
                <w:rFonts w:ascii="Arial" w:hAnsi="Arial" w:cs="Arial"/>
                <w:bCs/>
                <w:color w:val="002060"/>
                <w:lang w:val="en-GB"/>
              </w:rPr>
            </w:pPr>
            <w:r w:rsidRPr="00B42261">
              <w:rPr>
                <w:rFonts w:ascii="Arial" w:hAnsi="Arial" w:cs="Arial"/>
                <w:bCs/>
                <w:color w:val="002060"/>
                <w:lang w:val="en-GB"/>
              </w:rPr>
              <w:t>Article 25</w:t>
            </w:r>
          </w:p>
          <w:p w14:paraId="2E1949A9" w14:textId="77777777" w:rsidR="00B42261" w:rsidRPr="00B42261" w:rsidRDefault="00B42261" w:rsidP="00180326">
            <w:pPr>
              <w:jc w:val="both"/>
              <w:rPr>
                <w:rFonts w:ascii="Arial" w:hAnsi="Arial" w:cs="Arial"/>
                <w:color w:val="002060"/>
                <w:lang w:val="en-GB"/>
              </w:rPr>
            </w:pPr>
          </w:p>
          <w:p w14:paraId="1B2B9D7B" w14:textId="77777777" w:rsidR="00B42261" w:rsidRPr="00B42261" w:rsidRDefault="00B42261" w:rsidP="00180326">
            <w:pPr>
              <w:jc w:val="both"/>
              <w:rPr>
                <w:rFonts w:ascii="Arial" w:hAnsi="Arial" w:cs="Arial"/>
                <w:color w:val="002060"/>
                <w:lang w:val="en-GB"/>
              </w:rPr>
            </w:pPr>
            <w:r w:rsidRPr="00B42261">
              <w:rPr>
                <w:rFonts w:ascii="Arial" w:hAnsi="Arial" w:cs="Arial"/>
                <w:color w:val="002060"/>
                <w:lang w:val="en-GB"/>
              </w:rPr>
              <w:t xml:space="preserve">This contract is void if anyone acting on behalf or for the account of the Contractor promises offers or gives any kind of non-allowed benefit to the representative of the Contracting Authority or agent of the Contracting Authority for: </w:t>
            </w:r>
          </w:p>
          <w:p w14:paraId="73453D4A" w14:textId="77777777" w:rsidR="00B42261" w:rsidRPr="00B42261" w:rsidRDefault="00B42261" w:rsidP="00B86F73">
            <w:pPr>
              <w:numPr>
                <w:ilvl w:val="0"/>
                <w:numId w:val="51"/>
              </w:numPr>
              <w:ind w:left="714" w:hanging="357"/>
              <w:contextualSpacing/>
              <w:jc w:val="both"/>
              <w:rPr>
                <w:rFonts w:ascii="Arial" w:hAnsi="Arial" w:cs="Arial"/>
                <w:color w:val="002060"/>
                <w:lang w:val="en-GB"/>
              </w:rPr>
            </w:pPr>
            <w:r w:rsidRPr="00B42261">
              <w:rPr>
                <w:rFonts w:ascii="Arial" w:hAnsi="Arial" w:cs="Arial"/>
                <w:color w:val="002060"/>
                <w:lang w:val="en-GB"/>
              </w:rPr>
              <w:t xml:space="preserve">Awarding the contract or;  </w:t>
            </w:r>
          </w:p>
          <w:p w14:paraId="424D3645" w14:textId="77777777" w:rsidR="00B42261" w:rsidRPr="00B42261" w:rsidRDefault="00B42261" w:rsidP="00B86F73">
            <w:pPr>
              <w:numPr>
                <w:ilvl w:val="0"/>
                <w:numId w:val="51"/>
              </w:numPr>
              <w:ind w:left="714" w:hanging="357"/>
              <w:contextualSpacing/>
              <w:jc w:val="both"/>
              <w:rPr>
                <w:rFonts w:ascii="Arial" w:hAnsi="Arial" w:cs="Arial"/>
                <w:color w:val="002060"/>
                <w:lang w:val="en-GB"/>
              </w:rPr>
            </w:pPr>
            <w:r w:rsidRPr="00B42261">
              <w:rPr>
                <w:rFonts w:ascii="Arial" w:hAnsi="Arial" w:cs="Arial"/>
                <w:color w:val="002060"/>
                <w:lang w:val="en-GB"/>
              </w:rPr>
              <w:t xml:space="preserve">Concluding the contract under more favourable conditions or; </w:t>
            </w:r>
          </w:p>
          <w:p w14:paraId="77A00241" w14:textId="77777777" w:rsidR="00B86F73" w:rsidRDefault="00B42261" w:rsidP="00B86F73">
            <w:pPr>
              <w:numPr>
                <w:ilvl w:val="0"/>
                <w:numId w:val="51"/>
              </w:numPr>
              <w:ind w:left="714" w:hanging="357"/>
              <w:contextualSpacing/>
              <w:jc w:val="both"/>
              <w:rPr>
                <w:rFonts w:ascii="Arial" w:hAnsi="Arial" w:cs="Arial"/>
                <w:color w:val="002060"/>
                <w:lang w:val="en-GB"/>
              </w:rPr>
            </w:pPr>
            <w:r w:rsidRPr="00B42261">
              <w:rPr>
                <w:rFonts w:ascii="Arial" w:hAnsi="Arial" w:cs="Arial"/>
                <w:color w:val="002060"/>
                <w:lang w:val="en-GB"/>
              </w:rPr>
              <w:t xml:space="preserve">Omission of requested supervision on the implementation of the obligations from the contract or; </w:t>
            </w:r>
          </w:p>
          <w:p w14:paraId="3D2DEC79" w14:textId="2869A307" w:rsidR="00B42261" w:rsidRPr="00B86F73" w:rsidRDefault="00B42261" w:rsidP="00B86F73">
            <w:pPr>
              <w:numPr>
                <w:ilvl w:val="0"/>
                <w:numId w:val="51"/>
              </w:numPr>
              <w:ind w:left="714" w:hanging="357"/>
              <w:contextualSpacing/>
              <w:jc w:val="both"/>
              <w:rPr>
                <w:rFonts w:ascii="Arial" w:hAnsi="Arial" w:cs="Arial"/>
                <w:color w:val="002060"/>
                <w:lang w:val="en-GB"/>
              </w:rPr>
            </w:pPr>
            <w:r w:rsidRPr="00B86F73">
              <w:rPr>
                <w:rFonts w:ascii="Arial" w:hAnsi="Arial" w:cs="Arial"/>
                <w:color w:val="002060"/>
                <w:lang w:val="en-GB"/>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25D5A178" w14:textId="77777777" w:rsidR="00B42261" w:rsidRPr="00B42261" w:rsidRDefault="00B42261" w:rsidP="00180326">
            <w:pPr>
              <w:rPr>
                <w:rFonts w:ascii="Arial" w:hAnsi="Arial" w:cs="Arial"/>
                <w:color w:val="002060"/>
                <w:lang w:val="en-GB"/>
              </w:rPr>
            </w:pPr>
          </w:p>
        </w:tc>
      </w:tr>
      <w:tr w:rsidR="00B42261" w:rsidRPr="00B42261" w14:paraId="1500A6A7" w14:textId="77777777" w:rsidTr="004D79C4">
        <w:tc>
          <w:tcPr>
            <w:tcW w:w="4999" w:type="dxa"/>
          </w:tcPr>
          <w:p w14:paraId="129034A2" w14:textId="77777777" w:rsidR="00B42261" w:rsidRPr="00B42261" w:rsidRDefault="00B42261" w:rsidP="00180326">
            <w:pPr>
              <w:rPr>
                <w:rFonts w:ascii="Arial" w:hAnsi="Arial" w:cs="Arial"/>
              </w:rPr>
            </w:pPr>
            <w:r w:rsidRPr="00B42261">
              <w:rPr>
                <w:rFonts w:ascii="Arial" w:hAnsi="Arial" w:cs="Arial"/>
              </w:rPr>
              <w:lastRenderedPageBreak/>
              <w:t>Trajanje pogodbe</w:t>
            </w:r>
          </w:p>
          <w:p w14:paraId="413FD629" w14:textId="77777777" w:rsidR="00B42261" w:rsidRPr="00B42261" w:rsidRDefault="00B42261" w:rsidP="00180326">
            <w:pPr>
              <w:jc w:val="both"/>
              <w:rPr>
                <w:rFonts w:ascii="Arial" w:hAnsi="Arial" w:cs="Arial"/>
              </w:rPr>
            </w:pPr>
          </w:p>
          <w:p w14:paraId="4907BC49" w14:textId="786A0E71" w:rsidR="00B42261" w:rsidRPr="00B42261" w:rsidRDefault="00B42261" w:rsidP="00180326">
            <w:pPr>
              <w:jc w:val="both"/>
              <w:outlineLvl w:val="1"/>
              <w:rPr>
                <w:rFonts w:ascii="Arial" w:hAnsi="Arial" w:cs="Arial"/>
              </w:rPr>
            </w:pPr>
            <w:r w:rsidRPr="00B42261">
              <w:rPr>
                <w:rFonts w:ascii="Arial" w:hAnsi="Arial" w:cs="Arial"/>
              </w:rPr>
              <w:t xml:space="preserve"> </w:t>
            </w:r>
            <w:bookmarkStart w:id="142" w:name="_Toc120788441"/>
            <w:r w:rsidR="00180326" w:rsidRPr="00DD7DFB">
              <w:rPr>
                <w:rFonts w:ascii="Arial" w:hAnsi="Arial" w:cs="Arial"/>
              </w:rPr>
              <w:t xml:space="preserve">26. </w:t>
            </w:r>
            <w:r w:rsidRPr="00B42261">
              <w:rPr>
                <w:rFonts w:ascii="Arial" w:hAnsi="Arial" w:cs="Arial"/>
              </w:rPr>
              <w:t>člen</w:t>
            </w:r>
            <w:bookmarkEnd w:id="142"/>
            <w:r w:rsidRPr="00B42261">
              <w:rPr>
                <w:rFonts w:ascii="Arial" w:hAnsi="Arial" w:cs="Arial"/>
              </w:rPr>
              <w:t xml:space="preserve"> </w:t>
            </w:r>
          </w:p>
          <w:p w14:paraId="48CF0ABF" w14:textId="77777777" w:rsidR="00B42261" w:rsidRPr="00B42261" w:rsidRDefault="00B42261" w:rsidP="00180326">
            <w:pPr>
              <w:jc w:val="both"/>
              <w:rPr>
                <w:rFonts w:ascii="Arial" w:hAnsi="Arial" w:cs="Arial"/>
              </w:rPr>
            </w:pPr>
          </w:p>
          <w:p w14:paraId="49DC0D24" w14:textId="77777777" w:rsidR="00B42261" w:rsidRPr="00B42261" w:rsidRDefault="00B42261" w:rsidP="00180326">
            <w:pPr>
              <w:jc w:val="both"/>
              <w:rPr>
                <w:rFonts w:ascii="Arial" w:hAnsi="Arial" w:cs="Arial"/>
              </w:rPr>
            </w:pPr>
            <w:r w:rsidRPr="00B42261">
              <w:rPr>
                <w:rFonts w:ascii="Arial" w:hAnsi="Arial" w:cs="Arial"/>
              </w:rPr>
              <w:t xml:space="preserve">Pogodba je sklenjena in je veljavna z dnem podpisa zadnje od obeh pogodbenih strank. Pogodba se sklepa z </w:t>
            </w:r>
            <w:proofErr w:type="spellStart"/>
            <w:r w:rsidRPr="00B42261">
              <w:rPr>
                <w:rFonts w:ascii="Arial" w:hAnsi="Arial" w:cs="Arial"/>
              </w:rPr>
              <w:t>odložnim</w:t>
            </w:r>
            <w:proofErr w:type="spellEnd"/>
            <w:r w:rsidRPr="00B42261">
              <w:rPr>
                <w:rFonts w:ascii="Arial" w:hAnsi="Arial" w:cs="Arial"/>
              </w:rPr>
              <w:t xml:space="preserve"> pogojem, da postane veljavna šele pod pogojem, da izvajalec ob sklenitvi pogodbe naročniku predloži zavarovanje v skladu z </w:t>
            </w:r>
            <w:r w:rsidRPr="00B86F73">
              <w:rPr>
                <w:rFonts w:ascii="Arial" w:hAnsi="Arial" w:cs="Arial"/>
              </w:rPr>
              <w:t>19. členom te pogodbe. Če izvajalec ne predloži finančnega zavarovanja</w:t>
            </w:r>
            <w:r w:rsidRPr="00B42261">
              <w:rPr>
                <w:rFonts w:ascii="Arial" w:hAnsi="Arial" w:cs="Arial"/>
              </w:rPr>
              <w:t xml:space="preserve"> za dobro izvedbo pogodbenih obveznosti v skladu s predmetno pogodbo, se šteje, da pogodba nikoli ni bila sklenjena.</w:t>
            </w:r>
          </w:p>
          <w:p w14:paraId="19F0EA0F" w14:textId="77777777" w:rsidR="00B42261" w:rsidRPr="00B42261" w:rsidRDefault="00B42261" w:rsidP="00180326">
            <w:pPr>
              <w:jc w:val="both"/>
              <w:rPr>
                <w:rFonts w:ascii="Arial" w:hAnsi="Arial" w:cs="Arial"/>
              </w:rPr>
            </w:pPr>
          </w:p>
          <w:p w14:paraId="4148E17D" w14:textId="77777777" w:rsidR="00DD7DFB" w:rsidRPr="00DD7DFB" w:rsidRDefault="00DD7DFB" w:rsidP="00DD7DFB">
            <w:pPr>
              <w:jc w:val="both"/>
              <w:rPr>
                <w:rFonts w:ascii="Arial" w:hAnsi="Arial" w:cs="Arial"/>
              </w:rPr>
            </w:pPr>
          </w:p>
          <w:p w14:paraId="79822D9C" w14:textId="653870B6" w:rsidR="00B42261" w:rsidRPr="00B42261" w:rsidRDefault="00B42261" w:rsidP="00DD7DFB">
            <w:pPr>
              <w:jc w:val="both"/>
              <w:rPr>
                <w:rFonts w:ascii="Arial" w:hAnsi="Arial" w:cs="Arial"/>
              </w:rPr>
            </w:pPr>
            <w:r w:rsidRPr="00B42261">
              <w:rPr>
                <w:rFonts w:ascii="Arial" w:hAnsi="Arial" w:cs="Arial"/>
              </w:rPr>
              <w:t>Pogodba velja do zaključka izvedbe vseh storitev, ki so predmet pogodbe, vključno z garancijskimi obveznostmi izvajalca.</w:t>
            </w:r>
          </w:p>
          <w:p w14:paraId="121CB5AE" w14:textId="77777777" w:rsidR="00B42261" w:rsidRPr="00B42261" w:rsidRDefault="00B42261" w:rsidP="00DD7DFB">
            <w:pPr>
              <w:jc w:val="both"/>
              <w:rPr>
                <w:rFonts w:ascii="Arial" w:hAnsi="Arial" w:cs="Arial"/>
              </w:rPr>
            </w:pPr>
          </w:p>
          <w:p w14:paraId="72729F5C" w14:textId="77777777" w:rsidR="00B42261" w:rsidRPr="00B42261" w:rsidRDefault="00B42261" w:rsidP="00DD7DFB">
            <w:pPr>
              <w:jc w:val="both"/>
              <w:rPr>
                <w:rFonts w:ascii="Arial" w:hAnsi="Arial" w:cs="Arial"/>
              </w:rPr>
            </w:pPr>
          </w:p>
          <w:p w14:paraId="325893BE" w14:textId="5415BB2C" w:rsidR="00B42261" w:rsidRPr="00B42261" w:rsidRDefault="00B42261" w:rsidP="00DD7DFB">
            <w:pPr>
              <w:jc w:val="both"/>
              <w:rPr>
                <w:rFonts w:ascii="Arial" w:hAnsi="Arial" w:cs="Arial"/>
              </w:rPr>
            </w:pPr>
            <w:r w:rsidRPr="00B42261">
              <w:rPr>
                <w:rFonts w:ascii="Arial" w:hAnsi="Arial" w:cs="Arial"/>
              </w:rPr>
              <w:t>Pogodba preneha z izpolnitvijo vseh obveznosti, vključno z garancijskimi obveznostmi.</w:t>
            </w:r>
            <w:r w:rsidR="00EB0075">
              <w:rPr>
                <w:rFonts w:ascii="Arial" w:hAnsi="Arial" w:cs="Arial"/>
              </w:rPr>
              <w:t xml:space="preserve"> Prenehanje pogodbe ne vpliva na obstoj pravic intelektualne lastnine, ki jih naročnik pridobi na podlagi 8. člena te pogodbe. </w:t>
            </w:r>
          </w:p>
          <w:p w14:paraId="0B28BBAA" w14:textId="77777777" w:rsidR="00B42261" w:rsidRPr="00B42261" w:rsidRDefault="00B42261" w:rsidP="00DD7DFB">
            <w:pPr>
              <w:rPr>
                <w:rFonts w:ascii="Arial" w:hAnsi="Arial" w:cs="Arial"/>
              </w:rPr>
            </w:pPr>
          </w:p>
        </w:tc>
        <w:tc>
          <w:tcPr>
            <w:tcW w:w="4641" w:type="dxa"/>
          </w:tcPr>
          <w:p w14:paraId="34B421DB"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Duration and Validity of the Contract</w:t>
            </w:r>
          </w:p>
          <w:p w14:paraId="7D8391C4" w14:textId="77777777" w:rsidR="00B42261" w:rsidRPr="00B42261" w:rsidRDefault="00B42261" w:rsidP="00180326">
            <w:pPr>
              <w:rPr>
                <w:rFonts w:ascii="Arial" w:hAnsi="Arial" w:cs="Arial"/>
                <w:color w:val="002060"/>
                <w:highlight w:val="yellow"/>
                <w:lang w:val="en-GB"/>
              </w:rPr>
            </w:pPr>
          </w:p>
          <w:p w14:paraId="3B7C09C9" w14:textId="77777777" w:rsidR="00B42261" w:rsidRPr="00B42261" w:rsidRDefault="00B42261" w:rsidP="00180326">
            <w:pPr>
              <w:rPr>
                <w:rFonts w:ascii="Arial" w:hAnsi="Arial" w:cs="Arial"/>
                <w:color w:val="002060"/>
                <w:lang w:val="en-GB"/>
              </w:rPr>
            </w:pPr>
            <w:r w:rsidRPr="00B42261">
              <w:rPr>
                <w:rFonts w:ascii="Arial" w:hAnsi="Arial" w:cs="Arial"/>
                <w:color w:val="002060"/>
                <w:lang w:val="en-GB"/>
              </w:rPr>
              <w:t>Article 26</w:t>
            </w:r>
          </w:p>
          <w:p w14:paraId="209027FB" w14:textId="77777777" w:rsidR="00B42261" w:rsidRPr="00B42261" w:rsidRDefault="00B42261" w:rsidP="00180326">
            <w:pPr>
              <w:rPr>
                <w:rFonts w:ascii="Arial" w:hAnsi="Arial" w:cs="Arial"/>
                <w:color w:val="002060"/>
                <w:lang w:val="en-GB"/>
              </w:rPr>
            </w:pPr>
          </w:p>
          <w:p w14:paraId="555A985B" w14:textId="77777777" w:rsidR="00B42261" w:rsidRPr="00B42261" w:rsidRDefault="00B42261" w:rsidP="00180326">
            <w:pPr>
              <w:jc w:val="both"/>
              <w:rPr>
                <w:rFonts w:ascii="Arial" w:hAnsi="Arial" w:cs="Arial"/>
                <w:bCs/>
                <w:color w:val="002060"/>
                <w:lang w:val="en-GB"/>
              </w:rPr>
            </w:pPr>
            <w:r w:rsidRPr="00B42261">
              <w:rPr>
                <w:rFonts w:ascii="Arial" w:hAnsi="Arial" w:cs="Arial"/>
                <w:bCs/>
                <w:color w:val="002060"/>
                <w:lang w:val="en-GB"/>
              </w:rPr>
              <w:t>The Contract shall be concluded and shall be valid from the date of signature by the last of the Parties. The Contract shall be concluded with the suspensive condition that it shall become valid only on condition that the Contractor, at the time of conclusion of the Contract, provides the Contracting Authority with a financial collateral in accordance with Article 19 of the present Contract. Failure by the Contractor to provide financial collateral for the performance of its obligations under this Contract shall be deemed to mean that the Contract has never been concluded.</w:t>
            </w:r>
          </w:p>
          <w:p w14:paraId="0F93C28A" w14:textId="77777777" w:rsidR="00B42261" w:rsidRPr="00B42261" w:rsidRDefault="00B42261" w:rsidP="00DD7DFB">
            <w:pPr>
              <w:jc w:val="both"/>
              <w:rPr>
                <w:rFonts w:ascii="Arial" w:hAnsi="Arial" w:cs="Arial"/>
                <w:bCs/>
                <w:color w:val="002060"/>
                <w:lang w:val="en-GB"/>
              </w:rPr>
            </w:pPr>
          </w:p>
          <w:p w14:paraId="329AD5B1"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The Contract shall remain in force until the completion of the performance of all the services covered by the Contract, including the guarantee obligations of the Contractor.</w:t>
            </w:r>
          </w:p>
          <w:p w14:paraId="7904AB8F" w14:textId="77777777" w:rsidR="00B42261" w:rsidRPr="00B42261" w:rsidRDefault="00B42261" w:rsidP="00DD7DFB">
            <w:pPr>
              <w:jc w:val="both"/>
              <w:rPr>
                <w:rFonts w:ascii="Arial" w:hAnsi="Arial" w:cs="Arial"/>
                <w:bCs/>
                <w:color w:val="002060"/>
                <w:lang w:val="en-GB"/>
              </w:rPr>
            </w:pPr>
          </w:p>
          <w:p w14:paraId="433678FF" w14:textId="568C746A" w:rsidR="00B42261" w:rsidRPr="00B42261" w:rsidRDefault="00B42261" w:rsidP="00DD7DFB">
            <w:pPr>
              <w:jc w:val="both"/>
              <w:rPr>
                <w:rFonts w:ascii="Arial" w:hAnsi="Arial" w:cs="Arial"/>
                <w:color w:val="002060"/>
                <w:lang w:val="en-GB"/>
              </w:rPr>
            </w:pPr>
            <w:r w:rsidRPr="00B42261">
              <w:rPr>
                <w:rFonts w:ascii="Arial" w:hAnsi="Arial" w:cs="Arial"/>
                <w:bCs/>
                <w:color w:val="002060"/>
                <w:lang w:val="en-GB"/>
              </w:rPr>
              <w:t>The Contract shall terminate upon fulfilment of all obligations, including the guarantee obligations.</w:t>
            </w:r>
            <w:r w:rsidR="00B86F73">
              <w:t xml:space="preserve"> </w:t>
            </w:r>
            <w:r w:rsidR="00B86F73" w:rsidRPr="00B86F73">
              <w:rPr>
                <w:rFonts w:ascii="Arial" w:hAnsi="Arial" w:cs="Arial"/>
                <w:bCs/>
                <w:color w:val="002060"/>
                <w:lang w:val="en-GB"/>
              </w:rPr>
              <w:t>The termination of the Contract shall not affect the existence of intellectual property rights acquired by the Contracting Authority under Article 8 of this Contract.</w:t>
            </w:r>
          </w:p>
          <w:p w14:paraId="1BCCA5C8" w14:textId="77777777" w:rsidR="00B42261" w:rsidRPr="00B42261" w:rsidRDefault="00B42261" w:rsidP="00DD7DFB">
            <w:pPr>
              <w:jc w:val="both"/>
              <w:rPr>
                <w:rFonts w:ascii="Arial" w:hAnsi="Arial" w:cs="Arial"/>
                <w:color w:val="002060"/>
                <w:lang w:val="en-GB"/>
              </w:rPr>
            </w:pPr>
          </w:p>
        </w:tc>
      </w:tr>
      <w:tr w:rsidR="00B42261" w:rsidRPr="00B42261" w14:paraId="3EBF4987" w14:textId="77777777" w:rsidTr="004D79C4">
        <w:tc>
          <w:tcPr>
            <w:tcW w:w="4999" w:type="dxa"/>
          </w:tcPr>
          <w:p w14:paraId="55060299" w14:textId="77777777" w:rsidR="00B42261" w:rsidRPr="00B42261" w:rsidRDefault="00B42261" w:rsidP="00DD7DFB">
            <w:pPr>
              <w:rPr>
                <w:rFonts w:ascii="Arial" w:hAnsi="Arial" w:cs="Arial"/>
              </w:rPr>
            </w:pPr>
            <w:r w:rsidRPr="00B42261">
              <w:rPr>
                <w:rFonts w:ascii="Arial" w:hAnsi="Arial" w:cs="Arial"/>
              </w:rPr>
              <w:t>Končne določbe</w:t>
            </w:r>
          </w:p>
          <w:p w14:paraId="629E8EAE" w14:textId="77777777" w:rsidR="00B42261" w:rsidRPr="00B42261" w:rsidRDefault="00B42261" w:rsidP="00DD7DFB">
            <w:pPr>
              <w:rPr>
                <w:rFonts w:ascii="Arial" w:hAnsi="Arial" w:cs="Arial"/>
              </w:rPr>
            </w:pPr>
          </w:p>
          <w:p w14:paraId="77D4A703" w14:textId="28D21DF8" w:rsidR="00B42261" w:rsidRPr="00B42261" w:rsidRDefault="00DD7DFB" w:rsidP="00DD7DFB">
            <w:pPr>
              <w:jc w:val="both"/>
              <w:outlineLvl w:val="1"/>
              <w:rPr>
                <w:rFonts w:ascii="Arial" w:hAnsi="Arial" w:cs="Arial"/>
              </w:rPr>
            </w:pPr>
            <w:bookmarkStart w:id="143" w:name="_Toc120788442"/>
            <w:r w:rsidRPr="00DD7DFB">
              <w:rPr>
                <w:rFonts w:ascii="Arial" w:hAnsi="Arial" w:cs="Arial"/>
              </w:rPr>
              <w:t xml:space="preserve">27. </w:t>
            </w:r>
            <w:r w:rsidR="00B42261" w:rsidRPr="00B42261">
              <w:rPr>
                <w:rFonts w:ascii="Arial" w:hAnsi="Arial" w:cs="Arial"/>
              </w:rPr>
              <w:t>člen</w:t>
            </w:r>
            <w:bookmarkEnd w:id="143"/>
            <w:r w:rsidR="00B42261" w:rsidRPr="00B42261">
              <w:rPr>
                <w:rFonts w:ascii="Arial" w:hAnsi="Arial" w:cs="Arial"/>
              </w:rPr>
              <w:t xml:space="preserve"> </w:t>
            </w:r>
          </w:p>
          <w:p w14:paraId="34181D52" w14:textId="77777777" w:rsidR="00B42261" w:rsidRPr="00B42261" w:rsidRDefault="00B42261" w:rsidP="00DD7DFB">
            <w:pPr>
              <w:jc w:val="both"/>
              <w:rPr>
                <w:rFonts w:ascii="Arial" w:hAnsi="Arial" w:cs="Arial"/>
              </w:rPr>
            </w:pPr>
          </w:p>
          <w:p w14:paraId="1C2996C0" w14:textId="77777777" w:rsidR="00B42261" w:rsidRPr="00B42261" w:rsidRDefault="00B42261" w:rsidP="00DD7DFB">
            <w:pPr>
              <w:jc w:val="both"/>
              <w:rPr>
                <w:rFonts w:ascii="Arial" w:hAnsi="Arial" w:cs="Arial"/>
              </w:rPr>
            </w:pPr>
            <w:r w:rsidRPr="00B42261">
              <w:rPr>
                <w:rFonts w:ascii="Arial" w:eastAsia="Calibri" w:hAnsi="Arial" w:cs="Arial"/>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FCE2C35" w14:textId="52C2C833" w:rsidR="00B42261" w:rsidRPr="00DD7DFB" w:rsidRDefault="00B42261" w:rsidP="00DD7DFB">
            <w:pPr>
              <w:jc w:val="both"/>
              <w:rPr>
                <w:rFonts w:ascii="Arial" w:hAnsi="Arial" w:cs="Arial"/>
              </w:rPr>
            </w:pPr>
          </w:p>
          <w:p w14:paraId="158728D8" w14:textId="77777777" w:rsidR="00DD7DFB" w:rsidRPr="00B42261" w:rsidRDefault="00DD7DFB" w:rsidP="00DD7DFB">
            <w:pPr>
              <w:jc w:val="both"/>
              <w:rPr>
                <w:rFonts w:ascii="Arial" w:hAnsi="Arial" w:cs="Arial"/>
              </w:rPr>
            </w:pPr>
          </w:p>
          <w:p w14:paraId="0382E78B" w14:textId="77777777" w:rsidR="00B42261" w:rsidRPr="00B42261" w:rsidRDefault="00B42261" w:rsidP="00DD7DFB">
            <w:pPr>
              <w:jc w:val="both"/>
              <w:rPr>
                <w:rFonts w:ascii="Arial" w:hAnsi="Arial" w:cs="Arial"/>
              </w:rPr>
            </w:pPr>
            <w:r w:rsidRPr="00B42261">
              <w:rPr>
                <w:rFonts w:ascii="Arial" w:hAnsi="Arial" w:cs="Arial"/>
              </w:rPr>
              <w:t>Za vsa ostala razmerja, ki niso urejena s predmetno pogodbo, se uporabljajo določbe Obligacijskega zakonika.</w:t>
            </w:r>
          </w:p>
          <w:p w14:paraId="4FF97465" w14:textId="77777777" w:rsidR="00B42261" w:rsidRPr="00B42261" w:rsidRDefault="00B42261" w:rsidP="00DD7DFB">
            <w:pPr>
              <w:rPr>
                <w:rFonts w:ascii="Arial" w:hAnsi="Arial" w:cs="Arial"/>
              </w:rPr>
            </w:pPr>
          </w:p>
          <w:p w14:paraId="2FF329AC" w14:textId="77777777" w:rsidR="00B42261" w:rsidRPr="00B42261" w:rsidRDefault="00B42261" w:rsidP="00DD7DFB">
            <w:pPr>
              <w:jc w:val="both"/>
              <w:rPr>
                <w:rFonts w:ascii="Arial" w:hAnsi="Arial" w:cs="Arial"/>
              </w:rPr>
            </w:pPr>
            <w:r w:rsidRPr="00B42261">
              <w:rPr>
                <w:rFonts w:ascii="Arial" w:hAnsi="Arial" w:cs="Arial"/>
              </w:rPr>
              <w:t>Morebitne spore iz te pogodbe, ki jih stranki ne bi mogli rešiti sporazumno, rešuje stvarno pristojno sodišče v Kranju. Pogodbeni stranki sta sporazumni, da se za reševanje vseh pravnih vprašanj, ki izvirajo ali bi lahko izvirali iz te pogodbe, uporablja slovensko pravo, razen določil mednarodnega zasebnega prava.</w:t>
            </w:r>
          </w:p>
          <w:p w14:paraId="1E92834D" w14:textId="77777777" w:rsidR="00B42261" w:rsidRPr="00B42261" w:rsidRDefault="00B42261" w:rsidP="00DD7DFB">
            <w:pPr>
              <w:rPr>
                <w:rFonts w:ascii="Arial" w:hAnsi="Arial" w:cs="Arial"/>
              </w:rPr>
            </w:pPr>
          </w:p>
          <w:p w14:paraId="75C3F650" w14:textId="37DF42F1" w:rsidR="00B42261" w:rsidRPr="00B42261" w:rsidRDefault="00B42261" w:rsidP="00DD7DFB">
            <w:pPr>
              <w:jc w:val="both"/>
              <w:rPr>
                <w:rFonts w:ascii="Arial" w:hAnsi="Arial" w:cs="Arial"/>
              </w:rPr>
            </w:pPr>
            <w:r w:rsidRPr="00B42261">
              <w:rPr>
                <w:rFonts w:ascii="Arial" w:hAnsi="Arial" w:cs="Arial"/>
              </w:rPr>
              <w:t xml:space="preserve">Pogodba je sestavljena v </w:t>
            </w:r>
            <w:del w:id="144" w:author="user" w:date="2025-09-03T13:31:00Z">
              <w:r w:rsidRPr="00B42261" w:rsidDel="00C32EB9">
                <w:rPr>
                  <w:rFonts w:ascii="Arial" w:hAnsi="Arial" w:cs="Arial"/>
                </w:rPr>
                <w:delText>al</w:delText>
              </w:r>
            </w:del>
            <w:r w:rsidRPr="00B42261">
              <w:rPr>
                <w:rFonts w:ascii="Arial" w:hAnsi="Arial" w:cs="Arial"/>
              </w:rPr>
              <w:t>s</w:t>
            </w:r>
            <w:ins w:id="145" w:author="user" w:date="2025-09-03T13:31:00Z">
              <w:r w:rsidR="00C32EB9">
                <w:rPr>
                  <w:rFonts w:ascii="Arial" w:hAnsi="Arial" w:cs="Arial"/>
                </w:rPr>
                <w:t>l</w:t>
              </w:r>
            </w:ins>
            <w:r w:rsidRPr="00B42261">
              <w:rPr>
                <w:rFonts w:ascii="Arial" w:hAnsi="Arial" w:cs="Arial"/>
              </w:rPr>
              <w:t>ovens</w:t>
            </w:r>
            <w:ins w:id="146" w:author="user" w:date="2025-09-03T13:31:00Z">
              <w:r w:rsidR="00C32EB9">
                <w:rPr>
                  <w:rFonts w:ascii="Arial" w:hAnsi="Arial" w:cs="Arial"/>
                </w:rPr>
                <w:t>k</w:t>
              </w:r>
            </w:ins>
            <w:r w:rsidRPr="00B42261">
              <w:rPr>
                <w:rFonts w:ascii="Arial" w:hAnsi="Arial" w:cs="Arial"/>
              </w:rPr>
              <w:t>em in angleškem jeziku, v primeru razlik med njima velja besedilo v slovenskem jeziku.</w:t>
            </w:r>
          </w:p>
          <w:p w14:paraId="79CD56FE" w14:textId="77777777" w:rsidR="00B42261" w:rsidRPr="00B42261" w:rsidRDefault="00B42261" w:rsidP="00DD7DFB">
            <w:pPr>
              <w:jc w:val="both"/>
              <w:rPr>
                <w:rFonts w:ascii="Arial" w:hAnsi="Arial" w:cs="Arial"/>
              </w:rPr>
            </w:pPr>
          </w:p>
          <w:p w14:paraId="558F38E5" w14:textId="77777777" w:rsidR="00B42261" w:rsidRPr="00B42261" w:rsidRDefault="00B42261" w:rsidP="00DD7DFB">
            <w:pPr>
              <w:jc w:val="both"/>
              <w:rPr>
                <w:rFonts w:ascii="Arial" w:hAnsi="Arial" w:cs="Arial"/>
              </w:rPr>
            </w:pPr>
            <w:r w:rsidRPr="00B42261">
              <w:rPr>
                <w:rFonts w:ascii="Arial" w:hAnsi="Arial" w:cs="Arial"/>
              </w:rPr>
              <w:t>Pogodba je sestavljena in podpisana v dveh (2) enakih izvodih, od katerih prejme vsaka stranka po en (1) izvod.</w:t>
            </w:r>
          </w:p>
          <w:p w14:paraId="7286954F" w14:textId="77777777" w:rsidR="00B42261" w:rsidRPr="00B42261" w:rsidRDefault="00B42261" w:rsidP="00DD7DFB">
            <w:pPr>
              <w:rPr>
                <w:rFonts w:ascii="Arial" w:hAnsi="Arial" w:cs="Arial"/>
              </w:rPr>
            </w:pPr>
          </w:p>
        </w:tc>
        <w:tc>
          <w:tcPr>
            <w:tcW w:w="4641" w:type="dxa"/>
          </w:tcPr>
          <w:p w14:paraId="301AFC06" w14:textId="77777777" w:rsidR="00B42261" w:rsidRPr="00B42261" w:rsidRDefault="00B42261" w:rsidP="00DD7DFB">
            <w:pPr>
              <w:rPr>
                <w:rFonts w:ascii="Arial" w:hAnsi="Arial" w:cs="Arial"/>
                <w:color w:val="002060"/>
                <w:lang w:val="en-GB"/>
              </w:rPr>
            </w:pPr>
            <w:r w:rsidRPr="00B42261">
              <w:rPr>
                <w:rFonts w:ascii="Arial" w:hAnsi="Arial" w:cs="Arial"/>
                <w:color w:val="002060"/>
                <w:lang w:val="en-GB"/>
              </w:rPr>
              <w:lastRenderedPageBreak/>
              <w:t>Final Provisions</w:t>
            </w:r>
          </w:p>
          <w:p w14:paraId="164343A1" w14:textId="77777777" w:rsidR="00B42261" w:rsidRPr="00B42261" w:rsidRDefault="00B42261" w:rsidP="00DD7DFB">
            <w:pPr>
              <w:rPr>
                <w:rFonts w:ascii="Arial" w:hAnsi="Arial" w:cs="Arial"/>
                <w:color w:val="002060"/>
                <w:lang w:val="en-GB"/>
              </w:rPr>
            </w:pPr>
          </w:p>
          <w:p w14:paraId="2D863BF9" w14:textId="77777777" w:rsidR="00B42261" w:rsidRPr="00B42261" w:rsidRDefault="00B42261" w:rsidP="00DD7DFB">
            <w:pPr>
              <w:rPr>
                <w:rFonts w:ascii="Arial" w:hAnsi="Arial" w:cs="Arial"/>
                <w:color w:val="002060"/>
                <w:lang w:val="en-GB"/>
              </w:rPr>
            </w:pPr>
            <w:r w:rsidRPr="00B42261">
              <w:rPr>
                <w:rFonts w:ascii="Arial" w:hAnsi="Arial" w:cs="Arial"/>
                <w:color w:val="002060"/>
                <w:lang w:val="en-GB"/>
              </w:rPr>
              <w:t>Article 27</w:t>
            </w:r>
          </w:p>
          <w:p w14:paraId="11B79A0C" w14:textId="77777777" w:rsidR="00B42261" w:rsidRPr="00B42261" w:rsidRDefault="00B42261" w:rsidP="00DD7DFB">
            <w:pPr>
              <w:rPr>
                <w:rFonts w:ascii="Arial" w:hAnsi="Arial" w:cs="Arial"/>
                <w:color w:val="002060"/>
                <w:lang w:val="en-GB"/>
              </w:rPr>
            </w:pPr>
          </w:p>
          <w:p w14:paraId="4B9D88FD"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 xml:space="preserve">The Contract may be amended or supplemented by a written addendum accepted and signed by both Parties. If any provision of the Contract is or becomes invalid, the remaining provisions of the Contract shall not be affected. The invalid provision shall be replaced by a valid provision which shall correspond </w:t>
            </w:r>
            <w:r w:rsidRPr="00B42261">
              <w:rPr>
                <w:rFonts w:ascii="Arial" w:hAnsi="Arial" w:cs="Arial"/>
                <w:bCs/>
                <w:color w:val="002060"/>
                <w:lang w:val="en-GB"/>
              </w:rPr>
              <w:lastRenderedPageBreak/>
              <w:t>as closely as possible to the purpose intended by the invalid provision.</w:t>
            </w:r>
          </w:p>
          <w:p w14:paraId="759D2873" w14:textId="77777777" w:rsidR="00B42261" w:rsidRPr="00B42261" w:rsidRDefault="00B42261" w:rsidP="00DD7DFB">
            <w:pPr>
              <w:jc w:val="both"/>
              <w:rPr>
                <w:rFonts w:ascii="Arial" w:hAnsi="Arial" w:cs="Arial"/>
                <w:bCs/>
                <w:color w:val="002060"/>
                <w:lang w:val="en-GB"/>
              </w:rPr>
            </w:pPr>
          </w:p>
          <w:p w14:paraId="2925BC1D"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The provisions of the Obligations Code shall apply to all other relations not governed by the present contract.</w:t>
            </w:r>
          </w:p>
          <w:p w14:paraId="27AE7396" w14:textId="77777777" w:rsidR="00B42261" w:rsidRPr="00B42261" w:rsidRDefault="00B42261" w:rsidP="00DD7DFB">
            <w:pPr>
              <w:jc w:val="both"/>
              <w:rPr>
                <w:rFonts w:ascii="Arial" w:hAnsi="Arial" w:cs="Arial"/>
                <w:bCs/>
                <w:color w:val="002060"/>
                <w:lang w:val="en-GB"/>
              </w:rPr>
            </w:pPr>
          </w:p>
          <w:p w14:paraId="6A950D2B"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Any disputes arising out of this contract which cannot be settled amicably between the parties shall be settled by the competent court in Kranj. The Parties agree that Slovenian law, with the exception of the provisions of private international law, shall apply to the settlement of all legal questions arising or which may arise out of this Contract.</w:t>
            </w:r>
          </w:p>
          <w:p w14:paraId="732715FE" w14:textId="77777777" w:rsidR="00B42261" w:rsidRPr="00B42261" w:rsidRDefault="00B42261" w:rsidP="00DD7DFB">
            <w:pPr>
              <w:jc w:val="both"/>
              <w:rPr>
                <w:rFonts w:ascii="Arial" w:hAnsi="Arial" w:cs="Arial"/>
                <w:bCs/>
                <w:color w:val="002060"/>
                <w:lang w:val="en-GB"/>
              </w:rPr>
            </w:pPr>
          </w:p>
          <w:p w14:paraId="3D839647" w14:textId="77777777" w:rsidR="00B42261" w:rsidRPr="00B42261" w:rsidRDefault="00B42261" w:rsidP="00DD7DFB">
            <w:pPr>
              <w:jc w:val="both"/>
              <w:rPr>
                <w:rFonts w:ascii="Arial" w:hAnsi="Arial" w:cs="Arial"/>
                <w:bCs/>
                <w:color w:val="002060"/>
                <w:lang w:val="en-GB"/>
              </w:rPr>
            </w:pPr>
            <w:r w:rsidRPr="00B42261">
              <w:rPr>
                <w:rFonts w:ascii="Arial" w:hAnsi="Arial" w:cs="Arial"/>
                <w:bCs/>
                <w:color w:val="002060"/>
                <w:lang w:val="en-GB"/>
              </w:rPr>
              <w:t>The contract is drawn up in Slovenian and English language, in case of differences between them, the text in Slovenian shall prevail.</w:t>
            </w:r>
          </w:p>
          <w:p w14:paraId="7C28F5EF" w14:textId="77777777" w:rsidR="00B42261" w:rsidRPr="00B42261" w:rsidRDefault="00B42261" w:rsidP="00DD7DFB">
            <w:pPr>
              <w:jc w:val="both"/>
              <w:rPr>
                <w:rFonts w:ascii="Arial" w:hAnsi="Arial" w:cs="Arial"/>
                <w:bCs/>
                <w:color w:val="002060"/>
                <w:lang w:val="en-GB"/>
              </w:rPr>
            </w:pPr>
          </w:p>
          <w:p w14:paraId="4A6FD15A" w14:textId="77777777" w:rsidR="00B42261" w:rsidRPr="00B42261" w:rsidRDefault="00B42261" w:rsidP="00DD7DFB">
            <w:pPr>
              <w:jc w:val="both"/>
              <w:rPr>
                <w:rFonts w:ascii="Arial" w:hAnsi="Arial" w:cs="Arial"/>
                <w:color w:val="002060"/>
                <w:lang w:val="en-GB"/>
              </w:rPr>
            </w:pPr>
            <w:r w:rsidRPr="00B42261">
              <w:rPr>
                <w:rFonts w:ascii="Arial" w:hAnsi="Arial" w:cs="Arial"/>
                <w:bCs/>
                <w:color w:val="002060"/>
                <w:lang w:val="en-GB"/>
              </w:rPr>
              <w:t>The Contract shall be drawn up and signed in two (2) identical copies, of which each Party shall receive one (1) copy.</w:t>
            </w:r>
          </w:p>
        </w:tc>
      </w:tr>
    </w:tbl>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B42261" w:rsidRPr="00B42261" w14:paraId="60EB7EFF" w14:textId="77777777" w:rsidTr="004D79C4">
        <w:trPr>
          <w:trHeight w:val="1274"/>
        </w:trPr>
        <w:tc>
          <w:tcPr>
            <w:tcW w:w="4219" w:type="dxa"/>
          </w:tcPr>
          <w:p w14:paraId="4B74A618" w14:textId="77777777" w:rsidR="00B42261" w:rsidRPr="00B42261" w:rsidRDefault="00B42261" w:rsidP="00B42261">
            <w:pPr>
              <w:spacing w:after="0" w:line="240" w:lineRule="auto"/>
              <w:rPr>
                <w:rFonts w:ascii="Arial" w:eastAsia="Times New Roman" w:hAnsi="Arial" w:cs="Arial"/>
                <w:sz w:val="20"/>
                <w:szCs w:val="20"/>
                <w:lang w:val="en-GB" w:eastAsia="sl-SI"/>
              </w:rPr>
            </w:pPr>
          </w:p>
          <w:p w14:paraId="5514CFB1" w14:textId="77777777" w:rsidR="00B42261" w:rsidRPr="00B42261" w:rsidRDefault="00B42261" w:rsidP="00B42261">
            <w:pPr>
              <w:spacing w:after="0" w:line="240" w:lineRule="auto"/>
              <w:rPr>
                <w:rFonts w:ascii="Arial" w:eastAsia="Times New Roman" w:hAnsi="Arial" w:cs="Arial"/>
                <w:sz w:val="20"/>
                <w:szCs w:val="20"/>
                <w:lang w:val="en-GB" w:eastAsia="sl-SI"/>
              </w:rPr>
            </w:pPr>
            <w:r w:rsidRPr="00B42261">
              <w:rPr>
                <w:rFonts w:ascii="Arial" w:eastAsia="Times New Roman" w:hAnsi="Arial" w:cs="Arial"/>
                <w:sz w:val="20"/>
                <w:szCs w:val="20"/>
                <w:lang w:val="en-GB" w:eastAsia="sl-SI"/>
              </w:rPr>
              <w:t xml:space="preserve">Datum: </w:t>
            </w:r>
          </w:p>
          <w:p w14:paraId="1A70A580" w14:textId="77777777" w:rsidR="00B42261" w:rsidRPr="00B42261" w:rsidRDefault="00B42261" w:rsidP="00B42261">
            <w:pPr>
              <w:spacing w:after="0" w:line="240" w:lineRule="auto"/>
              <w:rPr>
                <w:rFonts w:ascii="Arial" w:eastAsia="Times New Roman" w:hAnsi="Arial" w:cs="Arial"/>
                <w:b/>
                <w:sz w:val="20"/>
                <w:szCs w:val="20"/>
                <w:lang w:val="en-GB" w:eastAsia="sl-SI"/>
              </w:rPr>
            </w:pPr>
            <w:proofErr w:type="spellStart"/>
            <w:r w:rsidRPr="00B42261">
              <w:rPr>
                <w:rFonts w:ascii="Arial" w:eastAsia="Times New Roman" w:hAnsi="Arial" w:cs="Arial"/>
                <w:b/>
                <w:sz w:val="20"/>
                <w:szCs w:val="20"/>
                <w:lang w:val="en-GB" w:eastAsia="sl-SI"/>
              </w:rPr>
              <w:t>Naročnik</w:t>
            </w:r>
            <w:proofErr w:type="spellEnd"/>
            <w:r w:rsidRPr="00B42261">
              <w:rPr>
                <w:rFonts w:ascii="Arial" w:eastAsia="Times New Roman" w:hAnsi="Arial" w:cs="Arial"/>
                <w:b/>
                <w:sz w:val="20"/>
                <w:szCs w:val="20"/>
                <w:lang w:val="en-GB" w:eastAsia="sl-SI"/>
              </w:rPr>
              <w:t xml:space="preserve"> / Contracting Authority:</w:t>
            </w:r>
          </w:p>
          <w:p w14:paraId="6E89DE10" w14:textId="77777777" w:rsidR="00B42261" w:rsidRPr="00B42261" w:rsidRDefault="00B42261" w:rsidP="00B42261">
            <w:pPr>
              <w:spacing w:after="0" w:line="240" w:lineRule="auto"/>
              <w:rPr>
                <w:rFonts w:ascii="Arial" w:eastAsia="Times New Roman" w:hAnsi="Arial" w:cs="Arial"/>
                <w:sz w:val="20"/>
                <w:szCs w:val="20"/>
                <w:lang w:val="en-GB" w:eastAsia="sl-SI"/>
              </w:rPr>
            </w:pPr>
          </w:p>
          <w:p w14:paraId="3A18FF5A" w14:textId="77777777" w:rsidR="00B42261" w:rsidRPr="00B42261" w:rsidRDefault="00B42261" w:rsidP="00B42261">
            <w:pPr>
              <w:spacing w:after="0" w:line="240" w:lineRule="auto"/>
              <w:jc w:val="center"/>
              <w:rPr>
                <w:rFonts w:ascii="Arial" w:eastAsia="Times New Roman" w:hAnsi="Arial" w:cs="Arial"/>
                <w:sz w:val="20"/>
                <w:szCs w:val="20"/>
                <w:lang w:val="en-GB" w:eastAsia="sl-SI"/>
              </w:rPr>
            </w:pPr>
            <w:proofErr w:type="spellStart"/>
            <w:r w:rsidRPr="00B42261">
              <w:rPr>
                <w:rFonts w:ascii="Arial" w:eastAsia="Times New Roman" w:hAnsi="Arial" w:cs="Arial"/>
                <w:sz w:val="20"/>
                <w:szCs w:val="20"/>
                <w:lang w:val="en-GB" w:eastAsia="sl-SI"/>
              </w:rPr>
              <w:t>Kontrola</w:t>
            </w:r>
            <w:proofErr w:type="spellEnd"/>
            <w:r w:rsidRPr="00B42261">
              <w:rPr>
                <w:rFonts w:ascii="Arial" w:eastAsia="Times New Roman" w:hAnsi="Arial" w:cs="Arial"/>
                <w:sz w:val="20"/>
                <w:szCs w:val="20"/>
                <w:lang w:val="en-GB" w:eastAsia="sl-SI"/>
              </w:rPr>
              <w:t xml:space="preserve"> </w:t>
            </w:r>
            <w:proofErr w:type="spellStart"/>
            <w:r w:rsidRPr="00B42261">
              <w:rPr>
                <w:rFonts w:ascii="Arial" w:eastAsia="Times New Roman" w:hAnsi="Arial" w:cs="Arial"/>
                <w:sz w:val="20"/>
                <w:szCs w:val="20"/>
                <w:lang w:val="en-GB" w:eastAsia="sl-SI"/>
              </w:rPr>
              <w:t>zračnega</w:t>
            </w:r>
            <w:proofErr w:type="spellEnd"/>
            <w:r w:rsidRPr="00B42261">
              <w:rPr>
                <w:rFonts w:ascii="Arial" w:eastAsia="Times New Roman" w:hAnsi="Arial" w:cs="Arial"/>
                <w:sz w:val="20"/>
                <w:szCs w:val="20"/>
                <w:lang w:val="en-GB" w:eastAsia="sl-SI"/>
              </w:rPr>
              <w:t xml:space="preserve"> </w:t>
            </w:r>
            <w:proofErr w:type="spellStart"/>
            <w:r w:rsidRPr="00B42261">
              <w:rPr>
                <w:rFonts w:ascii="Arial" w:eastAsia="Times New Roman" w:hAnsi="Arial" w:cs="Arial"/>
                <w:sz w:val="20"/>
                <w:szCs w:val="20"/>
                <w:lang w:val="en-GB" w:eastAsia="sl-SI"/>
              </w:rPr>
              <w:t>prometa</w:t>
            </w:r>
            <w:proofErr w:type="spellEnd"/>
            <w:r w:rsidRPr="00B42261">
              <w:rPr>
                <w:rFonts w:ascii="Arial" w:eastAsia="Times New Roman" w:hAnsi="Arial" w:cs="Arial"/>
                <w:sz w:val="20"/>
                <w:szCs w:val="20"/>
                <w:lang w:val="en-GB" w:eastAsia="sl-SI"/>
              </w:rPr>
              <w:t xml:space="preserve"> </w:t>
            </w:r>
            <w:proofErr w:type="spellStart"/>
            <w:r w:rsidRPr="00B42261">
              <w:rPr>
                <w:rFonts w:ascii="Arial" w:eastAsia="Times New Roman" w:hAnsi="Arial" w:cs="Arial"/>
                <w:sz w:val="20"/>
                <w:szCs w:val="20"/>
                <w:lang w:val="en-GB" w:eastAsia="sl-SI"/>
              </w:rPr>
              <w:t>Slovenije</w:t>
            </w:r>
            <w:proofErr w:type="spellEnd"/>
            <w:r w:rsidRPr="00B42261">
              <w:rPr>
                <w:rFonts w:ascii="Arial" w:eastAsia="Times New Roman" w:hAnsi="Arial" w:cs="Arial"/>
                <w:sz w:val="20"/>
                <w:szCs w:val="20"/>
                <w:lang w:val="en-GB" w:eastAsia="sl-SI"/>
              </w:rPr>
              <w:t>, d.o.o.</w:t>
            </w:r>
          </w:p>
          <w:p w14:paraId="6C08FD21" w14:textId="7C1EDFDF" w:rsidR="00B42261" w:rsidRPr="00B42261" w:rsidRDefault="00DD7DFB" w:rsidP="00B42261">
            <w:pPr>
              <w:spacing w:after="0" w:line="240" w:lineRule="auto"/>
              <w:jc w:val="center"/>
              <w:rPr>
                <w:rFonts w:ascii="Arial" w:eastAsia="Times New Roman" w:hAnsi="Arial" w:cs="Arial"/>
                <w:sz w:val="20"/>
                <w:szCs w:val="20"/>
                <w:lang w:val="en-GB" w:eastAsia="sl-SI"/>
              </w:rPr>
            </w:pPr>
            <w:r>
              <w:rPr>
                <w:rFonts w:ascii="Arial" w:eastAsia="Times New Roman" w:hAnsi="Arial" w:cs="Arial"/>
                <w:sz w:val="20"/>
                <w:szCs w:val="20"/>
                <w:lang w:val="en-GB" w:eastAsia="sl-SI"/>
              </w:rPr>
              <w:t>Rok Marolt</w:t>
            </w:r>
            <w:r w:rsidR="00B42261" w:rsidRPr="00B42261">
              <w:rPr>
                <w:rFonts w:ascii="Arial" w:eastAsia="Times New Roman" w:hAnsi="Arial" w:cs="Arial"/>
                <w:sz w:val="20"/>
                <w:szCs w:val="20"/>
                <w:lang w:val="en-GB" w:eastAsia="sl-SI"/>
              </w:rPr>
              <w:t xml:space="preserve">, </w:t>
            </w:r>
            <w:proofErr w:type="spellStart"/>
            <w:r w:rsidR="00B42261" w:rsidRPr="00B42261">
              <w:rPr>
                <w:rFonts w:ascii="Arial" w:eastAsia="Times New Roman" w:hAnsi="Arial" w:cs="Arial"/>
                <w:sz w:val="20"/>
                <w:szCs w:val="20"/>
                <w:lang w:val="en-GB" w:eastAsia="sl-SI"/>
              </w:rPr>
              <w:t>direktor</w:t>
            </w:r>
            <w:proofErr w:type="spellEnd"/>
            <w:r w:rsidR="00B42261" w:rsidRPr="00B42261">
              <w:rPr>
                <w:rFonts w:ascii="Arial" w:eastAsia="Times New Roman" w:hAnsi="Arial" w:cs="Arial"/>
                <w:sz w:val="20"/>
                <w:szCs w:val="20"/>
                <w:lang w:val="en-GB" w:eastAsia="sl-SI"/>
              </w:rPr>
              <w:t xml:space="preserve"> </w:t>
            </w:r>
          </w:p>
          <w:p w14:paraId="2FE3C83C" w14:textId="77777777" w:rsidR="00B42261" w:rsidRPr="00B42261" w:rsidRDefault="00B42261" w:rsidP="00B42261">
            <w:pPr>
              <w:spacing w:after="0" w:line="240" w:lineRule="auto"/>
              <w:jc w:val="center"/>
              <w:rPr>
                <w:rFonts w:ascii="Arial" w:eastAsia="Times New Roman" w:hAnsi="Arial" w:cs="Arial"/>
                <w:sz w:val="20"/>
                <w:szCs w:val="20"/>
                <w:lang w:val="en-GB" w:eastAsia="sl-SI"/>
              </w:rPr>
            </w:pPr>
          </w:p>
        </w:tc>
        <w:tc>
          <w:tcPr>
            <w:tcW w:w="441" w:type="dxa"/>
          </w:tcPr>
          <w:p w14:paraId="50857957"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
        </w:tc>
        <w:tc>
          <w:tcPr>
            <w:tcW w:w="3412" w:type="dxa"/>
          </w:tcPr>
          <w:p w14:paraId="2B8CECC0" w14:textId="77777777" w:rsidR="00B42261" w:rsidRPr="00B42261" w:rsidRDefault="00B42261" w:rsidP="00B42261">
            <w:pPr>
              <w:spacing w:after="0" w:line="240" w:lineRule="auto"/>
              <w:rPr>
                <w:rFonts w:ascii="Arial" w:eastAsia="Times New Roman" w:hAnsi="Arial" w:cs="Arial"/>
                <w:sz w:val="20"/>
                <w:szCs w:val="20"/>
                <w:lang w:val="en-GB" w:eastAsia="sl-SI"/>
              </w:rPr>
            </w:pPr>
          </w:p>
          <w:p w14:paraId="58635C0A" w14:textId="77777777" w:rsidR="00B42261" w:rsidRPr="00B42261" w:rsidRDefault="00B42261" w:rsidP="00B42261">
            <w:pPr>
              <w:spacing w:after="0" w:line="240" w:lineRule="auto"/>
              <w:rPr>
                <w:rFonts w:ascii="Arial" w:eastAsia="Times New Roman" w:hAnsi="Arial" w:cs="Arial"/>
                <w:sz w:val="20"/>
                <w:szCs w:val="20"/>
                <w:lang w:val="en-GB" w:eastAsia="sl-SI"/>
              </w:rPr>
            </w:pPr>
            <w:r w:rsidRPr="00B42261">
              <w:rPr>
                <w:rFonts w:ascii="Arial" w:eastAsia="Times New Roman" w:hAnsi="Arial" w:cs="Arial"/>
                <w:sz w:val="20"/>
                <w:szCs w:val="20"/>
                <w:lang w:val="en-GB" w:eastAsia="sl-SI"/>
              </w:rPr>
              <w:t xml:space="preserve">Datum: </w:t>
            </w:r>
          </w:p>
          <w:p w14:paraId="76CEC0C0" w14:textId="77777777" w:rsidR="00B42261" w:rsidRPr="00B42261" w:rsidRDefault="00B42261" w:rsidP="00B42261">
            <w:pPr>
              <w:spacing w:after="0" w:line="240" w:lineRule="auto"/>
              <w:rPr>
                <w:rFonts w:ascii="Arial" w:eastAsia="Times New Roman" w:hAnsi="Arial" w:cs="Arial"/>
                <w:b/>
                <w:sz w:val="20"/>
                <w:szCs w:val="20"/>
                <w:lang w:val="en-GB" w:eastAsia="sl-SI"/>
              </w:rPr>
            </w:pPr>
            <w:proofErr w:type="spellStart"/>
            <w:r w:rsidRPr="00B42261">
              <w:rPr>
                <w:rFonts w:ascii="Arial" w:eastAsia="Times New Roman" w:hAnsi="Arial" w:cs="Arial"/>
                <w:b/>
                <w:sz w:val="20"/>
                <w:szCs w:val="20"/>
                <w:lang w:val="en-GB" w:eastAsia="sl-SI"/>
              </w:rPr>
              <w:t>Izvajalec</w:t>
            </w:r>
            <w:proofErr w:type="spellEnd"/>
            <w:r w:rsidRPr="00B42261">
              <w:rPr>
                <w:rFonts w:ascii="Arial" w:eastAsia="Times New Roman" w:hAnsi="Arial" w:cs="Arial"/>
                <w:b/>
                <w:sz w:val="20"/>
                <w:szCs w:val="20"/>
                <w:lang w:val="en-GB" w:eastAsia="sl-SI"/>
              </w:rPr>
              <w:t xml:space="preserve"> / </w:t>
            </w:r>
            <w:r w:rsidRPr="00B42261">
              <w:rPr>
                <w:rFonts w:ascii="Arial" w:eastAsia="Times New Roman" w:hAnsi="Arial" w:cs="Arial"/>
                <w:b/>
                <w:color w:val="002060"/>
                <w:sz w:val="20"/>
                <w:szCs w:val="20"/>
                <w:lang w:val="en-GB" w:eastAsia="sl-SI"/>
              </w:rPr>
              <w:t>Contractor</w:t>
            </w:r>
            <w:r w:rsidRPr="00B42261">
              <w:rPr>
                <w:rFonts w:ascii="Arial" w:eastAsia="Times New Roman" w:hAnsi="Arial" w:cs="Arial"/>
                <w:b/>
                <w:sz w:val="20"/>
                <w:szCs w:val="20"/>
                <w:lang w:val="en-GB" w:eastAsia="sl-SI"/>
              </w:rPr>
              <w:t>:</w:t>
            </w:r>
          </w:p>
          <w:p w14:paraId="74C56CC6" w14:textId="77777777" w:rsidR="00B42261" w:rsidRPr="00B42261" w:rsidRDefault="00B42261" w:rsidP="00B42261">
            <w:pPr>
              <w:spacing w:after="0" w:line="240" w:lineRule="auto"/>
              <w:jc w:val="center"/>
              <w:rPr>
                <w:rFonts w:ascii="Arial" w:eastAsia="Times New Roman" w:hAnsi="Arial" w:cs="Arial"/>
                <w:sz w:val="20"/>
                <w:szCs w:val="20"/>
                <w:lang w:val="en-GB" w:eastAsia="sl-SI"/>
              </w:rPr>
            </w:pPr>
          </w:p>
          <w:p w14:paraId="54EADED7"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
          <w:p w14:paraId="5173C222" w14:textId="77777777" w:rsidR="00B42261" w:rsidRPr="00B42261" w:rsidRDefault="00B42261" w:rsidP="00B42261">
            <w:pPr>
              <w:spacing w:after="0" w:line="240" w:lineRule="auto"/>
              <w:jc w:val="center"/>
              <w:rPr>
                <w:rFonts w:ascii="Arial" w:eastAsia="Times New Roman" w:hAnsi="Arial" w:cs="Arial"/>
                <w:b/>
                <w:sz w:val="20"/>
                <w:szCs w:val="20"/>
                <w:lang w:val="en-GB" w:eastAsia="sl-SI"/>
              </w:rPr>
            </w:pPr>
          </w:p>
        </w:tc>
      </w:tr>
    </w:tbl>
    <w:p w14:paraId="02D26481" w14:textId="77777777" w:rsidR="00B42261" w:rsidRDefault="00B42261" w:rsidP="00CE79DA">
      <w:pPr>
        <w:spacing w:after="0" w:line="240" w:lineRule="auto"/>
        <w:jc w:val="right"/>
        <w:rPr>
          <w:rFonts w:ascii="Arial" w:eastAsia="Calibri" w:hAnsi="Arial" w:cs="Arial"/>
          <w:b/>
          <w:sz w:val="20"/>
          <w:szCs w:val="20"/>
          <w:lang w:eastAsia="sl-SI"/>
        </w:rPr>
      </w:pPr>
    </w:p>
    <w:p w14:paraId="5AFD494B" w14:textId="77777777" w:rsidR="00B42261" w:rsidRDefault="00B42261" w:rsidP="00CE79DA">
      <w:pPr>
        <w:spacing w:after="0" w:line="240" w:lineRule="auto"/>
        <w:jc w:val="right"/>
        <w:rPr>
          <w:rFonts w:ascii="Arial" w:eastAsia="Calibri" w:hAnsi="Arial" w:cs="Arial"/>
          <w:b/>
          <w:sz w:val="20"/>
          <w:szCs w:val="20"/>
          <w:lang w:eastAsia="sl-SI"/>
        </w:rPr>
      </w:pPr>
    </w:p>
    <w:p w14:paraId="7B782AF8" w14:textId="77777777" w:rsidR="00DD7DFB" w:rsidRDefault="00DD7DFB">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477F58A2"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6D868A51"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DD7DFB">
        <w:rPr>
          <w:rFonts w:ascii="Arial" w:eastAsia="Calibri" w:hAnsi="Arial" w:cs="Arial"/>
          <w:b/>
          <w:color w:val="0070C0"/>
          <w:sz w:val="20"/>
          <w:szCs w:val="20"/>
          <w:lang w:eastAsia="sl-SI"/>
        </w:rPr>
        <w:t>5</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skladu s šestim odstavkom 14. člena Zakona o integriteti in preprečevanju korupcije (Uradni list RS, št. št. 69/11 – uradno prečiščeno besedilo, 158/20 in 3/22 – </w:t>
      </w:r>
      <w:proofErr w:type="spellStart"/>
      <w:r w:rsidRPr="00AC705E">
        <w:rPr>
          <w:rFonts w:ascii="Arial" w:eastAsia="Times New Roman" w:hAnsi="Arial" w:cs="Arial"/>
          <w:sz w:val="20"/>
          <w:szCs w:val="20"/>
          <w:lang w:eastAsia="sl-SI"/>
        </w:rPr>
        <w:t>ZDeb</w:t>
      </w:r>
      <w:proofErr w:type="spellEnd"/>
      <w:r w:rsidRPr="00AC705E">
        <w:rPr>
          <w:rFonts w:ascii="Arial" w:eastAsia="Times New Roman" w:hAnsi="Arial" w:cs="Arial"/>
          <w:sz w:val="20"/>
          <w:szCs w:val="20"/>
          <w:lang w:eastAsia="sl-SI"/>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98461A">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98461A">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98461A">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73C9C82A"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DD7DFB">
        <w:rPr>
          <w:rFonts w:ascii="Arial" w:eastAsia="Calibri" w:hAnsi="Arial" w:cs="Arial"/>
          <w:b/>
          <w:color w:val="0070C0"/>
          <w:sz w:val="20"/>
          <w:szCs w:val="20"/>
          <w:lang w:eastAsia="sl-SI"/>
        </w:rPr>
        <w:t>5</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5201437F" w:rsidR="00271A19" w:rsidRPr="00CE79DA" w:rsidRDefault="00B232C6"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Nakup novega PSR Mode-S radarja</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53F75D87" w:rsidR="00271A19" w:rsidRPr="00CE79DA" w:rsidRDefault="00B232C6"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285-42</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 xml:space="preserve">nismo uvrščeni med poslovne subjekte, za katere veljajo omejitve po Zakonu o integriteti in preprečevanju korupcije (Uradni list RS, št. št. 69/11 – uradno prečiščeno besedilo, 158/20 in 3/22 – </w:t>
      </w:r>
      <w:proofErr w:type="spellStart"/>
      <w:r w:rsidRPr="00AC705E">
        <w:rPr>
          <w:rFonts w:ascii="Arial" w:eastAsia="Calibri" w:hAnsi="Arial" w:cs="Arial"/>
          <w:sz w:val="20"/>
          <w:szCs w:val="20"/>
          <w:lang w:eastAsia="sl-SI"/>
        </w:rPr>
        <w:t>ZDeb</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AC705E">
        <w:rPr>
          <w:rFonts w:ascii="Arial" w:eastAsia="Calibri" w:hAnsi="Arial" w:cs="Arial"/>
          <w:sz w:val="20"/>
          <w:szCs w:val="20"/>
          <w:lang w:eastAsia="sl-SI"/>
        </w:rPr>
        <w:t>odl</w:t>
      </w:r>
      <w:proofErr w:type="spellEnd"/>
      <w:r w:rsidRPr="00AC705E">
        <w:rPr>
          <w:rFonts w:ascii="Arial" w:eastAsia="Calibri" w:hAnsi="Arial" w:cs="Arial"/>
          <w:sz w:val="20"/>
          <w:szCs w:val="20"/>
          <w:lang w:eastAsia="sl-SI"/>
        </w:rPr>
        <w:t xml:space="preserve">. US, 82/13, 55/15, 15/17, 22/19 – </w:t>
      </w:r>
      <w:proofErr w:type="spellStart"/>
      <w:r w:rsidRPr="00AC705E">
        <w:rPr>
          <w:rFonts w:ascii="Arial" w:eastAsia="Calibri" w:hAnsi="Arial" w:cs="Arial"/>
          <w:sz w:val="20"/>
          <w:szCs w:val="20"/>
          <w:lang w:eastAsia="sl-SI"/>
        </w:rPr>
        <w:t>ZPosS</w:t>
      </w:r>
      <w:proofErr w:type="spellEnd"/>
      <w:r w:rsidRPr="00AC705E">
        <w:rPr>
          <w:rFonts w:ascii="Arial" w:eastAsia="Calibri" w:hAnsi="Arial" w:cs="Arial"/>
          <w:sz w:val="20"/>
          <w:szCs w:val="20"/>
          <w:lang w:eastAsia="sl-SI"/>
        </w:rPr>
        <w:t xml:space="preserve">, 158/20 – </w:t>
      </w:r>
      <w:proofErr w:type="spellStart"/>
      <w:r w:rsidRPr="00AC705E">
        <w:rPr>
          <w:rFonts w:ascii="Arial" w:eastAsia="Calibri" w:hAnsi="Arial" w:cs="Arial"/>
          <w:sz w:val="20"/>
          <w:szCs w:val="20"/>
          <w:lang w:eastAsia="sl-SI"/>
        </w:rPr>
        <w:t>ZIntPK</w:t>
      </w:r>
      <w:proofErr w:type="spellEnd"/>
      <w:r w:rsidRPr="00AC705E">
        <w:rPr>
          <w:rFonts w:ascii="Arial" w:eastAsia="Calibri" w:hAnsi="Arial" w:cs="Arial"/>
          <w:sz w:val="20"/>
          <w:szCs w:val="20"/>
          <w:lang w:eastAsia="sl-SI"/>
        </w:rPr>
        <w:t>-C in 18/21)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6827E9E3"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DD7DFB">
        <w:rPr>
          <w:rFonts w:ascii="Arial" w:eastAsia="Calibri" w:hAnsi="Arial" w:cs="Arial"/>
          <w:b/>
          <w:color w:val="0070C0"/>
          <w:sz w:val="20"/>
          <w:szCs w:val="20"/>
          <w:lang w:eastAsia="sl-SI"/>
        </w:rPr>
        <w:t>6</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02845F42" w:rsidR="00F261D4" w:rsidRPr="00CE79DA" w:rsidRDefault="00B232C6"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Nakup novega PSR Mode-S radarja</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4EA47D6E" w:rsidR="00F261D4" w:rsidRPr="00CE79DA" w:rsidRDefault="00B232C6"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285-42</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98461A">
      <w:pPr>
        <w:pStyle w:val="ListParagraph"/>
        <w:numPr>
          <w:ilvl w:val="0"/>
          <w:numId w:val="37"/>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98461A">
      <w:pPr>
        <w:pStyle w:val="ListParagraph"/>
        <w:numPr>
          <w:ilvl w:val="0"/>
          <w:numId w:val="37"/>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98461A">
      <w:pPr>
        <w:pStyle w:val="ListParagraph"/>
        <w:numPr>
          <w:ilvl w:val="0"/>
          <w:numId w:val="37"/>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98461A">
      <w:pPr>
        <w:pStyle w:val="ListParagraph"/>
        <w:numPr>
          <w:ilvl w:val="0"/>
          <w:numId w:val="37"/>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36F0D363"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4FEA5F7F" w14:textId="6D5E5F81" w:rsidR="00DD7DFB" w:rsidRDefault="00DD7DFB" w:rsidP="00F261D4">
      <w:pPr>
        <w:spacing w:after="0" w:line="240" w:lineRule="auto"/>
        <w:rPr>
          <w:rFonts w:ascii="Arial" w:eastAsia="Calibri" w:hAnsi="Arial" w:cs="Arial"/>
          <w:b/>
          <w:sz w:val="20"/>
          <w:szCs w:val="20"/>
          <w:lang w:eastAsia="sl-SI"/>
        </w:rPr>
      </w:pPr>
    </w:p>
    <w:p w14:paraId="0555164C" w14:textId="77777777" w:rsidR="00DD7DFB" w:rsidRPr="00DD7DFB" w:rsidRDefault="00DD7DFB" w:rsidP="00DD7DFB">
      <w:pPr>
        <w:spacing w:after="0" w:line="240" w:lineRule="auto"/>
        <w:jc w:val="center"/>
        <w:rPr>
          <w:rFonts w:ascii="Arial" w:eastAsia="Times New Roman" w:hAnsi="Arial" w:cs="Arial"/>
          <w:b/>
          <w:bCs/>
          <w:color w:val="0070C0"/>
          <w:sz w:val="20"/>
          <w:szCs w:val="20"/>
          <w:lang w:val="en-GB" w:eastAsia="sl-SI"/>
        </w:rPr>
      </w:pPr>
      <w:bookmarkStart w:id="147" w:name="_Toc504136330"/>
      <w:bookmarkStart w:id="148" w:name="_Toc127824481"/>
      <w:bookmarkStart w:id="149" w:name="_Toc174721050"/>
      <w:bookmarkStart w:id="150" w:name="_Toc347295017"/>
      <w:bookmarkStart w:id="151" w:name="_Toc392055714"/>
      <w:bookmarkStart w:id="152" w:name="_Toc393717807"/>
      <w:bookmarkStart w:id="153" w:name="_Toc394054889"/>
      <w:bookmarkStart w:id="154" w:name="_Toc394054991"/>
      <w:bookmarkStart w:id="155" w:name="_Toc394055040"/>
      <w:proofErr w:type="spellStart"/>
      <w:r w:rsidRPr="00DD7DFB">
        <w:rPr>
          <w:rFonts w:ascii="Arial" w:eastAsia="Times New Roman" w:hAnsi="Arial" w:cs="Arial"/>
          <w:b/>
          <w:bCs/>
          <w:color w:val="0070C0"/>
          <w:sz w:val="20"/>
          <w:szCs w:val="20"/>
          <w:lang w:val="en-GB" w:eastAsia="sl-SI"/>
        </w:rPr>
        <w:t>Izjave</w:t>
      </w:r>
      <w:proofErr w:type="spellEnd"/>
      <w:r w:rsidRPr="00DD7DFB">
        <w:rPr>
          <w:rFonts w:ascii="Arial" w:eastAsia="Times New Roman" w:hAnsi="Arial" w:cs="Arial"/>
          <w:b/>
          <w:bCs/>
          <w:color w:val="0070C0"/>
          <w:sz w:val="20"/>
          <w:szCs w:val="20"/>
          <w:lang w:val="en-GB" w:eastAsia="sl-SI"/>
        </w:rPr>
        <w:t xml:space="preserve"> za </w:t>
      </w:r>
      <w:proofErr w:type="spellStart"/>
      <w:r w:rsidRPr="00DD7DFB">
        <w:rPr>
          <w:rFonts w:ascii="Arial" w:eastAsia="Times New Roman" w:hAnsi="Arial" w:cs="Arial"/>
          <w:b/>
          <w:bCs/>
          <w:color w:val="0070C0"/>
          <w:sz w:val="20"/>
          <w:szCs w:val="20"/>
          <w:lang w:val="en-GB" w:eastAsia="sl-SI"/>
        </w:rPr>
        <w:t>tuje</w:t>
      </w:r>
      <w:proofErr w:type="spellEnd"/>
      <w:r w:rsidRPr="00DD7DFB">
        <w:rPr>
          <w:rFonts w:ascii="Arial" w:eastAsia="Times New Roman" w:hAnsi="Arial" w:cs="Arial"/>
          <w:b/>
          <w:bCs/>
          <w:color w:val="0070C0"/>
          <w:sz w:val="20"/>
          <w:szCs w:val="20"/>
          <w:lang w:val="en-GB" w:eastAsia="sl-SI"/>
        </w:rPr>
        <w:t xml:space="preserve"> </w:t>
      </w:r>
      <w:proofErr w:type="spellStart"/>
      <w:r w:rsidRPr="00DD7DFB">
        <w:rPr>
          <w:rFonts w:ascii="Arial" w:eastAsia="Times New Roman" w:hAnsi="Arial" w:cs="Arial"/>
          <w:b/>
          <w:bCs/>
          <w:color w:val="0070C0"/>
          <w:sz w:val="20"/>
          <w:szCs w:val="20"/>
          <w:lang w:val="en-GB" w:eastAsia="sl-SI"/>
        </w:rPr>
        <w:t>ponudnike</w:t>
      </w:r>
      <w:proofErr w:type="spellEnd"/>
      <w:r w:rsidRPr="00DD7DFB">
        <w:rPr>
          <w:rFonts w:ascii="Arial" w:eastAsia="Times New Roman" w:hAnsi="Arial" w:cs="Arial"/>
          <w:b/>
          <w:bCs/>
          <w:color w:val="0070C0"/>
          <w:sz w:val="20"/>
          <w:szCs w:val="20"/>
          <w:lang w:val="en-GB" w:eastAsia="sl-SI"/>
        </w:rPr>
        <w:t xml:space="preserve"> </w:t>
      </w:r>
      <w:proofErr w:type="gramStart"/>
      <w:r w:rsidRPr="00DD7DFB">
        <w:rPr>
          <w:rFonts w:ascii="Arial" w:eastAsia="Times New Roman" w:hAnsi="Arial" w:cs="Arial"/>
          <w:b/>
          <w:bCs/>
          <w:color w:val="0070C0"/>
          <w:sz w:val="20"/>
          <w:szCs w:val="20"/>
          <w:lang w:val="en-GB" w:eastAsia="sl-SI"/>
        </w:rPr>
        <w:t>/  Statements</w:t>
      </w:r>
      <w:proofErr w:type="gramEnd"/>
      <w:r w:rsidRPr="00DD7DFB">
        <w:rPr>
          <w:rFonts w:ascii="Arial" w:eastAsia="Times New Roman" w:hAnsi="Arial" w:cs="Arial"/>
          <w:b/>
          <w:bCs/>
          <w:color w:val="0070C0"/>
          <w:sz w:val="20"/>
          <w:szCs w:val="20"/>
          <w:lang w:val="en-GB" w:eastAsia="sl-SI"/>
        </w:rPr>
        <w:t xml:space="preserve"> for foreign Bidders</w:t>
      </w:r>
    </w:p>
    <w:p w14:paraId="2C45213A" w14:textId="77777777" w:rsidR="00DD7DFB" w:rsidRPr="00DD7DFB" w:rsidRDefault="00DD7DFB" w:rsidP="00DD7DFB">
      <w:pPr>
        <w:spacing w:after="0" w:line="240" w:lineRule="auto"/>
        <w:jc w:val="center"/>
        <w:rPr>
          <w:rFonts w:ascii="Arial" w:eastAsia="Times New Roman" w:hAnsi="Arial" w:cs="Arial"/>
          <w:b/>
          <w:bCs/>
          <w:color w:val="0070C0"/>
          <w:sz w:val="20"/>
          <w:szCs w:val="20"/>
          <w:lang w:val="en-GB" w:eastAsia="sl-SI"/>
        </w:rPr>
      </w:pPr>
    </w:p>
    <w:p w14:paraId="731869B6" w14:textId="32899949"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t>FORM D/</w:t>
      </w:r>
      <w:r>
        <w:rPr>
          <w:rFonts w:ascii="Arial" w:eastAsia="Times New Roman" w:hAnsi="Arial" w:cs="Arial"/>
          <w:b/>
          <w:bCs/>
          <w:color w:val="0070C0"/>
          <w:sz w:val="20"/>
          <w:szCs w:val="20"/>
          <w:lang w:val="en-GB" w:eastAsia="sl-SI"/>
        </w:rPr>
        <w:t>7</w:t>
      </w:r>
      <w:r w:rsidRPr="00DD7DFB">
        <w:rPr>
          <w:rFonts w:ascii="Arial" w:eastAsia="Times New Roman" w:hAnsi="Arial" w:cs="Arial"/>
          <w:b/>
          <w:bCs/>
          <w:color w:val="0070C0"/>
          <w:sz w:val="20"/>
          <w:szCs w:val="20"/>
          <w:lang w:val="en-GB" w:eastAsia="sl-SI"/>
        </w:rPr>
        <w:t xml:space="preserve"> a</w:t>
      </w:r>
    </w:p>
    <w:p w14:paraId="0A9C5B70" w14:textId="77777777"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p>
    <w:p w14:paraId="2B6C95F4"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OF THE CANDIDATE/BIDDER</w:t>
      </w:r>
    </w:p>
    <w:p w14:paraId="7FC1894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3EBD631B"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028FE0B3"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DD7DFB" w:rsidRPr="00DD7DFB" w14:paraId="7AAE2271" w14:textId="77777777" w:rsidTr="004D79C4">
        <w:trPr>
          <w:jc w:val="center"/>
        </w:trPr>
        <w:tc>
          <w:tcPr>
            <w:tcW w:w="2463" w:type="dxa"/>
            <w:shd w:val="clear" w:color="auto" w:fill="EBF7FF"/>
          </w:tcPr>
          <w:p w14:paraId="64ABD6F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2F63AF4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tcPr>
          <w:p w14:paraId="1E493CC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w:t>
            </w:r>
            <w:proofErr w:type="spellStart"/>
            <w:r w:rsidRPr="00DD7DFB">
              <w:rPr>
                <w:rFonts w:ascii="Arial" w:eastAsia="Times New Roman" w:hAnsi="Arial" w:cs="Arial"/>
                <w:sz w:val="20"/>
                <w:szCs w:val="20"/>
                <w:lang w:val="en-GB" w:eastAsia="sl-SI"/>
              </w:rPr>
              <w:t>Zg</w:t>
            </w:r>
            <w:proofErr w:type="spellEnd"/>
            <w:r w:rsidRPr="00DD7DFB">
              <w:rPr>
                <w:rFonts w:ascii="Arial" w:eastAsia="Times New Roman" w:hAnsi="Arial" w:cs="Arial"/>
                <w:sz w:val="20"/>
                <w:szCs w:val="20"/>
                <w:lang w:val="en-GB" w:eastAsia="sl-SI"/>
              </w:rPr>
              <w:t xml:space="preserve">.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130n, 4210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 </w:t>
            </w:r>
            <w:proofErr w:type="spellStart"/>
            <w:r w:rsidRPr="00DD7DFB">
              <w:rPr>
                <w:rFonts w:ascii="Arial" w:eastAsia="Times New Roman" w:hAnsi="Arial" w:cs="Arial"/>
                <w:sz w:val="20"/>
                <w:szCs w:val="20"/>
                <w:lang w:val="en-GB" w:eastAsia="sl-SI"/>
              </w:rPr>
              <w:t>aerodrom</w:t>
            </w:r>
            <w:proofErr w:type="spellEnd"/>
            <w:r w:rsidRPr="00DD7DFB">
              <w:rPr>
                <w:rFonts w:ascii="Arial" w:eastAsia="Times New Roman" w:hAnsi="Arial" w:cs="Arial"/>
                <w:sz w:val="20"/>
                <w:szCs w:val="20"/>
                <w:lang w:val="en-GB" w:eastAsia="sl-SI"/>
              </w:rPr>
              <w:t xml:space="preserve">, Slovenia </w:t>
            </w:r>
          </w:p>
        </w:tc>
      </w:tr>
      <w:tr w:rsidR="00DD7DFB" w:rsidRPr="00DD7DFB" w14:paraId="20E7B813" w14:textId="77777777" w:rsidTr="004D79C4">
        <w:trPr>
          <w:jc w:val="center"/>
        </w:trPr>
        <w:tc>
          <w:tcPr>
            <w:tcW w:w="2463" w:type="dxa"/>
            <w:shd w:val="clear" w:color="auto" w:fill="EBF7FF"/>
          </w:tcPr>
          <w:p w14:paraId="056C3C12"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24492B2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vAlign w:val="center"/>
          </w:tcPr>
          <w:p w14:paraId="26082106" w14:textId="186DEB85"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33D22764" w14:textId="77777777" w:rsidTr="004D79C4">
        <w:trPr>
          <w:jc w:val="center"/>
        </w:trPr>
        <w:tc>
          <w:tcPr>
            <w:tcW w:w="2463" w:type="dxa"/>
            <w:shd w:val="clear" w:color="auto" w:fill="EBF7FF"/>
          </w:tcPr>
          <w:p w14:paraId="748D830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300" w:type="dxa"/>
            <w:shd w:val="clear" w:color="auto" w:fill="EBF7FF"/>
            <w:vAlign w:val="center"/>
          </w:tcPr>
          <w:p w14:paraId="73E85A03" w14:textId="0004D93F"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285-</w:t>
            </w:r>
            <w:r>
              <w:rPr>
                <w:rFonts w:ascii="Arial" w:eastAsia="Times New Roman" w:hAnsi="Arial" w:cs="Arial"/>
                <w:sz w:val="20"/>
                <w:szCs w:val="20"/>
                <w:lang w:val="en-GB" w:eastAsia="sl-SI"/>
              </w:rPr>
              <w:t>42</w:t>
            </w:r>
          </w:p>
        </w:tc>
      </w:tr>
    </w:tbl>
    <w:p w14:paraId="203DFC6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507A893"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11DABDA3"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address of the Bidder)</w:t>
      </w:r>
    </w:p>
    <w:p w14:paraId="0FA9CC7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015B83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herewith declare that we are not in the register of economic entities with imposed side sanctions of exclusion from public procurement procedures according to Article 110 of Public Procurement Act (ZJN-3) and Article 73 of Public Procurement in the Defence and Security Sector Ac (ZJNPOV) on the deadline for the submission of the bid.</w:t>
      </w:r>
    </w:p>
    <w:p w14:paraId="5C47E3CD"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4CFB0B8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We herewith declare that we agree that the Contracting Authority obtains information on the fulfilment of this condition.  </w:t>
      </w:r>
    </w:p>
    <w:p w14:paraId="55F75D7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DCA7DD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2C4B985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361"/>
        <w:gridCol w:w="4361"/>
      </w:tblGrid>
      <w:tr w:rsidR="00DD7DFB" w:rsidRPr="00DD7DFB" w14:paraId="0FC362D9" w14:textId="77777777" w:rsidTr="004D79C4">
        <w:trPr>
          <w:cantSplit/>
        </w:trPr>
        <w:tc>
          <w:tcPr>
            <w:tcW w:w="4361" w:type="dxa"/>
          </w:tcPr>
          <w:p w14:paraId="6B205AF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292BD176" w14:textId="77777777" w:rsidTr="004D79C4">
              <w:tc>
                <w:tcPr>
                  <w:tcW w:w="4643" w:type="dxa"/>
                </w:tcPr>
                <w:p w14:paraId="534F486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239A06D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704408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66E8EBFC" w14:textId="77777777" w:rsidTr="004D79C4">
              <w:tc>
                <w:tcPr>
                  <w:tcW w:w="4643" w:type="dxa"/>
                </w:tcPr>
                <w:p w14:paraId="110F569D"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147A881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BC3F05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10B2185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1B5C6367"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425E16D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Bidder:</w:t>
            </w:r>
          </w:p>
          <w:p w14:paraId="2E9E5D2B"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0C68FD29"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2C4CCC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42F01787"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55B3D946" w14:textId="77777777" w:rsidR="00DD7DFB" w:rsidRPr="00DD7DFB" w:rsidRDefault="00DD7DFB" w:rsidP="00DD7DFB">
      <w:pPr>
        <w:tabs>
          <w:tab w:val="left" w:pos="3686"/>
        </w:tabs>
        <w:spacing w:after="0" w:line="240" w:lineRule="auto"/>
        <w:jc w:val="center"/>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br w:type="page"/>
      </w:r>
    </w:p>
    <w:p w14:paraId="6FA34657" w14:textId="5B9F6FAA"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lastRenderedPageBreak/>
        <w:t>FORM D/</w:t>
      </w:r>
      <w:r>
        <w:rPr>
          <w:rFonts w:ascii="Arial" w:eastAsia="Times New Roman" w:hAnsi="Arial" w:cs="Arial"/>
          <w:b/>
          <w:bCs/>
          <w:color w:val="0070C0"/>
          <w:sz w:val="20"/>
          <w:szCs w:val="20"/>
          <w:lang w:val="en-GB" w:eastAsia="sl-SI"/>
        </w:rPr>
        <w:t>7</w:t>
      </w:r>
      <w:r w:rsidRPr="00DD7DFB">
        <w:rPr>
          <w:rFonts w:ascii="Arial" w:eastAsia="Times New Roman" w:hAnsi="Arial" w:cs="Arial"/>
          <w:b/>
          <w:bCs/>
          <w:color w:val="0070C0"/>
          <w:sz w:val="20"/>
          <w:szCs w:val="20"/>
          <w:lang w:val="en-GB" w:eastAsia="sl-SI"/>
        </w:rPr>
        <w:t xml:space="preserve"> b</w:t>
      </w:r>
    </w:p>
    <w:p w14:paraId="65CE77BB" w14:textId="77777777"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p>
    <w:p w14:paraId="3CD43227" w14:textId="77777777" w:rsidR="00DD7DFB" w:rsidRPr="00DD7DFB" w:rsidRDefault="00DD7DFB" w:rsidP="00DD7DFB">
      <w:pPr>
        <w:tabs>
          <w:tab w:val="left" w:pos="3686"/>
        </w:tabs>
        <w:spacing w:after="0" w:line="240" w:lineRule="auto"/>
        <w:jc w:val="center"/>
        <w:rPr>
          <w:rFonts w:ascii="Arial" w:eastAsia="Times New Roman" w:hAnsi="Arial" w:cs="Arial"/>
          <w:b/>
          <w:bCs/>
          <w:color w:val="0070C0"/>
          <w:sz w:val="20"/>
          <w:szCs w:val="20"/>
          <w:lang w:val="en-GB" w:eastAsia="sl-SI"/>
        </w:rPr>
      </w:pPr>
    </w:p>
    <w:p w14:paraId="3394C741"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OF THE BIDDER ON NON-CONVICTION FOR CERTAIN CRIMINAL OFFENCES</w:t>
      </w:r>
    </w:p>
    <w:p w14:paraId="6DACCE3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97030B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000A4F7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DD7DFB" w:rsidRPr="00DD7DFB" w14:paraId="221FE456" w14:textId="77777777" w:rsidTr="004D79C4">
        <w:trPr>
          <w:jc w:val="center"/>
        </w:trPr>
        <w:tc>
          <w:tcPr>
            <w:tcW w:w="2463" w:type="dxa"/>
            <w:shd w:val="clear" w:color="auto" w:fill="EBF7FF"/>
          </w:tcPr>
          <w:p w14:paraId="2697B11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2472B5C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tcPr>
          <w:p w14:paraId="5FB4474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w:t>
            </w:r>
            <w:proofErr w:type="spellStart"/>
            <w:r w:rsidRPr="00DD7DFB">
              <w:rPr>
                <w:rFonts w:ascii="Arial" w:eastAsia="Times New Roman" w:hAnsi="Arial" w:cs="Arial"/>
                <w:sz w:val="20"/>
                <w:szCs w:val="20"/>
                <w:lang w:val="en-GB" w:eastAsia="sl-SI"/>
              </w:rPr>
              <w:t>Zg</w:t>
            </w:r>
            <w:proofErr w:type="spellEnd"/>
            <w:r w:rsidRPr="00DD7DFB">
              <w:rPr>
                <w:rFonts w:ascii="Arial" w:eastAsia="Times New Roman" w:hAnsi="Arial" w:cs="Arial"/>
                <w:sz w:val="20"/>
                <w:szCs w:val="20"/>
                <w:lang w:val="en-GB" w:eastAsia="sl-SI"/>
              </w:rPr>
              <w:t xml:space="preserve">.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130n, 4210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 </w:t>
            </w:r>
            <w:proofErr w:type="spellStart"/>
            <w:r w:rsidRPr="00DD7DFB">
              <w:rPr>
                <w:rFonts w:ascii="Arial" w:eastAsia="Times New Roman" w:hAnsi="Arial" w:cs="Arial"/>
                <w:sz w:val="20"/>
                <w:szCs w:val="20"/>
                <w:lang w:val="en-GB" w:eastAsia="sl-SI"/>
              </w:rPr>
              <w:t>aerodrom</w:t>
            </w:r>
            <w:proofErr w:type="spellEnd"/>
            <w:r w:rsidRPr="00DD7DFB">
              <w:rPr>
                <w:rFonts w:ascii="Arial" w:eastAsia="Times New Roman" w:hAnsi="Arial" w:cs="Arial"/>
                <w:sz w:val="20"/>
                <w:szCs w:val="20"/>
                <w:lang w:val="en-GB" w:eastAsia="sl-SI"/>
              </w:rPr>
              <w:t xml:space="preserve">, Slovenia </w:t>
            </w:r>
          </w:p>
        </w:tc>
      </w:tr>
      <w:tr w:rsidR="00DD7DFB" w:rsidRPr="00DD7DFB" w14:paraId="74EBF9BA" w14:textId="77777777" w:rsidTr="004D79C4">
        <w:trPr>
          <w:jc w:val="center"/>
        </w:trPr>
        <w:tc>
          <w:tcPr>
            <w:tcW w:w="2463" w:type="dxa"/>
            <w:shd w:val="clear" w:color="auto" w:fill="EBF7FF"/>
          </w:tcPr>
          <w:p w14:paraId="3C8773C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3371B6D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vAlign w:val="center"/>
          </w:tcPr>
          <w:p w14:paraId="2C813C1D" w14:textId="67541D4D"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5A28C6E7" w14:textId="77777777" w:rsidTr="004D79C4">
        <w:trPr>
          <w:jc w:val="center"/>
        </w:trPr>
        <w:tc>
          <w:tcPr>
            <w:tcW w:w="2463" w:type="dxa"/>
            <w:shd w:val="clear" w:color="auto" w:fill="EBF7FF"/>
          </w:tcPr>
          <w:p w14:paraId="1BD8429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300" w:type="dxa"/>
            <w:shd w:val="clear" w:color="auto" w:fill="EBF7FF"/>
            <w:vAlign w:val="center"/>
          </w:tcPr>
          <w:p w14:paraId="527E8107" w14:textId="728372D2"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285-</w:t>
            </w:r>
            <w:r>
              <w:rPr>
                <w:rFonts w:ascii="Arial" w:eastAsia="Times New Roman" w:hAnsi="Arial" w:cs="Arial"/>
                <w:sz w:val="20"/>
                <w:szCs w:val="20"/>
                <w:lang w:val="en-GB" w:eastAsia="sl-SI"/>
              </w:rPr>
              <w:t>42</w:t>
            </w:r>
          </w:p>
        </w:tc>
      </w:tr>
    </w:tbl>
    <w:p w14:paraId="69637231"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2720BFAF"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2E66560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address of the Bidder)</w:t>
      </w:r>
    </w:p>
    <w:p w14:paraId="26FFCA0D"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3DF71756" w14:textId="77777777" w:rsidR="00DD7DFB" w:rsidRPr="00DD7DFB" w:rsidRDefault="00DD7DFB" w:rsidP="00DD7DFB">
      <w:pPr>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herewith declare that on ……… </w:t>
      </w:r>
      <w:r w:rsidRPr="00DD7DFB">
        <w:rPr>
          <w:rFonts w:ascii="Arial" w:eastAsia="Times New Roman" w:hAnsi="Arial" w:cs="Arial"/>
          <w:i/>
          <w:iCs/>
          <w:sz w:val="20"/>
          <w:szCs w:val="20"/>
          <w:lang w:val="en-GB" w:eastAsia="sl-SI"/>
        </w:rPr>
        <w:t>(</w:t>
      </w:r>
      <w:r w:rsidRPr="00DD7DFB">
        <w:rPr>
          <w:rFonts w:ascii="Arial" w:eastAsia="Times New Roman" w:hAnsi="Arial" w:cs="Arial"/>
          <w:i/>
          <w:iCs/>
          <w:color w:val="0070C0"/>
          <w:sz w:val="20"/>
          <w:szCs w:val="20"/>
          <w:lang w:val="en-GB" w:eastAsia="sl-SI"/>
        </w:rPr>
        <w:t>insert the date on which the deadline for submission of bid expires</w:t>
      </w:r>
      <w:r w:rsidRPr="00DD7DFB">
        <w:rPr>
          <w:rFonts w:ascii="Arial" w:eastAsia="Times New Roman" w:hAnsi="Arial" w:cs="Arial"/>
          <w:i/>
          <w:iCs/>
          <w:sz w:val="20"/>
          <w:szCs w:val="20"/>
          <w:lang w:val="en-GB" w:eastAsia="sl-SI"/>
        </w:rPr>
        <w:t>)</w:t>
      </w:r>
      <w:r w:rsidRPr="00DD7DFB">
        <w:rPr>
          <w:rFonts w:ascii="Arial" w:eastAsia="Times New Roman" w:hAnsi="Arial" w:cs="Arial"/>
          <w:sz w:val="20"/>
          <w:szCs w:val="20"/>
          <w:lang w:val="en-GB" w:eastAsia="sl-SI"/>
        </w:rPr>
        <w:t xml:space="preserve"> we have not been convicted by and/or have no recorded final judgment of any of the criminal offences set in Article 75 of the Slovenian Public Procurement Act (ZJN-3) in accordance with the provisions of the Criminal Act of the Republic of Slovenia, whose </w:t>
      </w:r>
      <w:proofErr w:type="gramStart"/>
      <w:r w:rsidRPr="00DD7DFB">
        <w:rPr>
          <w:rFonts w:ascii="Arial" w:eastAsia="Times New Roman" w:hAnsi="Arial" w:cs="Arial"/>
          <w:sz w:val="20"/>
          <w:szCs w:val="20"/>
          <w:lang w:val="en-GB" w:eastAsia="sl-SI"/>
        </w:rPr>
        <w:t>Articles</w:t>
      </w:r>
      <w:proofErr w:type="gramEnd"/>
      <w:r w:rsidRPr="00DD7DFB">
        <w:rPr>
          <w:rFonts w:ascii="Arial" w:eastAsia="Times New Roman" w:hAnsi="Arial" w:cs="Arial"/>
          <w:sz w:val="20"/>
          <w:szCs w:val="20"/>
          <w:lang w:val="en-GB" w:eastAsia="sl-SI"/>
        </w:rPr>
        <w:t xml:space="preserve"> are specified below:</w:t>
      </w:r>
    </w:p>
    <w:p w14:paraId="4B470413" w14:textId="77777777" w:rsidR="00DD7DFB" w:rsidRPr="00DD7DFB" w:rsidRDefault="00DD7DFB" w:rsidP="00DD7DFB">
      <w:pPr>
        <w:spacing w:after="0" w:line="240" w:lineRule="auto"/>
        <w:jc w:val="both"/>
        <w:rPr>
          <w:rFonts w:ascii="Arial" w:eastAsia="Times New Roman" w:hAnsi="Arial" w:cs="Arial"/>
          <w:sz w:val="20"/>
          <w:szCs w:val="20"/>
          <w:lang w:val="en-GB" w:eastAsia="sl-SI"/>
        </w:rPr>
      </w:pPr>
    </w:p>
    <w:p w14:paraId="7E7431D4" w14:textId="77777777" w:rsidR="00DD7DFB" w:rsidRPr="00DD7DFB" w:rsidRDefault="00DD7DFB" w:rsidP="0098461A">
      <w:pPr>
        <w:numPr>
          <w:ilvl w:val="0"/>
          <w:numId w:val="50"/>
        </w:numPr>
        <w:spacing w:after="0" w:line="240" w:lineRule="auto"/>
        <w:ind w:left="709"/>
        <w:contextualSpacing/>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Terrorism (Article 108)</w:t>
      </w:r>
    </w:p>
    <w:p w14:paraId="4AA8858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ii.           Financing of Terrorist Activities (Article 109)</w:t>
      </w:r>
    </w:p>
    <w:p w14:paraId="3E18760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iii.          Incitement and Public Glorification of Terrorist Activities (Article 110)</w:t>
      </w:r>
    </w:p>
    <w:p w14:paraId="4B748B10"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iv.          Conscripting and Training for Terrorist Activities (Article 111)</w:t>
      </w:r>
    </w:p>
    <w:p w14:paraId="5107B83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           Enslavement (Article 112)</w:t>
      </w:r>
    </w:p>
    <w:p w14:paraId="3032A977"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          Trafficking in Human Beings (Article 113)</w:t>
      </w:r>
    </w:p>
    <w:p w14:paraId="229BF66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vii.         Acceptance of bribes in elections (Article 157)</w:t>
      </w:r>
    </w:p>
    <w:p w14:paraId="54487B6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viii.        Violation of Fundamental Rights of Employees (Article 196)</w:t>
      </w:r>
    </w:p>
    <w:p w14:paraId="7BB3CC4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ix.          Fraud (Article 211)</w:t>
      </w:r>
    </w:p>
    <w:p w14:paraId="3BB19FA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           Unlawful restriction of competition (Article 225)</w:t>
      </w:r>
    </w:p>
    <w:p w14:paraId="2846C94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          Infliction of bankruptcy by fraud or uncontentious business (Article 226)</w:t>
      </w:r>
    </w:p>
    <w:p w14:paraId="3EA442B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xii.         Harm inflicted to the creditors (Article 227)</w:t>
      </w:r>
    </w:p>
    <w:p w14:paraId="3EA060D7"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xiii.        Business fraud (Article 228)</w:t>
      </w:r>
    </w:p>
    <w:p w14:paraId="29AFE35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xiv.        Fraud inflicting harm to the European Union (Article 229)</w:t>
      </w:r>
    </w:p>
    <w:p w14:paraId="5BB11BC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         Deceit upon obtainment or use of a loan or benefits (Article 230)</w:t>
      </w:r>
    </w:p>
    <w:p w14:paraId="3484853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        Deceit in dealings with securities (Article 231)</w:t>
      </w:r>
    </w:p>
    <w:p w14:paraId="5AF6EDC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xvii.       Deceit of the buyers (Article 232)</w:t>
      </w:r>
    </w:p>
    <w:p w14:paraId="4E0D2650"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xviii.      Unlawful use of a trade mark or model of another person (Article 233)</w:t>
      </w:r>
    </w:p>
    <w:p w14:paraId="6983B34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xix.        Unlawful use of an invention or topography of </w:t>
      </w:r>
      <w:proofErr w:type="gramStart"/>
      <w:r w:rsidRPr="00DD7DFB">
        <w:rPr>
          <w:rFonts w:ascii="Arial" w:eastAsia="Times New Roman" w:hAnsi="Arial" w:cs="Arial"/>
          <w:sz w:val="20"/>
          <w:szCs w:val="20"/>
          <w:lang w:val="en-GB" w:eastAsia="sl-SI"/>
        </w:rPr>
        <w:t>other</w:t>
      </w:r>
      <w:proofErr w:type="gramEnd"/>
      <w:r w:rsidRPr="00DD7DFB">
        <w:rPr>
          <w:rFonts w:ascii="Arial" w:eastAsia="Times New Roman" w:hAnsi="Arial" w:cs="Arial"/>
          <w:sz w:val="20"/>
          <w:szCs w:val="20"/>
          <w:lang w:val="en-GB" w:eastAsia="sl-SI"/>
        </w:rPr>
        <w:t xml:space="preserve"> person (Article 234)</w:t>
      </w:r>
    </w:p>
    <w:p w14:paraId="7C81EAC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         Forgery or destruction of an official document (Article 235)</w:t>
      </w:r>
    </w:p>
    <w:p w14:paraId="1F17FC4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        Issuing and unlawful obtainment of a business secret (Article 236)</w:t>
      </w:r>
    </w:p>
    <w:p w14:paraId="7635131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xxii.       Misuse of an information system (Article 237)</w:t>
      </w:r>
    </w:p>
    <w:p w14:paraId="6D2B470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xxiii.      Misuse of an internal information (Article 238)</w:t>
      </w:r>
    </w:p>
    <w:p w14:paraId="304FDACA"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xxiv.      Misuse of financial instruments (Article 239)</w:t>
      </w:r>
    </w:p>
    <w:p w14:paraId="028940B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       Misuse of a position or confidence in trust in economic activity (Article 240)</w:t>
      </w:r>
    </w:p>
    <w:p w14:paraId="668565D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      Prohibited acceptance of gifts (Article 241) and Prohibited giving of gifts (Article 242)</w:t>
      </w:r>
    </w:p>
    <w:p w14:paraId="26A067B0"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xxvii.     Money forgery (Article 243)</w:t>
      </w:r>
    </w:p>
    <w:p w14:paraId="72B6841B"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xxviii.    Forgery or use of forged securities or vouchers (Article 244)</w:t>
      </w:r>
    </w:p>
    <w:p w14:paraId="5EF6F05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xxix.      Money laundering (Article 245)</w:t>
      </w:r>
    </w:p>
    <w:p w14:paraId="426F7FF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       Misuse of non-cash means of payment (Article 246)</w:t>
      </w:r>
    </w:p>
    <w:p w14:paraId="4A8C12D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      Use of a forged non-cash means of payment (Article 247)</w:t>
      </w:r>
    </w:p>
    <w:p w14:paraId="7ABAED0F"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xxxii.     Making, obtaining or misappropriating instrumentalities for counterfeiting (Article 248)</w:t>
      </w:r>
    </w:p>
    <w:p w14:paraId="7025526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xxxiii.    Tax fraud (Article 249)</w:t>
      </w:r>
    </w:p>
    <w:p w14:paraId="62D83B1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lastRenderedPageBreak/>
        <w:t>xxxiv.    Smuggling (Article 250)</w:t>
      </w:r>
    </w:p>
    <w:p w14:paraId="1C5F1E2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     Abuse of Office or Official Duties (Article 257)</w:t>
      </w:r>
    </w:p>
    <w:p w14:paraId="08144DE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    Causing damage to public funds (Article 257a)</w:t>
      </w:r>
    </w:p>
    <w:p w14:paraId="0DFD764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xxxvii.   Submitting of classified data (Article 260)</w:t>
      </w:r>
    </w:p>
    <w:p w14:paraId="4FB04A9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xxxviii.  Accepting bribes (Article 261)</w:t>
      </w:r>
    </w:p>
    <w:p w14:paraId="3929EB1B"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xxxix.    Giving bribes (Article 262)</w:t>
      </w:r>
    </w:p>
    <w:p w14:paraId="182D2E6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           Accepting benefits for illegal referral (Article 263)</w:t>
      </w:r>
    </w:p>
    <w:p w14:paraId="1859AC6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xli.          Giving of gifts for illegal referral (Article 264)</w:t>
      </w:r>
    </w:p>
    <w:p w14:paraId="433727AF"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xlii.         Criminal association (Article 294).</w:t>
      </w:r>
    </w:p>
    <w:p w14:paraId="35FA369F" w14:textId="77777777" w:rsidR="00DD7DFB" w:rsidRPr="00DD7DFB" w:rsidRDefault="00DD7DFB" w:rsidP="00DD7DFB">
      <w:pPr>
        <w:tabs>
          <w:tab w:val="left" w:pos="709"/>
        </w:tabs>
        <w:autoSpaceDE w:val="0"/>
        <w:autoSpaceDN w:val="0"/>
        <w:adjustRightInd w:val="0"/>
        <w:spacing w:after="0" w:line="240" w:lineRule="auto"/>
        <w:jc w:val="both"/>
        <w:rPr>
          <w:rFonts w:ascii="Arial" w:eastAsia="Times New Roman" w:hAnsi="Arial" w:cs="Arial"/>
          <w:sz w:val="20"/>
          <w:szCs w:val="20"/>
          <w:lang w:val="en-GB" w:eastAsia="sl-SI"/>
        </w:rPr>
      </w:pPr>
    </w:p>
    <w:p w14:paraId="5B0E47A1" w14:textId="77777777" w:rsidR="00DD7DFB" w:rsidRPr="00DD7DFB" w:rsidRDefault="00DD7DFB" w:rsidP="00DD7DFB">
      <w:pPr>
        <w:tabs>
          <w:tab w:val="left" w:pos="3686"/>
          <w:tab w:val="center" w:pos="4320"/>
          <w:tab w:val="right" w:pos="8640"/>
        </w:tabs>
        <w:spacing w:after="0" w:line="240" w:lineRule="auto"/>
        <w:jc w:val="both"/>
        <w:rPr>
          <w:rFonts w:ascii="Arial" w:eastAsia="Times New Roman" w:hAnsi="Arial" w:cs="Arial"/>
          <w:sz w:val="20"/>
          <w:szCs w:val="20"/>
          <w:lang w:val="en-GB" w:eastAsia="sl-SI"/>
        </w:rPr>
      </w:pPr>
    </w:p>
    <w:p w14:paraId="4DDECB79" w14:textId="77777777" w:rsidR="00DD7DFB" w:rsidRPr="00DD7DFB" w:rsidRDefault="00DD7DFB" w:rsidP="00DD7DFB">
      <w:pPr>
        <w:tabs>
          <w:tab w:val="left" w:pos="3686"/>
          <w:tab w:val="center" w:pos="4320"/>
          <w:tab w:val="right" w:pos="8640"/>
        </w:tabs>
        <w:spacing w:after="0" w:line="240" w:lineRule="auto"/>
        <w:jc w:val="both"/>
        <w:rPr>
          <w:rFonts w:ascii="Arial" w:eastAsia="Times New Roman" w:hAnsi="Arial" w:cs="Arial"/>
          <w:sz w:val="20"/>
          <w:szCs w:val="20"/>
          <w:lang w:val="en-GB" w:eastAsia="sl-SI"/>
        </w:rPr>
      </w:pPr>
    </w:p>
    <w:p w14:paraId="7730AE94"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herewith declare that we agree that the Contracting Authority obtains information on the fulfilment of this condition from official records. We also agree that the Contracting Authority obtains personal data in accordance with this condition and we are prepared to issue a special consent regarding obtaining personal data, if needed.</w:t>
      </w:r>
    </w:p>
    <w:p w14:paraId="21A66AD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85E66F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361"/>
        <w:gridCol w:w="4361"/>
      </w:tblGrid>
      <w:tr w:rsidR="00DD7DFB" w:rsidRPr="00DD7DFB" w14:paraId="00596432" w14:textId="77777777" w:rsidTr="004D79C4">
        <w:trPr>
          <w:cantSplit/>
        </w:trPr>
        <w:tc>
          <w:tcPr>
            <w:tcW w:w="4361" w:type="dxa"/>
          </w:tcPr>
          <w:p w14:paraId="28A0106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39FF9C95" w14:textId="77777777" w:rsidTr="004D79C4">
              <w:tc>
                <w:tcPr>
                  <w:tcW w:w="4643" w:type="dxa"/>
                </w:tcPr>
                <w:p w14:paraId="1FA22BF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2B7E6A5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2BC1845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78567C98" w14:textId="77777777" w:rsidTr="004D79C4">
              <w:tc>
                <w:tcPr>
                  <w:tcW w:w="4643" w:type="dxa"/>
                </w:tcPr>
                <w:p w14:paraId="1E26CDD5"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51B325B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0BAC64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28F6C064"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1D3F88D5"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2971185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Bidder:</w:t>
            </w:r>
          </w:p>
          <w:p w14:paraId="72BE9318"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141DFE5A"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DB37545"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48A6C935"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181DAB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2DB12807"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006588D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524050B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864665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EB5DEF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2382DC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04223E1"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4676C3F" w14:textId="77777777" w:rsidR="00DD7DFB" w:rsidRPr="00DD7DFB" w:rsidRDefault="00DD7DFB" w:rsidP="00DD7DFB">
      <w:pPr>
        <w:spacing w:after="0" w:line="240" w:lineRule="auto"/>
        <w:jc w:val="right"/>
        <w:rPr>
          <w:rFonts w:ascii="Arial" w:eastAsia="Times New Roman" w:hAnsi="Arial" w:cs="Arial"/>
          <w:b/>
          <w:sz w:val="20"/>
          <w:szCs w:val="20"/>
          <w:lang w:val="en-GB" w:eastAsia="sl-SI"/>
        </w:rPr>
      </w:pPr>
      <w:r w:rsidRPr="00DD7DFB">
        <w:rPr>
          <w:rFonts w:ascii="Arial" w:eastAsia="Times New Roman" w:hAnsi="Arial" w:cs="Arial"/>
          <w:b/>
          <w:sz w:val="20"/>
          <w:szCs w:val="20"/>
          <w:lang w:val="en-GB" w:eastAsia="sl-SI"/>
        </w:rPr>
        <w:tab/>
      </w:r>
    </w:p>
    <w:p w14:paraId="7EB069F3" w14:textId="77777777" w:rsidR="00DD7DFB" w:rsidRPr="00DD7DFB" w:rsidRDefault="00DD7DFB" w:rsidP="00DD7DFB">
      <w:pPr>
        <w:tabs>
          <w:tab w:val="left" w:pos="3686"/>
        </w:tabs>
        <w:spacing w:after="0" w:line="240" w:lineRule="auto"/>
        <w:jc w:val="both"/>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 xml:space="preserve">NOTE: </w:t>
      </w:r>
    </w:p>
    <w:p w14:paraId="50DD90E7" w14:textId="21B64866"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If a group of the bidders submit the joint venture bid this form shall be copied and filled by each of them.</w:t>
      </w:r>
      <w:r w:rsidRPr="00DD7DFB">
        <w:rPr>
          <w:rFonts w:ascii="Arial" w:eastAsia="Times New Roman" w:hAnsi="Arial" w:cs="Arial"/>
          <w:b/>
          <w:bCs/>
          <w:sz w:val="20"/>
          <w:szCs w:val="20"/>
          <w:lang w:val="en-GB" w:eastAsia="sl-SI"/>
        </w:rPr>
        <w:br w:type="page"/>
      </w:r>
      <w:r w:rsidRPr="00DD7DFB">
        <w:rPr>
          <w:rFonts w:ascii="Arial" w:eastAsia="Times New Roman" w:hAnsi="Arial" w:cs="Arial"/>
          <w:b/>
          <w:bCs/>
          <w:color w:val="0070C0"/>
          <w:sz w:val="20"/>
          <w:szCs w:val="20"/>
          <w:lang w:val="en-GB" w:eastAsia="sl-SI"/>
        </w:rPr>
        <w:lastRenderedPageBreak/>
        <w:t>FORM D/7 c</w:t>
      </w:r>
    </w:p>
    <w:p w14:paraId="5F0CD10C" w14:textId="77777777" w:rsidR="00DD7DFB" w:rsidRPr="00DD7DFB" w:rsidRDefault="00DD7DFB" w:rsidP="00DD7DFB">
      <w:pPr>
        <w:spacing w:after="0" w:line="240" w:lineRule="auto"/>
        <w:jc w:val="center"/>
        <w:rPr>
          <w:rFonts w:ascii="Arial" w:eastAsia="Times New Roman" w:hAnsi="Arial" w:cs="Arial"/>
          <w:b/>
          <w:sz w:val="20"/>
          <w:szCs w:val="20"/>
          <w:lang w:val="en-GB" w:eastAsia="sl-SI"/>
        </w:rPr>
      </w:pPr>
    </w:p>
    <w:p w14:paraId="09BC9F1E" w14:textId="77777777" w:rsidR="00DD7DFB" w:rsidRPr="00DD7DFB" w:rsidRDefault="00DD7DFB" w:rsidP="00DD7DFB">
      <w:pPr>
        <w:spacing w:after="0" w:line="240" w:lineRule="auto"/>
        <w:jc w:val="right"/>
        <w:rPr>
          <w:rFonts w:ascii="Arial" w:eastAsia="Times New Roman" w:hAnsi="Arial" w:cs="Arial"/>
          <w:b/>
          <w:sz w:val="20"/>
          <w:szCs w:val="20"/>
          <w:lang w:val="en-GB" w:eastAsia="sl-SI"/>
        </w:rPr>
      </w:pPr>
    </w:p>
    <w:p w14:paraId="2430E8A3" w14:textId="77777777" w:rsidR="00DD7DFB" w:rsidRPr="00DD7DFB" w:rsidRDefault="00DD7DFB" w:rsidP="00DD7DFB">
      <w:pPr>
        <w:spacing w:after="0" w:line="240" w:lineRule="auto"/>
        <w:jc w:val="right"/>
        <w:rPr>
          <w:rFonts w:ascii="Arial" w:eastAsia="Times New Roman" w:hAnsi="Arial" w:cs="Arial"/>
          <w:b/>
          <w:sz w:val="20"/>
          <w:szCs w:val="20"/>
          <w:lang w:val="en-GB" w:eastAsia="sl-SI"/>
        </w:rPr>
      </w:pPr>
    </w:p>
    <w:p w14:paraId="03598B89"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OF LEGAL REPRESENTATIVE OF BIDDER ON NON-CONVICTION FOR CERTAIN CRIMINAL OFFENCES</w:t>
      </w:r>
    </w:p>
    <w:p w14:paraId="1D4AC3D7" w14:textId="77777777" w:rsidR="00DD7DFB" w:rsidRPr="00DD7DFB" w:rsidRDefault="00DD7DFB" w:rsidP="00DD7DFB">
      <w:pPr>
        <w:tabs>
          <w:tab w:val="left" w:pos="3686"/>
        </w:tabs>
        <w:spacing w:after="0" w:line="240" w:lineRule="auto"/>
        <w:jc w:val="both"/>
        <w:rPr>
          <w:rFonts w:ascii="Arial" w:eastAsia="Times New Roman" w:hAnsi="Arial" w:cs="Arial"/>
          <w:b/>
          <w:sz w:val="20"/>
          <w:szCs w:val="20"/>
          <w:lang w:val="en-GB" w:eastAsia="sl-SI"/>
        </w:rPr>
      </w:pPr>
    </w:p>
    <w:p w14:paraId="5847C40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54373D5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DD7DFB" w:rsidRPr="00DD7DFB" w14:paraId="408D7C2B" w14:textId="77777777" w:rsidTr="004D79C4">
        <w:trPr>
          <w:jc w:val="center"/>
        </w:trPr>
        <w:tc>
          <w:tcPr>
            <w:tcW w:w="2463" w:type="dxa"/>
            <w:shd w:val="clear" w:color="auto" w:fill="EBF7FF"/>
          </w:tcPr>
          <w:p w14:paraId="663930C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3B11645D"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tcPr>
          <w:p w14:paraId="2544195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w:t>
            </w:r>
            <w:proofErr w:type="spellStart"/>
            <w:r w:rsidRPr="00DD7DFB">
              <w:rPr>
                <w:rFonts w:ascii="Arial" w:eastAsia="Times New Roman" w:hAnsi="Arial" w:cs="Arial"/>
                <w:sz w:val="20"/>
                <w:szCs w:val="20"/>
                <w:lang w:val="en-GB" w:eastAsia="sl-SI"/>
              </w:rPr>
              <w:t>Zg</w:t>
            </w:r>
            <w:proofErr w:type="spellEnd"/>
            <w:r w:rsidRPr="00DD7DFB">
              <w:rPr>
                <w:rFonts w:ascii="Arial" w:eastAsia="Times New Roman" w:hAnsi="Arial" w:cs="Arial"/>
                <w:sz w:val="20"/>
                <w:szCs w:val="20"/>
                <w:lang w:val="en-GB" w:eastAsia="sl-SI"/>
              </w:rPr>
              <w:t xml:space="preserve">.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130n, 4210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 </w:t>
            </w:r>
            <w:proofErr w:type="spellStart"/>
            <w:r w:rsidRPr="00DD7DFB">
              <w:rPr>
                <w:rFonts w:ascii="Arial" w:eastAsia="Times New Roman" w:hAnsi="Arial" w:cs="Arial"/>
                <w:sz w:val="20"/>
                <w:szCs w:val="20"/>
                <w:lang w:val="en-GB" w:eastAsia="sl-SI"/>
              </w:rPr>
              <w:t>aerodrom</w:t>
            </w:r>
            <w:proofErr w:type="spellEnd"/>
            <w:r w:rsidRPr="00DD7DFB">
              <w:rPr>
                <w:rFonts w:ascii="Arial" w:eastAsia="Times New Roman" w:hAnsi="Arial" w:cs="Arial"/>
                <w:sz w:val="20"/>
                <w:szCs w:val="20"/>
                <w:lang w:val="en-GB" w:eastAsia="sl-SI"/>
              </w:rPr>
              <w:t xml:space="preserve">, Slovenia </w:t>
            </w:r>
          </w:p>
        </w:tc>
      </w:tr>
      <w:tr w:rsidR="00DD7DFB" w:rsidRPr="00DD7DFB" w14:paraId="0727FC9E" w14:textId="77777777" w:rsidTr="004D79C4">
        <w:trPr>
          <w:jc w:val="center"/>
        </w:trPr>
        <w:tc>
          <w:tcPr>
            <w:tcW w:w="2463" w:type="dxa"/>
            <w:shd w:val="clear" w:color="auto" w:fill="EBF7FF"/>
          </w:tcPr>
          <w:p w14:paraId="0EE15BB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7688F42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vAlign w:val="center"/>
          </w:tcPr>
          <w:p w14:paraId="7F0BEA49" w14:textId="5221BCC0"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0BB045DF" w14:textId="77777777" w:rsidTr="004D79C4">
        <w:trPr>
          <w:jc w:val="center"/>
        </w:trPr>
        <w:tc>
          <w:tcPr>
            <w:tcW w:w="2463" w:type="dxa"/>
            <w:shd w:val="clear" w:color="auto" w:fill="EBF7FF"/>
          </w:tcPr>
          <w:p w14:paraId="2412E3E3"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300" w:type="dxa"/>
            <w:shd w:val="clear" w:color="auto" w:fill="EBF7FF"/>
            <w:vAlign w:val="center"/>
          </w:tcPr>
          <w:p w14:paraId="03BD2E92" w14:textId="514F9891"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285-</w:t>
            </w:r>
            <w:r>
              <w:rPr>
                <w:rFonts w:ascii="Arial" w:eastAsia="Times New Roman" w:hAnsi="Arial" w:cs="Arial"/>
                <w:sz w:val="20"/>
                <w:szCs w:val="20"/>
                <w:lang w:val="en-GB" w:eastAsia="sl-SI"/>
              </w:rPr>
              <w:t>42</w:t>
            </w:r>
          </w:p>
        </w:tc>
      </w:tr>
    </w:tbl>
    <w:p w14:paraId="047543A6"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21B0DD4C"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1926639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surname of the representative of the Bidder)</w:t>
      </w:r>
    </w:p>
    <w:p w14:paraId="70C8179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473DAD02"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2423059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(Position of the representative of the Bidder)</w:t>
      </w:r>
    </w:p>
    <w:p w14:paraId="6E99250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42D59FB"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5AE191B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(Address of the representative of the Bidder)</w:t>
      </w:r>
    </w:p>
    <w:p w14:paraId="1AA0787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193A5CA7" w14:textId="77777777" w:rsidR="00DD7DFB" w:rsidRPr="00DD7DFB" w:rsidRDefault="00DD7DFB" w:rsidP="00DD7DFB">
      <w:pPr>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I declare that on ……… </w:t>
      </w:r>
      <w:r w:rsidRPr="00DD7DFB">
        <w:rPr>
          <w:rFonts w:ascii="Arial" w:eastAsia="Times New Roman" w:hAnsi="Arial" w:cs="Arial"/>
          <w:i/>
          <w:iCs/>
          <w:sz w:val="20"/>
          <w:szCs w:val="20"/>
          <w:lang w:val="en-GB" w:eastAsia="sl-SI"/>
        </w:rPr>
        <w:t>(</w:t>
      </w:r>
      <w:r w:rsidRPr="00DD7DFB">
        <w:rPr>
          <w:rFonts w:ascii="Arial" w:eastAsia="Times New Roman" w:hAnsi="Arial" w:cs="Arial"/>
          <w:i/>
          <w:iCs/>
          <w:color w:val="0070C0"/>
          <w:sz w:val="20"/>
          <w:szCs w:val="20"/>
          <w:lang w:val="en-GB" w:eastAsia="sl-SI"/>
        </w:rPr>
        <w:t>insert the date on which the deadline for submission of bid expires</w:t>
      </w:r>
      <w:r w:rsidRPr="00DD7DFB">
        <w:rPr>
          <w:rFonts w:ascii="Arial" w:eastAsia="Times New Roman" w:hAnsi="Arial" w:cs="Arial"/>
          <w:i/>
          <w:iCs/>
          <w:sz w:val="20"/>
          <w:szCs w:val="20"/>
          <w:lang w:val="en-GB" w:eastAsia="sl-SI"/>
        </w:rPr>
        <w:t>)</w:t>
      </w:r>
      <w:r w:rsidRPr="00DD7DFB">
        <w:rPr>
          <w:rFonts w:ascii="Arial" w:eastAsia="Times New Roman" w:hAnsi="Arial" w:cs="Arial"/>
          <w:sz w:val="20"/>
          <w:szCs w:val="20"/>
          <w:lang w:val="en-GB" w:eastAsia="sl-SI"/>
        </w:rPr>
        <w:t xml:space="preserve"> I have never been convicted by and/or have no recorded final judgment of any of the criminal offences set in Article 75 of the Slovenian Public Procurement Act (ZJN-3) in accordance with the provisions of the Criminal Act of the Republic of Slovenia, whose </w:t>
      </w:r>
      <w:proofErr w:type="gramStart"/>
      <w:r w:rsidRPr="00DD7DFB">
        <w:rPr>
          <w:rFonts w:ascii="Arial" w:eastAsia="Times New Roman" w:hAnsi="Arial" w:cs="Arial"/>
          <w:sz w:val="20"/>
          <w:szCs w:val="20"/>
          <w:lang w:val="en-GB" w:eastAsia="sl-SI"/>
        </w:rPr>
        <w:t>Articles</w:t>
      </w:r>
      <w:proofErr w:type="gramEnd"/>
      <w:r w:rsidRPr="00DD7DFB">
        <w:rPr>
          <w:rFonts w:ascii="Arial" w:eastAsia="Times New Roman" w:hAnsi="Arial" w:cs="Arial"/>
          <w:sz w:val="20"/>
          <w:szCs w:val="20"/>
          <w:lang w:val="en-GB" w:eastAsia="sl-SI"/>
        </w:rPr>
        <w:t xml:space="preserve"> are specified below:</w:t>
      </w:r>
    </w:p>
    <w:p w14:paraId="6F0129F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AB3C485" w14:textId="77777777" w:rsidR="00DD7DFB" w:rsidRPr="00DD7DFB" w:rsidRDefault="00DD7DFB" w:rsidP="00DD7DFB">
      <w:pPr>
        <w:spacing w:after="0" w:line="240" w:lineRule="auto"/>
        <w:rPr>
          <w:rFonts w:ascii="Arial" w:eastAsia="Times New Roman" w:hAnsi="Arial" w:cs="Arial"/>
          <w:sz w:val="20"/>
          <w:szCs w:val="20"/>
          <w:lang w:val="en-GB" w:eastAsia="sl-SI"/>
        </w:rPr>
      </w:pPr>
      <w:proofErr w:type="spellStart"/>
      <w:r w:rsidRPr="00DD7DFB">
        <w:rPr>
          <w:rFonts w:ascii="Arial" w:eastAsia="Times New Roman" w:hAnsi="Arial" w:cs="Arial"/>
          <w:sz w:val="20"/>
          <w:szCs w:val="20"/>
          <w:lang w:val="en-GB" w:eastAsia="sl-SI"/>
        </w:rPr>
        <w:t>i</w:t>
      </w:r>
      <w:proofErr w:type="spellEnd"/>
      <w:r w:rsidRPr="00DD7DFB">
        <w:rPr>
          <w:rFonts w:ascii="Arial" w:eastAsia="Times New Roman" w:hAnsi="Arial" w:cs="Arial"/>
          <w:sz w:val="20"/>
          <w:szCs w:val="20"/>
          <w:lang w:val="en-GB" w:eastAsia="sl-SI"/>
        </w:rPr>
        <w:t>.             Terrorism (Article 108)</w:t>
      </w:r>
    </w:p>
    <w:p w14:paraId="7D86E96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ii.            Financing of Terrorist Activities (Article 109)</w:t>
      </w:r>
    </w:p>
    <w:p w14:paraId="3BB5BC8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iii.          Incitement and Public Glorification of Terrorist Activities (Article 110)</w:t>
      </w:r>
    </w:p>
    <w:p w14:paraId="460EA79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iv.           Conscripting and Training for Terrorist Activities (Article 111)</w:t>
      </w:r>
    </w:p>
    <w:p w14:paraId="3B4115B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            Enslavement (Article 112)</w:t>
      </w:r>
    </w:p>
    <w:p w14:paraId="4AE9F11B"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           Trafficking in Human Beings (Article 113)</w:t>
      </w:r>
    </w:p>
    <w:p w14:paraId="0BD36F6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vii.          Acceptance of bribes in elections (Article 157)</w:t>
      </w:r>
    </w:p>
    <w:p w14:paraId="4966818A"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viii.        Violation of Fundamental Rights of Employees (Article 196)</w:t>
      </w:r>
    </w:p>
    <w:p w14:paraId="7C8455E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ix.           Fraud (Article 211)</w:t>
      </w:r>
    </w:p>
    <w:p w14:paraId="7BE0B01F"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            Unlawful restriction of competition (Article 225)</w:t>
      </w:r>
    </w:p>
    <w:p w14:paraId="75D1856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           Infliction of bankruptcy by fraud or uncontentious business (Article 226)</w:t>
      </w:r>
    </w:p>
    <w:p w14:paraId="01F8A3A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xii.          Harm inflicted to the creditors (Article 227)</w:t>
      </w:r>
    </w:p>
    <w:p w14:paraId="3AAB1DA7"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xiii.         Business fraud (Article 228)</w:t>
      </w:r>
    </w:p>
    <w:p w14:paraId="519D5D4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xiv.         Fraud inflicting harm to the European Union (Article 229)</w:t>
      </w:r>
    </w:p>
    <w:p w14:paraId="1D10FDF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          Deceit upon obtainment or use of a loan or benefits (Article 230)</w:t>
      </w:r>
    </w:p>
    <w:p w14:paraId="2FEC6A10"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         Deceit in dealings with securities (Article 231)</w:t>
      </w:r>
    </w:p>
    <w:p w14:paraId="1BADC68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xvii.        Deceit of the buyers (Article 232)</w:t>
      </w:r>
    </w:p>
    <w:p w14:paraId="74A5CCE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xviii.       Unlawful use of a trade mark or model of another person (Article 233)</w:t>
      </w:r>
    </w:p>
    <w:p w14:paraId="17B3C6E4"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xix.         Unlawful use of an invention or topography of </w:t>
      </w:r>
      <w:proofErr w:type="gramStart"/>
      <w:r w:rsidRPr="00DD7DFB">
        <w:rPr>
          <w:rFonts w:ascii="Arial" w:eastAsia="Times New Roman" w:hAnsi="Arial" w:cs="Arial"/>
          <w:sz w:val="20"/>
          <w:szCs w:val="20"/>
          <w:lang w:val="en-GB" w:eastAsia="sl-SI"/>
        </w:rPr>
        <w:t>other</w:t>
      </w:r>
      <w:proofErr w:type="gramEnd"/>
      <w:r w:rsidRPr="00DD7DFB">
        <w:rPr>
          <w:rFonts w:ascii="Arial" w:eastAsia="Times New Roman" w:hAnsi="Arial" w:cs="Arial"/>
          <w:sz w:val="20"/>
          <w:szCs w:val="20"/>
          <w:lang w:val="en-GB" w:eastAsia="sl-SI"/>
        </w:rPr>
        <w:t xml:space="preserve"> person (Article 234)</w:t>
      </w:r>
    </w:p>
    <w:p w14:paraId="66E1D93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          Forgery or destruction of an official document (Article 235)</w:t>
      </w:r>
    </w:p>
    <w:p w14:paraId="015607C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         Issuing and unlawful obtainment of a business secret (Article 236)</w:t>
      </w:r>
    </w:p>
    <w:p w14:paraId="5C74B14F"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xxii.        Misuse of an information system (Article 237)</w:t>
      </w:r>
    </w:p>
    <w:p w14:paraId="03C30C01"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xxiii.       Misuse of an internal information (Article 238)</w:t>
      </w:r>
    </w:p>
    <w:p w14:paraId="6CB03B4E"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xxiv.      Misuse of financial instruments (Article 239)</w:t>
      </w:r>
    </w:p>
    <w:p w14:paraId="3FE0215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       Misuse of a position or confidence in trust in economic activity (Article 240)</w:t>
      </w:r>
    </w:p>
    <w:p w14:paraId="146BBFC7" w14:textId="77777777" w:rsidR="00DD7DFB" w:rsidRPr="00DD7DFB" w:rsidRDefault="00DD7DFB" w:rsidP="00DD7DFB">
      <w:pPr>
        <w:spacing w:after="0" w:line="240" w:lineRule="auto"/>
        <w:ind w:left="709" w:hanging="709"/>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      Prohibited acceptance of gifts (Article 241) and Prohibited giving of gifts (Article 242)</w:t>
      </w:r>
    </w:p>
    <w:p w14:paraId="04A8FF7A"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xxvii.     Money forgery (Article 243)</w:t>
      </w:r>
    </w:p>
    <w:p w14:paraId="625D980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lastRenderedPageBreak/>
        <w:t>xxviii.    Forgery or use of forged securities or vouchers (Article 244)</w:t>
      </w:r>
    </w:p>
    <w:p w14:paraId="3B9F156C"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xxix.      Money laundering (Article 245)</w:t>
      </w:r>
    </w:p>
    <w:p w14:paraId="61059CE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       Misuse of non-cash means of payment (Article 246)</w:t>
      </w:r>
    </w:p>
    <w:p w14:paraId="2F60835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      Use of a forged non-cash means of payment (Article 247)</w:t>
      </w:r>
    </w:p>
    <w:p w14:paraId="249B500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xxxii.     Making, obtaining or misappropriating instrumentalities for counterfeiting (Article 248)</w:t>
      </w:r>
    </w:p>
    <w:p w14:paraId="755A4248"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xxxiii.    Tax fraud (Article 249)</w:t>
      </w:r>
    </w:p>
    <w:p w14:paraId="22ADBC4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xxxiv.    Smuggling (Article 250)</w:t>
      </w:r>
    </w:p>
    <w:p w14:paraId="7E1C5D22"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     Abuse of Office or Official Duties (Article 257)</w:t>
      </w:r>
    </w:p>
    <w:p w14:paraId="212DD8CA"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    Causing damage to public funds (Article 257a)</w:t>
      </w:r>
    </w:p>
    <w:p w14:paraId="76E28589"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xxxvii.   Submitting of classified data (Article 260)</w:t>
      </w:r>
    </w:p>
    <w:p w14:paraId="6B29D5E6"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xxxviii.   Accepting bribes (Article 261)</w:t>
      </w:r>
    </w:p>
    <w:p w14:paraId="3EFFBF95"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xxxix.    Giving bribes (Article 262)</w:t>
      </w:r>
    </w:p>
    <w:p w14:paraId="746587A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           Accepting benefits for illegal referral (Article 263)</w:t>
      </w:r>
    </w:p>
    <w:p w14:paraId="7612DBC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xli.          Giving of gifts for illegal referral (Article 264)</w:t>
      </w:r>
    </w:p>
    <w:p w14:paraId="4C872D4D"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xlii.         Criminal association (Article 294).</w:t>
      </w:r>
    </w:p>
    <w:p w14:paraId="78E1B71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63AD31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 herewith declare that I agree that the Contracting Authority obtains information on the fulfilment of this condition from official records. I also agree that the Contracting Authority obtains personal data in accordance with this condition and I am prepared to issue a special consent regarding obtaining personal data, if needed.</w:t>
      </w:r>
    </w:p>
    <w:p w14:paraId="19BFECA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2E65BF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NOTE: The representatives that have to sign this statement are member of the administrative, management or supervisory body of that Bidder or has powers of representation, decision or control therein.</w:t>
      </w:r>
    </w:p>
    <w:p w14:paraId="0A64084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3A9D452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The representative undersigns this statement as a physical person and not as the legal representative of the bidder.</w:t>
      </w:r>
    </w:p>
    <w:p w14:paraId="3E72FB6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5C247404"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7D839B1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9181" w:type="dxa"/>
        <w:tblInd w:w="-34" w:type="dxa"/>
        <w:tblLayout w:type="fixed"/>
        <w:tblLook w:val="0000" w:firstRow="0" w:lastRow="0" w:firstColumn="0" w:lastColumn="0" w:noHBand="0" w:noVBand="0"/>
      </w:tblPr>
      <w:tblGrid>
        <w:gridCol w:w="4820"/>
        <w:gridCol w:w="4361"/>
      </w:tblGrid>
      <w:tr w:rsidR="00DD7DFB" w:rsidRPr="00DD7DFB" w14:paraId="648D7064" w14:textId="77777777" w:rsidTr="004D79C4">
        <w:trPr>
          <w:cantSplit/>
        </w:trPr>
        <w:tc>
          <w:tcPr>
            <w:tcW w:w="4820" w:type="dxa"/>
          </w:tcPr>
          <w:p w14:paraId="3CE2835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02EFBDF3" w14:textId="77777777" w:rsidTr="004D79C4">
              <w:tc>
                <w:tcPr>
                  <w:tcW w:w="4643" w:type="dxa"/>
                </w:tcPr>
                <w:p w14:paraId="58D4CE4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76F9A24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1D351A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3E997522" w14:textId="77777777" w:rsidTr="004D79C4">
              <w:tc>
                <w:tcPr>
                  <w:tcW w:w="4643" w:type="dxa"/>
                </w:tcPr>
                <w:p w14:paraId="4256BDB0"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14B7DB7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C6A21A4"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202F6A34"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5609FFFE"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8AE887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Name and surname </w:t>
            </w:r>
          </w:p>
          <w:p w14:paraId="3AB62B3A"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(WITH CAPITAL LETTERS): </w:t>
            </w:r>
          </w:p>
          <w:p w14:paraId="79A51C6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E40389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0C805A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Signature:</w:t>
            </w:r>
          </w:p>
        </w:tc>
      </w:tr>
    </w:tbl>
    <w:p w14:paraId="211DAA49" w14:textId="77777777" w:rsidR="00DD7DFB" w:rsidRPr="00DD7DFB" w:rsidRDefault="00DD7DFB" w:rsidP="00DD7DFB">
      <w:pPr>
        <w:spacing w:after="0" w:line="240" w:lineRule="auto"/>
        <w:jc w:val="right"/>
        <w:rPr>
          <w:rFonts w:ascii="Arial" w:eastAsia="Times New Roman" w:hAnsi="Arial" w:cs="Arial"/>
          <w:b/>
          <w:sz w:val="20"/>
          <w:szCs w:val="20"/>
          <w:lang w:val="en-GB" w:eastAsia="sl-SI"/>
        </w:rPr>
      </w:pPr>
    </w:p>
    <w:p w14:paraId="0A1A72F6" w14:textId="77777777" w:rsidR="00DD7DFB" w:rsidRPr="00DD7DFB" w:rsidRDefault="00DD7DFB" w:rsidP="00DD7DFB">
      <w:pPr>
        <w:rPr>
          <w:rFonts w:ascii="Arial" w:eastAsia="Times New Roman" w:hAnsi="Arial" w:cs="Arial"/>
          <w:b/>
          <w:bCs/>
          <w:color w:val="0070C0"/>
          <w:sz w:val="20"/>
          <w:szCs w:val="20"/>
          <w:lang w:val="en-GB" w:eastAsia="sl-SI"/>
        </w:rPr>
      </w:pPr>
    </w:p>
    <w:p w14:paraId="33B902F0" w14:textId="77777777" w:rsidR="00DD7DFB" w:rsidRPr="00DD7DFB" w:rsidRDefault="00DD7DFB" w:rsidP="00DD7DFB">
      <w:pPr>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br w:type="page"/>
      </w:r>
    </w:p>
    <w:p w14:paraId="5BB2742C" w14:textId="14E69411" w:rsidR="00DD7DFB" w:rsidRPr="00DD7DFB" w:rsidRDefault="00DD7DFB" w:rsidP="00DD7DFB">
      <w:pPr>
        <w:spacing w:after="0" w:line="240" w:lineRule="auto"/>
        <w:jc w:val="right"/>
        <w:rPr>
          <w:rFonts w:ascii="Arial" w:eastAsia="Times New Roman" w:hAnsi="Arial" w:cs="Arial"/>
          <w:b/>
          <w:bCs/>
          <w:color w:val="0070C0"/>
          <w:sz w:val="20"/>
          <w:szCs w:val="20"/>
          <w:lang w:val="en-GB" w:eastAsia="sl-SI"/>
        </w:rPr>
      </w:pPr>
      <w:r w:rsidRPr="00DD7DFB">
        <w:rPr>
          <w:rFonts w:ascii="Arial" w:eastAsia="Times New Roman" w:hAnsi="Arial" w:cs="Arial"/>
          <w:b/>
          <w:bCs/>
          <w:color w:val="0070C0"/>
          <w:sz w:val="20"/>
          <w:szCs w:val="20"/>
          <w:lang w:val="en-GB" w:eastAsia="sl-SI"/>
        </w:rPr>
        <w:lastRenderedPageBreak/>
        <w:t>FORM D/7 d</w:t>
      </w:r>
    </w:p>
    <w:p w14:paraId="681FA4A8" w14:textId="77777777" w:rsidR="00DD7DFB" w:rsidRPr="00DD7DFB" w:rsidRDefault="00DD7DFB" w:rsidP="00DD7DFB">
      <w:pPr>
        <w:spacing w:after="0" w:line="240" w:lineRule="auto"/>
        <w:rPr>
          <w:rFonts w:ascii="Arial" w:eastAsia="Times New Roman" w:hAnsi="Arial" w:cs="Arial"/>
          <w:sz w:val="20"/>
          <w:szCs w:val="20"/>
          <w:lang w:val="en-GB" w:eastAsia="sl-SI"/>
        </w:rPr>
      </w:pPr>
    </w:p>
    <w:p w14:paraId="20FCB7B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A20DCE5"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 SETTLED TAXES AND CONTRIBUTIONS</w:t>
      </w:r>
    </w:p>
    <w:p w14:paraId="79C708D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3AC180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5C225CE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DD7DFB" w:rsidRPr="00DD7DFB" w14:paraId="5271C234" w14:textId="77777777" w:rsidTr="004D79C4">
        <w:trPr>
          <w:jc w:val="center"/>
        </w:trPr>
        <w:tc>
          <w:tcPr>
            <w:tcW w:w="2463" w:type="dxa"/>
            <w:shd w:val="clear" w:color="auto" w:fill="EBF7FF"/>
          </w:tcPr>
          <w:p w14:paraId="2D52984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54A9BD6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442" w:type="dxa"/>
            <w:shd w:val="clear" w:color="auto" w:fill="EBF7FF"/>
          </w:tcPr>
          <w:p w14:paraId="0ED3124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w:t>
            </w:r>
            <w:proofErr w:type="spellStart"/>
            <w:r w:rsidRPr="00DD7DFB">
              <w:rPr>
                <w:rFonts w:ascii="Arial" w:eastAsia="Times New Roman" w:hAnsi="Arial" w:cs="Arial"/>
                <w:sz w:val="20"/>
                <w:szCs w:val="20"/>
                <w:lang w:val="en-GB" w:eastAsia="sl-SI"/>
              </w:rPr>
              <w:t>Zg</w:t>
            </w:r>
            <w:proofErr w:type="spellEnd"/>
            <w:r w:rsidRPr="00DD7DFB">
              <w:rPr>
                <w:rFonts w:ascii="Arial" w:eastAsia="Times New Roman" w:hAnsi="Arial" w:cs="Arial"/>
                <w:sz w:val="20"/>
                <w:szCs w:val="20"/>
                <w:lang w:val="en-GB" w:eastAsia="sl-SI"/>
              </w:rPr>
              <w:t xml:space="preserve">.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130n, 4210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 </w:t>
            </w:r>
            <w:proofErr w:type="spellStart"/>
            <w:r w:rsidRPr="00DD7DFB">
              <w:rPr>
                <w:rFonts w:ascii="Arial" w:eastAsia="Times New Roman" w:hAnsi="Arial" w:cs="Arial"/>
                <w:sz w:val="20"/>
                <w:szCs w:val="20"/>
                <w:lang w:val="en-GB" w:eastAsia="sl-SI"/>
              </w:rPr>
              <w:t>aerodrom</w:t>
            </w:r>
            <w:proofErr w:type="spellEnd"/>
            <w:r w:rsidRPr="00DD7DFB">
              <w:rPr>
                <w:rFonts w:ascii="Arial" w:eastAsia="Times New Roman" w:hAnsi="Arial" w:cs="Arial"/>
                <w:sz w:val="20"/>
                <w:szCs w:val="20"/>
                <w:lang w:val="en-GB" w:eastAsia="sl-SI"/>
              </w:rPr>
              <w:t xml:space="preserve">, Slovenia </w:t>
            </w:r>
          </w:p>
        </w:tc>
      </w:tr>
      <w:tr w:rsidR="00DD7DFB" w:rsidRPr="00DD7DFB" w14:paraId="565F64B3" w14:textId="77777777" w:rsidTr="004D79C4">
        <w:trPr>
          <w:jc w:val="center"/>
        </w:trPr>
        <w:tc>
          <w:tcPr>
            <w:tcW w:w="2463" w:type="dxa"/>
            <w:shd w:val="clear" w:color="auto" w:fill="EBF7FF"/>
          </w:tcPr>
          <w:p w14:paraId="7134218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77F618D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442" w:type="dxa"/>
            <w:shd w:val="clear" w:color="auto" w:fill="EBF7FF"/>
            <w:vAlign w:val="center"/>
          </w:tcPr>
          <w:p w14:paraId="37230ABA" w14:textId="3D14D525"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61F5E5CB" w14:textId="77777777" w:rsidTr="004D79C4">
        <w:trPr>
          <w:jc w:val="center"/>
        </w:trPr>
        <w:tc>
          <w:tcPr>
            <w:tcW w:w="2463" w:type="dxa"/>
            <w:shd w:val="clear" w:color="auto" w:fill="EBF7FF"/>
          </w:tcPr>
          <w:p w14:paraId="24A70CC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442" w:type="dxa"/>
            <w:shd w:val="clear" w:color="auto" w:fill="EBF7FF"/>
            <w:vAlign w:val="center"/>
          </w:tcPr>
          <w:p w14:paraId="37A221C2" w14:textId="6D3E0B61"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285-</w:t>
            </w:r>
            <w:r>
              <w:rPr>
                <w:rFonts w:ascii="Arial" w:eastAsia="Times New Roman" w:hAnsi="Arial" w:cs="Arial"/>
                <w:sz w:val="20"/>
                <w:szCs w:val="20"/>
                <w:lang w:val="en-GB" w:eastAsia="sl-SI"/>
              </w:rPr>
              <w:t>42</w:t>
            </w:r>
          </w:p>
        </w:tc>
      </w:tr>
    </w:tbl>
    <w:p w14:paraId="317D802D"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36AB199C"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5D0258A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i/>
          <w:color w:val="0070C0"/>
          <w:sz w:val="18"/>
          <w:szCs w:val="18"/>
          <w:lang w:val="en-GB" w:eastAsia="sl-SI"/>
        </w:rPr>
        <w:t>(name and address of the Bidder)</w:t>
      </w:r>
    </w:p>
    <w:p w14:paraId="3E0FD67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0A4286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34AE59E6"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hereby declare that in accordance with the legal provisions of the country in which we are established that we fulfil the condition on the payment of the taxes and other obligatory contributions as the amount of unpaid taxes and other obligatory contributions on the date of the submission of the application does not exceed 50 EUR.</w:t>
      </w:r>
    </w:p>
    <w:p w14:paraId="1FBB90AB"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79A9B35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7E530B0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We herewith declare that we agree that the Contracting Authority obtains information on the fulfilment of this condition from official records.  </w:t>
      </w:r>
    </w:p>
    <w:p w14:paraId="52DB071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7AC382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4F3037C" w14:textId="77777777" w:rsidR="00DD7DFB" w:rsidRPr="00DD7DFB" w:rsidRDefault="00DD7DFB" w:rsidP="00DD7DFB">
      <w:pPr>
        <w:spacing w:after="0" w:line="240" w:lineRule="auto"/>
        <w:rPr>
          <w:rFonts w:ascii="Arial" w:eastAsia="Times New Roman" w:hAnsi="Arial" w:cs="Arial"/>
          <w:sz w:val="20"/>
          <w:szCs w:val="20"/>
          <w:lang w:val="en-GB" w:eastAsia="sl-SI"/>
        </w:rPr>
      </w:pPr>
    </w:p>
    <w:p w14:paraId="59D9ABA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E9AE5F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8722" w:type="dxa"/>
        <w:tblLayout w:type="fixed"/>
        <w:tblLook w:val="0000" w:firstRow="0" w:lastRow="0" w:firstColumn="0" w:lastColumn="0" w:noHBand="0" w:noVBand="0"/>
      </w:tblPr>
      <w:tblGrid>
        <w:gridCol w:w="4361"/>
        <w:gridCol w:w="4361"/>
      </w:tblGrid>
      <w:tr w:rsidR="00DD7DFB" w:rsidRPr="00DD7DFB" w14:paraId="6D95841C" w14:textId="77777777" w:rsidTr="004D79C4">
        <w:trPr>
          <w:cantSplit/>
        </w:trPr>
        <w:tc>
          <w:tcPr>
            <w:tcW w:w="4361" w:type="dxa"/>
          </w:tcPr>
          <w:p w14:paraId="6774BBF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72A2D942" w14:textId="77777777" w:rsidTr="004D79C4">
              <w:tc>
                <w:tcPr>
                  <w:tcW w:w="4643" w:type="dxa"/>
                </w:tcPr>
                <w:p w14:paraId="045D173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0250F40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6AD550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049E6120" w14:textId="77777777" w:rsidTr="004D79C4">
              <w:tc>
                <w:tcPr>
                  <w:tcW w:w="4643" w:type="dxa"/>
                </w:tcPr>
                <w:p w14:paraId="6C75BE46"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7C1162A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202E88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4B00CE4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78F783B0" w14:textId="77777777" w:rsidR="00DD7DFB" w:rsidRPr="00DD7DFB" w:rsidRDefault="00DD7DFB" w:rsidP="00DD7DFB">
            <w:pPr>
              <w:spacing w:after="0" w:line="240" w:lineRule="auto"/>
              <w:ind w:left="3294" w:hanging="3294"/>
              <w:rPr>
                <w:rFonts w:ascii="Arial" w:eastAsia="Times New Roman" w:hAnsi="Arial" w:cs="Arial"/>
                <w:sz w:val="20"/>
                <w:szCs w:val="20"/>
                <w:lang w:val="en-GB" w:eastAsia="sl-SI"/>
              </w:rPr>
            </w:pPr>
          </w:p>
          <w:p w14:paraId="4A83F2B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Bidder:</w:t>
            </w:r>
          </w:p>
          <w:p w14:paraId="43035961"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7288C496"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03EAB35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5DEEEC64"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1EFA5BA"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1B58B8A"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CB70519"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44B735C"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1BFA1166" w14:textId="77777777" w:rsidR="00DD7DFB" w:rsidRPr="00DD7DFB" w:rsidRDefault="00DD7DFB" w:rsidP="00DD7DFB">
      <w:pPr>
        <w:spacing w:after="0" w:line="240" w:lineRule="auto"/>
        <w:rPr>
          <w:rFonts w:ascii="Arial" w:eastAsia="Times New Roman" w:hAnsi="Arial" w:cs="Arial"/>
          <w:b/>
          <w:sz w:val="20"/>
          <w:szCs w:val="20"/>
          <w:lang w:val="en-GB" w:eastAsia="sl-SI"/>
        </w:rPr>
      </w:pPr>
    </w:p>
    <w:p w14:paraId="637A26D5" w14:textId="77777777" w:rsidR="00DD7DFB" w:rsidRPr="00DD7DFB" w:rsidRDefault="00DD7DFB" w:rsidP="00DD7DFB">
      <w:pPr>
        <w:spacing w:after="0" w:line="240" w:lineRule="auto"/>
        <w:rPr>
          <w:rFonts w:ascii="Arial" w:eastAsia="Times New Roman" w:hAnsi="Arial" w:cs="Arial"/>
          <w:b/>
          <w:sz w:val="20"/>
          <w:szCs w:val="20"/>
          <w:lang w:val="en-GB" w:eastAsia="sl-SI"/>
        </w:rPr>
      </w:pPr>
    </w:p>
    <w:p w14:paraId="60309CBB" w14:textId="77777777" w:rsidR="00DD7DFB" w:rsidRPr="00DD7DFB" w:rsidRDefault="00DD7DFB" w:rsidP="00DD7DFB">
      <w:pPr>
        <w:spacing w:after="0" w:line="240" w:lineRule="auto"/>
        <w:rPr>
          <w:rFonts w:ascii="Arial" w:eastAsia="Times New Roman" w:hAnsi="Arial" w:cs="Arial"/>
          <w:b/>
          <w:sz w:val="20"/>
          <w:szCs w:val="20"/>
          <w:lang w:val="en-GB" w:eastAsia="sl-SI"/>
        </w:rPr>
      </w:pPr>
    </w:p>
    <w:p w14:paraId="43F9AC97" w14:textId="77777777" w:rsidR="00DD7DFB" w:rsidRPr="00DD7DFB" w:rsidRDefault="00DD7DFB" w:rsidP="00DD7DFB">
      <w:pPr>
        <w:spacing w:after="0" w:line="240" w:lineRule="auto"/>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NOTE:</w:t>
      </w:r>
    </w:p>
    <w:p w14:paraId="5C5F03F5" w14:textId="77777777" w:rsidR="00DD7DFB" w:rsidRPr="00DD7DFB" w:rsidRDefault="00DD7DFB" w:rsidP="00DD7DFB">
      <w:pPr>
        <w:spacing w:after="0" w:line="240" w:lineRule="auto"/>
        <w:rPr>
          <w:rFonts w:ascii="Arial" w:eastAsia="Times New Roman" w:hAnsi="Arial" w:cs="Arial"/>
          <w:b/>
          <w:bCs/>
          <w:sz w:val="20"/>
          <w:szCs w:val="20"/>
          <w:lang w:val="en-GB" w:eastAsia="sl-SI"/>
        </w:rPr>
      </w:pPr>
      <w:r w:rsidRPr="00DD7DFB">
        <w:rPr>
          <w:rFonts w:ascii="Arial" w:eastAsia="Times New Roman" w:hAnsi="Arial" w:cs="Arial"/>
          <w:sz w:val="20"/>
          <w:szCs w:val="20"/>
          <w:lang w:val="en-GB" w:eastAsia="sl-SI"/>
        </w:rPr>
        <w:t>If a group of the bidders submit the joint venture bid this form shall be filled by the leading bidder of the joint venture for the whole joint venture</w:t>
      </w:r>
      <w:r w:rsidRPr="00DD7DFB">
        <w:rPr>
          <w:rFonts w:ascii="Arial" w:eastAsia="Times New Roman" w:hAnsi="Arial" w:cs="Arial"/>
          <w:b/>
          <w:bCs/>
          <w:sz w:val="20"/>
          <w:szCs w:val="20"/>
          <w:lang w:val="en-GB" w:eastAsia="sl-SI"/>
        </w:rPr>
        <w:t xml:space="preserve"> </w:t>
      </w:r>
    </w:p>
    <w:p w14:paraId="4427A572" w14:textId="77777777" w:rsidR="00DD7DFB" w:rsidRPr="00DD7DFB" w:rsidRDefault="00DD7DFB" w:rsidP="00DD7DFB">
      <w:pPr>
        <w:spacing w:after="0" w:line="240" w:lineRule="auto"/>
        <w:rPr>
          <w:rFonts w:ascii="Arial" w:eastAsia="Times New Roman" w:hAnsi="Arial" w:cs="Arial"/>
          <w:b/>
          <w:bCs/>
          <w:sz w:val="20"/>
          <w:szCs w:val="20"/>
          <w:lang w:val="en-GB" w:eastAsia="sl-SI"/>
        </w:rPr>
      </w:pPr>
    </w:p>
    <w:p w14:paraId="4002DF48" w14:textId="77777777" w:rsidR="00DD7DFB" w:rsidRPr="00DD7DFB" w:rsidRDefault="00DD7DFB" w:rsidP="00DD7DFB">
      <w:pPr>
        <w:spacing w:after="0" w:line="240" w:lineRule="auto"/>
        <w:rPr>
          <w:rFonts w:ascii="Arial" w:eastAsia="Times New Roman" w:hAnsi="Arial" w:cs="Arial"/>
          <w:b/>
          <w:bCs/>
          <w:sz w:val="20"/>
          <w:szCs w:val="20"/>
          <w:lang w:val="en-GB" w:eastAsia="sl-SI"/>
        </w:rPr>
      </w:pPr>
    </w:p>
    <w:p w14:paraId="493C90F7" w14:textId="77777777" w:rsidR="00DD7DFB" w:rsidRPr="00DD7DFB" w:rsidRDefault="00DD7DFB" w:rsidP="00DD7DFB">
      <w:pP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br w:type="page"/>
      </w:r>
    </w:p>
    <w:p w14:paraId="33923C55" w14:textId="3DCEE416" w:rsidR="00DD7DFB" w:rsidRPr="00132888" w:rsidRDefault="00DD7DFB" w:rsidP="00DD7DFB">
      <w:pPr>
        <w:tabs>
          <w:tab w:val="left" w:pos="3686"/>
        </w:tabs>
        <w:spacing w:after="0" w:line="240" w:lineRule="auto"/>
        <w:jc w:val="right"/>
        <w:rPr>
          <w:rFonts w:ascii="Arial" w:eastAsia="Times New Roman" w:hAnsi="Arial" w:cs="Arial"/>
          <w:b/>
          <w:bCs/>
          <w:color w:val="0070C0"/>
          <w:sz w:val="20"/>
          <w:szCs w:val="20"/>
          <w:lang w:val="en-GB" w:eastAsia="sl-SI"/>
        </w:rPr>
      </w:pPr>
      <w:r w:rsidRPr="00132888">
        <w:rPr>
          <w:rFonts w:ascii="Arial" w:eastAsia="Times New Roman" w:hAnsi="Arial" w:cs="Arial"/>
          <w:b/>
          <w:bCs/>
          <w:color w:val="0070C0"/>
          <w:sz w:val="20"/>
          <w:szCs w:val="20"/>
          <w:lang w:val="en-GB" w:eastAsia="sl-SI"/>
        </w:rPr>
        <w:lastRenderedPageBreak/>
        <w:t>FORM D/7 e</w:t>
      </w:r>
    </w:p>
    <w:p w14:paraId="0C21523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755C9AF7"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p>
    <w:p w14:paraId="7CB1E765"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STATEMENT OF THE BIDDER THAT HE HAS SETTLED TAXES AND CONTRIBUTIONS IN THE REPUBLIC OF SLOVENIA</w:t>
      </w:r>
    </w:p>
    <w:p w14:paraId="5006FCA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717B9A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243B43B2"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DD7DFB" w:rsidRPr="00DD7DFB" w14:paraId="1F8812FF" w14:textId="77777777" w:rsidTr="004D79C4">
        <w:trPr>
          <w:jc w:val="center"/>
        </w:trPr>
        <w:tc>
          <w:tcPr>
            <w:tcW w:w="2463" w:type="dxa"/>
            <w:shd w:val="clear" w:color="auto" w:fill="EBF7FF"/>
          </w:tcPr>
          <w:p w14:paraId="10A0C45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02989AFE"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442" w:type="dxa"/>
            <w:shd w:val="clear" w:color="auto" w:fill="EBF7FF"/>
          </w:tcPr>
          <w:p w14:paraId="337EB8E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w:t>
            </w:r>
            <w:proofErr w:type="spellStart"/>
            <w:r w:rsidRPr="00DD7DFB">
              <w:rPr>
                <w:rFonts w:ascii="Arial" w:eastAsia="Times New Roman" w:hAnsi="Arial" w:cs="Arial"/>
                <w:sz w:val="20"/>
                <w:szCs w:val="20"/>
                <w:lang w:val="en-GB" w:eastAsia="sl-SI"/>
              </w:rPr>
              <w:t>Zg</w:t>
            </w:r>
            <w:proofErr w:type="spellEnd"/>
            <w:r w:rsidRPr="00DD7DFB">
              <w:rPr>
                <w:rFonts w:ascii="Arial" w:eastAsia="Times New Roman" w:hAnsi="Arial" w:cs="Arial"/>
                <w:sz w:val="20"/>
                <w:szCs w:val="20"/>
                <w:lang w:val="en-GB" w:eastAsia="sl-SI"/>
              </w:rPr>
              <w:t xml:space="preserve">.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130n, 4210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 </w:t>
            </w:r>
            <w:proofErr w:type="spellStart"/>
            <w:r w:rsidRPr="00DD7DFB">
              <w:rPr>
                <w:rFonts w:ascii="Arial" w:eastAsia="Times New Roman" w:hAnsi="Arial" w:cs="Arial"/>
                <w:sz w:val="20"/>
                <w:szCs w:val="20"/>
                <w:lang w:val="en-GB" w:eastAsia="sl-SI"/>
              </w:rPr>
              <w:t>aerodrom</w:t>
            </w:r>
            <w:proofErr w:type="spellEnd"/>
            <w:r w:rsidRPr="00DD7DFB">
              <w:rPr>
                <w:rFonts w:ascii="Arial" w:eastAsia="Times New Roman" w:hAnsi="Arial" w:cs="Arial"/>
                <w:sz w:val="20"/>
                <w:szCs w:val="20"/>
                <w:lang w:val="en-GB" w:eastAsia="sl-SI"/>
              </w:rPr>
              <w:t xml:space="preserve">, Slovenia </w:t>
            </w:r>
          </w:p>
        </w:tc>
      </w:tr>
      <w:tr w:rsidR="00DD7DFB" w:rsidRPr="00DD7DFB" w14:paraId="34EE6013" w14:textId="77777777" w:rsidTr="004D79C4">
        <w:trPr>
          <w:jc w:val="center"/>
        </w:trPr>
        <w:tc>
          <w:tcPr>
            <w:tcW w:w="2463" w:type="dxa"/>
            <w:shd w:val="clear" w:color="auto" w:fill="EBF7FF"/>
          </w:tcPr>
          <w:p w14:paraId="424D770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30DC692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442" w:type="dxa"/>
            <w:shd w:val="clear" w:color="auto" w:fill="EBF7FF"/>
            <w:vAlign w:val="center"/>
          </w:tcPr>
          <w:p w14:paraId="12BB4262" w14:textId="32FE1FEC"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42F5351A" w14:textId="77777777" w:rsidTr="004D79C4">
        <w:trPr>
          <w:jc w:val="center"/>
        </w:trPr>
        <w:tc>
          <w:tcPr>
            <w:tcW w:w="2463" w:type="dxa"/>
            <w:shd w:val="clear" w:color="auto" w:fill="EBF7FF"/>
          </w:tcPr>
          <w:p w14:paraId="37E894C4"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442" w:type="dxa"/>
            <w:shd w:val="clear" w:color="auto" w:fill="EBF7FF"/>
            <w:vAlign w:val="center"/>
          </w:tcPr>
          <w:p w14:paraId="709FF133" w14:textId="689F4913"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285-</w:t>
            </w:r>
            <w:r>
              <w:rPr>
                <w:rFonts w:ascii="Arial" w:eastAsia="Times New Roman" w:hAnsi="Arial" w:cs="Arial"/>
                <w:sz w:val="20"/>
                <w:szCs w:val="20"/>
                <w:lang w:val="en-GB" w:eastAsia="sl-SI"/>
              </w:rPr>
              <w:t>42</w:t>
            </w:r>
          </w:p>
        </w:tc>
      </w:tr>
    </w:tbl>
    <w:p w14:paraId="5402FEC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11F544C8"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095C6561"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address of the Bidder)</w:t>
      </w:r>
    </w:p>
    <w:p w14:paraId="38AA00F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6CF415E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hereby declare that in accordance with the legal provisions of the Republic of Slovenia we fulfil the condition on the payment of the taxes and other obligatory contributions as the amount of unpaid taxes and other obligatory contributions on the date of the submission of the application does not exceed 50 EUR.</w:t>
      </w:r>
    </w:p>
    <w:p w14:paraId="6AF99A7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4A75C70"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We herewith declare that we agree that the Contracting Authority obtains information about the fulfilment of this condition from official records. We also agree that the Contracting Authority obtains personal data in accordance with this condition.</w:t>
      </w:r>
    </w:p>
    <w:p w14:paraId="2391F7C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31DA4A0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E56E11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NOTE: This form has to be completed only by bidders registered abroad.</w:t>
      </w:r>
    </w:p>
    <w:p w14:paraId="0606BE9A"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BCABBB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8722" w:type="dxa"/>
        <w:tblLayout w:type="fixed"/>
        <w:tblLook w:val="0000" w:firstRow="0" w:lastRow="0" w:firstColumn="0" w:lastColumn="0" w:noHBand="0" w:noVBand="0"/>
      </w:tblPr>
      <w:tblGrid>
        <w:gridCol w:w="4361"/>
        <w:gridCol w:w="4361"/>
      </w:tblGrid>
      <w:tr w:rsidR="00DD7DFB" w:rsidRPr="00DD7DFB" w14:paraId="70B92EFE" w14:textId="77777777" w:rsidTr="004D79C4">
        <w:trPr>
          <w:cantSplit/>
        </w:trPr>
        <w:tc>
          <w:tcPr>
            <w:tcW w:w="4361" w:type="dxa"/>
          </w:tcPr>
          <w:p w14:paraId="3B91186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4419C412" w14:textId="77777777" w:rsidTr="004D79C4">
              <w:tc>
                <w:tcPr>
                  <w:tcW w:w="4643" w:type="dxa"/>
                </w:tcPr>
                <w:p w14:paraId="4862F479"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1749AED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0C5ECCA"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64358B7C" w14:textId="77777777" w:rsidTr="004D79C4">
              <w:tc>
                <w:tcPr>
                  <w:tcW w:w="4643" w:type="dxa"/>
                </w:tcPr>
                <w:p w14:paraId="2B83B358"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7683FCE0"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40890946"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7534F1B4"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B29888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5368039A"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585F133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52722BB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1048898"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25F8D2A9"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55B6740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Bidder:</w:t>
            </w:r>
          </w:p>
          <w:p w14:paraId="538D7B88"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75C8E9DE"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7C0E535"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7E25E9F5"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0F8D55B1"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3C1D1A2D"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43821700"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0B4CB7DE" w14:textId="77777777" w:rsidR="00DD7DFB" w:rsidRPr="00DD7DFB" w:rsidRDefault="00DD7DFB" w:rsidP="00DD7DFB">
      <w:pPr>
        <w:spacing w:after="0" w:line="240" w:lineRule="auto"/>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t>NOTE:</w:t>
      </w:r>
    </w:p>
    <w:p w14:paraId="19368137" w14:textId="77777777" w:rsidR="00DD7DFB" w:rsidRPr="00DD7DFB" w:rsidRDefault="00DD7DFB" w:rsidP="00DD7DFB">
      <w:pPr>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If a group of the bidders submit the joint venture bid this form shall be copied and filled by each of them.</w:t>
      </w:r>
    </w:p>
    <w:p w14:paraId="5B07CBFB" w14:textId="77777777" w:rsidR="00DD7DFB" w:rsidRPr="00DD7DFB" w:rsidRDefault="00DD7DFB" w:rsidP="00DD7DFB">
      <w:pPr>
        <w:spacing w:after="0" w:line="240" w:lineRule="auto"/>
        <w:rPr>
          <w:rFonts w:ascii="Arial" w:eastAsia="Times New Roman" w:hAnsi="Arial" w:cs="Arial"/>
          <w:b/>
          <w:bCs/>
          <w:sz w:val="20"/>
          <w:szCs w:val="20"/>
          <w:lang w:val="en-GB" w:eastAsia="sl-SI"/>
        </w:rPr>
      </w:pPr>
    </w:p>
    <w:p w14:paraId="55295471" w14:textId="77777777" w:rsidR="00DD7DFB" w:rsidRPr="00DD7DFB" w:rsidRDefault="00DD7DFB" w:rsidP="00DD7DFB">
      <w:pPr>
        <w:spacing w:after="0" w:line="240" w:lineRule="auto"/>
        <w:rPr>
          <w:rFonts w:ascii="Arial" w:eastAsia="Times New Roman" w:hAnsi="Arial" w:cs="Arial"/>
          <w:b/>
          <w:bCs/>
          <w:sz w:val="20"/>
          <w:szCs w:val="20"/>
          <w:lang w:val="en-GB" w:eastAsia="sl-SI"/>
        </w:rPr>
      </w:pPr>
    </w:p>
    <w:p w14:paraId="2D996159" w14:textId="77777777" w:rsidR="00DD7DFB" w:rsidRPr="00DD7DFB" w:rsidRDefault="00DD7DFB" w:rsidP="00DD7DFB">
      <w:pPr>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br w:type="page"/>
      </w:r>
    </w:p>
    <w:p w14:paraId="70385531" w14:textId="38D3FDF0" w:rsidR="00DD7DFB" w:rsidRPr="00132888" w:rsidRDefault="00DD7DFB" w:rsidP="00DD7DFB">
      <w:pPr>
        <w:spacing w:after="0" w:line="240" w:lineRule="auto"/>
        <w:jc w:val="right"/>
        <w:rPr>
          <w:rFonts w:ascii="Arial" w:eastAsia="Times New Roman" w:hAnsi="Arial" w:cs="Arial"/>
          <w:b/>
          <w:bCs/>
          <w:color w:val="0070C0"/>
          <w:sz w:val="20"/>
          <w:szCs w:val="20"/>
          <w:lang w:val="en-GB" w:eastAsia="sl-SI"/>
        </w:rPr>
      </w:pPr>
      <w:r w:rsidRPr="00132888">
        <w:rPr>
          <w:rFonts w:ascii="Arial" w:eastAsia="Times New Roman" w:hAnsi="Arial" w:cs="Arial"/>
          <w:b/>
          <w:bCs/>
          <w:color w:val="0070C0"/>
          <w:sz w:val="20"/>
          <w:szCs w:val="20"/>
          <w:lang w:val="en-GB" w:eastAsia="sl-SI"/>
        </w:rPr>
        <w:lastRenderedPageBreak/>
        <w:t>FORM D/7 f</w:t>
      </w:r>
    </w:p>
    <w:p w14:paraId="3C292C0B" w14:textId="77777777" w:rsidR="00DD7DFB" w:rsidRPr="00DD7DFB" w:rsidRDefault="00DD7DFB" w:rsidP="00DD7DFB">
      <w:pPr>
        <w:spacing w:after="0" w:line="240" w:lineRule="auto"/>
        <w:rPr>
          <w:rFonts w:ascii="Arial" w:eastAsia="Times New Roman" w:hAnsi="Arial" w:cs="Arial"/>
          <w:sz w:val="20"/>
          <w:szCs w:val="20"/>
          <w:lang w:val="en-GB" w:eastAsia="sl-SI"/>
        </w:rPr>
      </w:pPr>
    </w:p>
    <w:p w14:paraId="128B6390" w14:textId="77777777" w:rsidR="00DD7DFB" w:rsidRPr="00DD7DFB" w:rsidRDefault="00DD7DFB" w:rsidP="00DD7DFB">
      <w:pPr>
        <w:spacing w:after="0" w:line="240" w:lineRule="auto"/>
        <w:rPr>
          <w:rFonts w:ascii="Arial" w:eastAsia="Times New Roman" w:hAnsi="Arial" w:cs="Arial"/>
          <w:sz w:val="20"/>
          <w:szCs w:val="20"/>
          <w:lang w:val="en-GB" w:eastAsia="sl-SI"/>
        </w:rPr>
      </w:pPr>
    </w:p>
    <w:p w14:paraId="08773C52" w14:textId="77777777" w:rsidR="00DD7DFB" w:rsidRPr="00DD7DFB" w:rsidRDefault="00DD7DFB" w:rsidP="00DD7DFB">
      <w:pPr>
        <w:tabs>
          <w:tab w:val="left" w:pos="3686"/>
        </w:tabs>
        <w:spacing w:after="0" w:line="240" w:lineRule="auto"/>
        <w:jc w:val="center"/>
        <w:rPr>
          <w:rFonts w:ascii="Arial" w:eastAsia="Times New Roman" w:hAnsi="Arial" w:cs="Arial"/>
          <w:b/>
          <w:bCs/>
          <w:sz w:val="20"/>
          <w:szCs w:val="20"/>
          <w:lang w:val="en-GB" w:eastAsia="sl-SI"/>
        </w:rPr>
      </w:pPr>
      <w:r w:rsidRPr="00DD7DFB">
        <w:rPr>
          <w:rFonts w:ascii="Arial" w:eastAsia="Times New Roman" w:hAnsi="Arial" w:cs="Arial"/>
          <w:sz w:val="20"/>
          <w:szCs w:val="20"/>
          <w:lang w:val="en-GB" w:eastAsia="sl-SI"/>
        </w:rPr>
        <w:t xml:space="preserve"> </w:t>
      </w:r>
      <w:r w:rsidRPr="00DD7DFB">
        <w:rPr>
          <w:rFonts w:ascii="Arial" w:eastAsia="Times New Roman" w:hAnsi="Arial" w:cs="Arial"/>
          <w:b/>
          <w:bCs/>
          <w:sz w:val="20"/>
          <w:szCs w:val="20"/>
          <w:lang w:val="en-GB" w:eastAsia="sl-SI"/>
        </w:rPr>
        <w:t>STATEMENT OF THE BIDDER IN RELATION TO LABOUR PAYMENTS</w:t>
      </w:r>
    </w:p>
    <w:p w14:paraId="6151C152"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18725516"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 accordance with the public procurement </w:t>
      </w:r>
    </w:p>
    <w:p w14:paraId="7536EED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DD7DFB" w:rsidRPr="00DD7DFB" w14:paraId="46A0334C" w14:textId="77777777" w:rsidTr="004D79C4">
        <w:trPr>
          <w:jc w:val="center"/>
        </w:trPr>
        <w:tc>
          <w:tcPr>
            <w:tcW w:w="2463" w:type="dxa"/>
            <w:shd w:val="clear" w:color="auto" w:fill="EBF7FF"/>
          </w:tcPr>
          <w:p w14:paraId="5776146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Contracting Authority: </w:t>
            </w:r>
          </w:p>
          <w:p w14:paraId="67FACE3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tcPr>
          <w:p w14:paraId="1BC7449E"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Slovenia Control, Slovenian Air Navigation Services, Limited, </w:t>
            </w:r>
            <w:proofErr w:type="spellStart"/>
            <w:r w:rsidRPr="00DD7DFB">
              <w:rPr>
                <w:rFonts w:ascii="Arial" w:eastAsia="Times New Roman" w:hAnsi="Arial" w:cs="Arial"/>
                <w:sz w:val="20"/>
                <w:szCs w:val="20"/>
                <w:lang w:val="en-GB" w:eastAsia="sl-SI"/>
              </w:rPr>
              <w:t>Zg</w:t>
            </w:r>
            <w:proofErr w:type="spellEnd"/>
            <w:r w:rsidRPr="00DD7DFB">
              <w:rPr>
                <w:rFonts w:ascii="Arial" w:eastAsia="Times New Roman" w:hAnsi="Arial" w:cs="Arial"/>
                <w:sz w:val="20"/>
                <w:szCs w:val="20"/>
                <w:lang w:val="en-GB" w:eastAsia="sl-SI"/>
              </w:rPr>
              <w:t xml:space="preserve">.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130n, 4210 </w:t>
            </w:r>
            <w:proofErr w:type="spellStart"/>
            <w:r w:rsidRPr="00DD7DFB">
              <w:rPr>
                <w:rFonts w:ascii="Arial" w:eastAsia="Times New Roman" w:hAnsi="Arial" w:cs="Arial"/>
                <w:sz w:val="20"/>
                <w:szCs w:val="20"/>
                <w:lang w:val="en-GB" w:eastAsia="sl-SI"/>
              </w:rPr>
              <w:t>Brnik</w:t>
            </w:r>
            <w:proofErr w:type="spellEnd"/>
            <w:r w:rsidRPr="00DD7DFB">
              <w:rPr>
                <w:rFonts w:ascii="Arial" w:eastAsia="Times New Roman" w:hAnsi="Arial" w:cs="Arial"/>
                <w:sz w:val="20"/>
                <w:szCs w:val="20"/>
                <w:lang w:val="en-GB" w:eastAsia="sl-SI"/>
              </w:rPr>
              <w:t xml:space="preserve"> - </w:t>
            </w:r>
            <w:proofErr w:type="spellStart"/>
            <w:r w:rsidRPr="00DD7DFB">
              <w:rPr>
                <w:rFonts w:ascii="Arial" w:eastAsia="Times New Roman" w:hAnsi="Arial" w:cs="Arial"/>
                <w:sz w:val="20"/>
                <w:szCs w:val="20"/>
                <w:lang w:val="en-GB" w:eastAsia="sl-SI"/>
              </w:rPr>
              <w:t>aerodrom</w:t>
            </w:r>
            <w:proofErr w:type="spellEnd"/>
            <w:r w:rsidRPr="00DD7DFB">
              <w:rPr>
                <w:rFonts w:ascii="Arial" w:eastAsia="Times New Roman" w:hAnsi="Arial" w:cs="Arial"/>
                <w:sz w:val="20"/>
                <w:szCs w:val="20"/>
                <w:lang w:val="en-GB" w:eastAsia="sl-SI"/>
              </w:rPr>
              <w:t xml:space="preserve">, Slovenia </w:t>
            </w:r>
          </w:p>
        </w:tc>
      </w:tr>
      <w:tr w:rsidR="00DD7DFB" w:rsidRPr="00DD7DFB" w14:paraId="40810963" w14:textId="77777777" w:rsidTr="004D79C4">
        <w:trPr>
          <w:jc w:val="center"/>
        </w:trPr>
        <w:tc>
          <w:tcPr>
            <w:tcW w:w="2463" w:type="dxa"/>
            <w:shd w:val="clear" w:color="auto" w:fill="EBF7FF"/>
          </w:tcPr>
          <w:p w14:paraId="0ADCB28B"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Public procurement: </w:t>
            </w:r>
          </w:p>
          <w:p w14:paraId="4FBA405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c>
        <w:tc>
          <w:tcPr>
            <w:tcW w:w="5300" w:type="dxa"/>
            <w:shd w:val="clear" w:color="auto" w:fill="EBF7FF"/>
            <w:vAlign w:val="center"/>
          </w:tcPr>
          <w:p w14:paraId="3743D64D" w14:textId="7E30BDA9"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Purchase of a new PSR Mode-S radar</w:t>
            </w:r>
          </w:p>
        </w:tc>
      </w:tr>
      <w:tr w:rsidR="00DD7DFB" w:rsidRPr="00DD7DFB" w14:paraId="665F428F" w14:textId="77777777" w:rsidTr="004D79C4">
        <w:trPr>
          <w:jc w:val="center"/>
        </w:trPr>
        <w:tc>
          <w:tcPr>
            <w:tcW w:w="2463" w:type="dxa"/>
            <w:shd w:val="clear" w:color="auto" w:fill="EBF7FF"/>
          </w:tcPr>
          <w:p w14:paraId="3151E465"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Internal number of the public procurement: </w:t>
            </w:r>
          </w:p>
        </w:tc>
        <w:tc>
          <w:tcPr>
            <w:tcW w:w="5300" w:type="dxa"/>
            <w:shd w:val="clear" w:color="auto" w:fill="EBF7FF"/>
            <w:vAlign w:val="center"/>
          </w:tcPr>
          <w:p w14:paraId="2DB3D0D5" w14:textId="3C2F1FBF"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285-</w:t>
            </w:r>
            <w:r>
              <w:rPr>
                <w:rFonts w:ascii="Arial" w:eastAsia="Times New Roman" w:hAnsi="Arial" w:cs="Arial"/>
                <w:sz w:val="20"/>
                <w:szCs w:val="20"/>
                <w:lang w:val="en-GB" w:eastAsia="sl-SI"/>
              </w:rPr>
              <w:t>42</w:t>
            </w:r>
          </w:p>
        </w:tc>
      </w:tr>
    </w:tbl>
    <w:p w14:paraId="6F895737"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02E3CF12" w14:textId="77777777" w:rsidR="00DD7DFB" w:rsidRPr="00DD7DFB" w:rsidRDefault="00DD7DFB" w:rsidP="00DD7DFB">
      <w:pPr>
        <w:pBdr>
          <w:bottom w:val="single" w:sz="12" w:space="1" w:color="auto"/>
        </w:pBdr>
        <w:tabs>
          <w:tab w:val="left" w:pos="3686"/>
        </w:tabs>
        <w:spacing w:after="0" w:line="240" w:lineRule="auto"/>
        <w:jc w:val="both"/>
        <w:rPr>
          <w:rFonts w:ascii="Arial" w:eastAsia="Times New Roman" w:hAnsi="Arial" w:cs="Arial"/>
          <w:sz w:val="20"/>
          <w:szCs w:val="20"/>
          <w:lang w:val="en-GB" w:eastAsia="sl-SI"/>
        </w:rPr>
      </w:pPr>
    </w:p>
    <w:p w14:paraId="788BA334"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(name and address of the Candidate/Bidder)</w:t>
      </w:r>
    </w:p>
    <w:p w14:paraId="2000EE8B"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5ECBFD39"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we herewith declare that we were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bid. </w:t>
      </w:r>
    </w:p>
    <w:p w14:paraId="52BE4C6C"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6986A77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We herewith declare that we agree that the Contracting Authority obtains information on the fulfilment of this condition.  </w:t>
      </w:r>
    </w:p>
    <w:p w14:paraId="6DD3976F"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69656C4A"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p w14:paraId="72F85388" w14:textId="77777777" w:rsidR="00DD7DFB" w:rsidRPr="00DD7DFB" w:rsidRDefault="00DD7DFB" w:rsidP="00DD7DFB">
      <w:pPr>
        <w:tabs>
          <w:tab w:val="left" w:pos="3686"/>
        </w:tabs>
        <w:spacing w:after="0" w:line="240" w:lineRule="auto"/>
        <w:jc w:val="both"/>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361"/>
        <w:gridCol w:w="4361"/>
      </w:tblGrid>
      <w:tr w:rsidR="00DD7DFB" w:rsidRPr="00DD7DFB" w14:paraId="268FAC1C" w14:textId="77777777" w:rsidTr="004D79C4">
        <w:trPr>
          <w:cantSplit/>
        </w:trPr>
        <w:tc>
          <w:tcPr>
            <w:tcW w:w="4361" w:type="dxa"/>
          </w:tcPr>
          <w:p w14:paraId="3BA983E3"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bl>
            <w:tblPr>
              <w:tblW w:w="0" w:type="auto"/>
              <w:tblLayout w:type="fixed"/>
              <w:tblLook w:val="0000" w:firstRow="0" w:lastRow="0" w:firstColumn="0" w:lastColumn="0" w:noHBand="0" w:noVBand="0"/>
            </w:tblPr>
            <w:tblGrid>
              <w:gridCol w:w="4643"/>
              <w:gridCol w:w="4643"/>
            </w:tblGrid>
            <w:tr w:rsidR="00DD7DFB" w:rsidRPr="00DD7DFB" w14:paraId="6BA4598D" w14:textId="77777777" w:rsidTr="004D79C4">
              <w:tc>
                <w:tcPr>
                  <w:tcW w:w="4643" w:type="dxa"/>
                </w:tcPr>
                <w:p w14:paraId="7135827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Place and date:</w:t>
                  </w:r>
                </w:p>
              </w:tc>
              <w:tc>
                <w:tcPr>
                  <w:tcW w:w="4643" w:type="dxa"/>
                </w:tcPr>
                <w:p w14:paraId="2CDBEC3F"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0C030A0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r w:rsidR="00DD7DFB" w:rsidRPr="00DD7DFB" w14:paraId="615FB0F9" w14:textId="77777777" w:rsidTr="004D79C4">
              <w:tc>
                <w:tcPr>
                  <w:tcW w:w="4643" w:type="dxa"/>
                </w:tcPr>
                <w:p w14:paraId="1B0C5A1B" w14:textId="77777777" w:rsidR="00DD7DFB" w:rsidRPr="00DD7DFB" w:rsidRDefault="00DD7DFB" w:rsidP="00DD7DFB">
                  <w:pPr>
                    <w:tabs>
                      <w:tab w:val="left" w:pos="3686"/>
                    </w:tabs>
                    <w:spacing w:after="0" w:line="240" w:lineRule="auto"/>
                    <w:jc w:val="right"/>
                    <w:rPr>
                      <w:rFonts w:ascii="Arial" w:eastAsia="Times New Roman" w:hAnsi="Arial" w:cs="Arial"/>
                      <w:sz w:val="20"/>
                      <w:szCs w:val="20"/>
                      <w:lang w:val="en-GB" w:eastAsia="sl-SI"/>
                    </w:rPr>
                  </w:pPr>
                </w:p>
              </w:tc>
              <w:tc>
                <w:tcPr>
                  <w:tcW w:w="4643" w:type="dxa"/>
                </w:tcPr>
                <w:p w14:paraId="43E9763B"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p w14:paraId="6E6986A7"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r>
          </w:tbl>
          <w:p w14:paraId="2F15277C"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p>
        </w:tc>
        <w:tc>
          <w:tcPr>
            <w:tcW w:w="4361" w:type="dxa"/>
          </w:tcPr>
          <w:p w14:paraId="59989085"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4CED1B4D"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Bidder:</w:t>
            </w:r>
          </w:p>
          <w:p w14:paraId="3F3D42C6"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2C376BB1"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p w14:paraId="652B1CE5" w14:textId="77777777" w:rsidR="00DD7DFB" w:rsidRPr="00DD7DFB" w:rsidRDefault="00DD7DFB" w:rsidP="00DD7DFB">
            <w:pPr>
              <w:tabs>
                <w:tab w:val="left" w:pos="3686"/>
              </w:tabs>
              <w:spacing w:after="0" w:line="240" w:lineRule="auto"/>
              <w:rPr>
                <w:rFonts w:ascii="Arial" w:eastAsia="Times New Roman" w:hAnsi="Arial" w:cs="Arial"/>
                <w:sz w:val="20"/>
                <w:szCs w:val="20"/>
                <w:lang w:val="en-GB" w:eastAsia="sl-SI"/>
              </w:rPr>
            </w:pPr>
            <w:r w:rsidRPr="00DD7DFB">
              <w:rPr>
                <w:rFonts w:ascii="Arial" w:eastAsia="Times New Roman" w:hAnsi="Arial" w:cs="Arial"/>
                <w:sz w:val="20"/>
                <w:szCs w:val="20"/>
                <w:lang w:val="en-GB" w:eastAsia="sl-SI"/>
              </w:rPr>
              <w:t xml:space="preserve">     Stamp and signature:</w:t>
            </w:r>
          </w:p>
          <w:p w14:paraId="420074DA" w14:textId="77777777" w:rsidR="00DD7DFB" w:rsidRPr="00DD7DFB" w:rsidRDefault="00DD7DFB" w:rsidP="00DD7DFB">
            <w:pPr>
              <w:tabs>
                <w:tab w:val="left" w:pos="3686"/>
              </w:tabs>
              <w:spacing w:after="0" w:line="240" w:lineRule="auto"/>
              <w:ind w:left="3294" w:hanging="3294"/>
              <w:rPr>
                <w:rFonts w:ascii="Arial" w:eastAsia="Times New Roman" w:hAnsi="Arial" w:cs="Arial"/>
                <w:sz w:val="20"/>
                <w:szCs w:val="20"/>
                <w:lang w:val="en-GB" w:eastAsia="sl-SI"/>
              </w:rPr>
            </w:pPr>
          </w:p>
        </w:tc>
      </w:tr>
    </w:tbl>
    <w:p w14:paraId="70CA6AA3" w14:textId="77777777" w:rsidR="00DD7DFB" w:rsidRPr="00DD7DFB" w:rsidRDefault="00DD7DFB" w:rsidP="00DD7DFB">
      <w:pPr>
        <w:spacing w:after="0" w:line="240" w:lineRule="auto"/>
        <w:rPr>
          <w:rFonts w:ascii="Arial" w:eastAsia="Times New Roman" w:hAnsi="Arial" w:cs="Arial"/>
          <w:b/>
          <w:bCs/>
          <w:sz w:val="20"/>
          <w:szCs w:val="20"/>
          <w:lang w:val="en-GB" w:eastAsia="sl-SI"/>
        </w:rPr>
      </w:pPr>
      <w:r w:rsidRPr="00DD7DFB">
        <w:rPr>
          <w:rFonts w:ascii="Arial" w:eastAsia="Times New Roman" w:hAnsi="Arial" w:cs="Arial"/>
          <w:b/>
          <w:bCs/>
          <w:sz w:val="20"/>
          <w:szCs w:val="20"/>
          <w:lang w:val="en-GB" w:eastAsia="sl-SI"/>
        </w:rPr>
        <w:br w:type="page"/>
      </w:r>
    </w:p>
    <w:p w14:paraId="1B9A84E3" w14:textId="4FF153C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56" w:name="_Toc504136331"/>
      <w:bookmarkStart w:id="157" w:name="_Toc127824482"/>
      <w:bookmarkStart w:id="158" w:name="_Toc174721051"/>
      <w:bookmarkEnd w:id="147"/>
      <w:bookmarkEnd w:id="148"/>
      <w:bookmarkEnd w:id="149"/>
      <w:r w:rsidRPr="00AC705E">
        <w:rPr>
          <w:rFonts w:ascii="Arial" w:eastAsia="Times New Roman" w:hAnsi="Arial" w:cs="Arial"/>
          <w:b/>
          <w:bCs/>
          <w:color w:val="0070C0"/>
          <w:kern w:val="32"/>
          <w:sz w:val="20"/>
          <w:szCs w:val="20"/>
          <w:lang w:eastAsia="sl-SI"/>
        </w:rPr>
        <w:lastRenderedPageBreak/>
        <w:t>PRILOGE E1 do E</w:t>
      </w:r>
      <w:bookmarkEnd w:id="150"/>
      <w:bookmarkEnd w:id="151"/>
      <w:bookmarkEnd w:id="152"/>
      <w:bookmarkEnd w:id="153"/>
      <w:bookmarkEnd w:id="154"/>
      <w:bookmarkEnd w:id="155"/>
      <w:bookmarkEnd w:id="156"/>
      <w:r w:rsidR="00AC705E">
        <w:rPr>
          <w:rFonts w:ascii="Arial" w:eastAsia="Times New Roman" w:hAnsi="Arial" w:cs="Arial"/>
          <w:b/>
          <w:bCs/>
          <w:color w:val="0070C0"/>
          <w:kern w:val="32"/>
          <w:sz w:val="20"/>
          <w:szCs w:val="20"/>
          <w:lang w:eastAsia="sl-SI"/>
        </w:rPr>
        <w:t>4</w:t>
      </w:r>
      <w:bookmarkEnd w:id="157"/>
      <w:bookmarkEnd w:id="158"/>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AC705E">
        <w:rPr>
          <w:rFonts w:ascii="Arial" w:eastAsia="Times New Roman" w:hAnsi="Arial" w:cs="Arial"/>
          <w:color w:val="0070C0"/>
          <w:sz w:val="20"/>
          <w:szCs w:val="20"/>
          <w:lang w:eastAsia="sl-SI"/>
        </w:rPr>
        <w:t>PRILOGA E/3</w:t>
      </w:r>
      <w:r w:rsidRPr="00AC705E">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7557D6E7" w14:textId="77777777" w:rsidR="00F261D4" w:rsidRPr="00132888" w:rsidRDefault="00F261D4" w:rsidP="00F261D4">
      <w:pPr>
        <w:pStyle w:val="ListParagraph"/>
        <w:numPr>
          <w:ilvl w:val="0"/>
          <w:numId w:val="17"/>
        </w:numPr>
        <w:jc w:val="both"/>
        <w:rPr>
          <w:rFonts w:cs="Arial"/>
          <w:color w:val="0070C0"/>
          <w:sz w:val="20"/>
          <w:szCs w:val="20"/>
        </w:rPr>
      </w:pPr>
      <w:r w:rsidRPr="00132888">
        <w:rPr>
          <w:rFonts w:cs="Arial"/>
          <w:color w:val="0070C0"/>
          <w:sz w:val="20"/>
          <w:szCs w:val="20"/>
        </w:rPr>
        <w:t>ESPD,</w:t>
      </w:r>
    </w:p>
    <w:p w14:paraId="45DC5501" w14:textId="500BD1AE" w:rsidR="00F261D4" w:rsidRPr="00132888" w:rsidRDefault="00F261D4" w:rsidP="00F261D4">
      <w:pPr>
        <w:pStyle w:val="ListParagraph"/>
        <w:numPr>
          <w:ilvl w:val="0"/>
          <w:numId w:val="17"/>
        </w:numPr>
        <w:jc w:val="both"/>
        <w:rPr>
          <w:rFonts w:cs="Arial"/>
          <w:color w:val="0070C0"/>
          <w:sz w:val="20"/>
          <w:szCs w:val="20"/>
        </w:rPr>
      </w:pPr>
      <w:r w:rsidRPr="00132888">
        <w:rPr>
          <w:rFonts w:cs="Arial"/>
          <w:color w:val="0070C0"/>
          <w:sz w:val="20"/>
          <w:szCs w:val="20"/>
        </w:rPr>
        <w:t xml:space="preserve">Dokazila v povezavi s podtočko </w:t>
      </w:r>
      <w:r w:rsidR="00A93F77" w:rsidRPr="00132888">
        <w:rPr>
          <w:rFonts w:cs="Arial"/>
          <w:color w:val="0070C0"/>
          <w:sz w:val="20"/>
          <w:szCs w:val="20"/>
        </w:rPr>
        <w:t>6.3</w:t>
      </w:r>
      <w:r w:rsidR="00132888" w:rsidRPr="00132888">
        <w:rPr>
          <w:rFonts w:cs="Arial"/>
          <w:color w:val="0070C0"/>
          <w:sz w:val="20"/>
          <w:szCs w:val="20"/>
        </w:rPr>
        <w:t xml:space="preserve"> in 6.4</w:t>
      </w:r>
      <w:r w:rsidR="00A93F77" w:rsidRPr="00132888">
        <w:rPr>
          <w:rFonts w:cs="Arial"/>
          <w:color w:val="0070C0"/>
          <w:sz w:val="20"/>
          <w:szCs w:val="20"/>
        </w:rPr>
        <w:t xml:space="preserve"> </w:t>
      </w:r>
      <w:r w:rsidRPr="00132888">
        <w:rPr>
          <w:rFonts w:cs="Arial"/>
          <w:color w:val="0070C0"/>
          <w:sz w:val="20"/>
          <w:szCs w:val="20"/>
        </w:rPr>
        <w:t>te razpisne dokumentacije.</w:t>
      </w:r>
    </w:p>
    <w:p w14:paraId="5A0A301B" w14:textId="35CCF311" w:rsidR="00F261D4" w:rsidRPr="00132888" w:rsidRDefault="00F261D4" w:rsidP="00F261D4">
      <w:pPr>
        <w:pStyle w:val="ListParagraph"/>
        <w:numPr>
          <w:ilvl w:val="0"/>
          <w:numId w:val="17"/>
        </w:numPr>
        <w:jc w:val="both"/>
        <w:rPr>
          <w:rFonts w:cs="Arial"/>
          <w:color w:val="0070C0"/>
          <w:sz w:val="20"/>
          <w:szCs w:val="20"/>
        </w:rPr>
      </w:pPr>
      <w:r w:rsidRPr="00132888">
        <w:rPr>
          <w:rFonts w:cs="Arial"/>
          <w:color w:val="0070C0"/>
          <w:sz w:val="20"/>
          <w:szCs w:val="20"/>
        </w:rPr>
        <w:t>PRILOGA D/</w:t>
      </w:r>
      <w:r w:rsidR="00132888" w:rsidRPr="00132888">
        <w:rPr>
          <w:rFonts w:cs="Arial"/>
          <w:color w:val="0070C0"/>
          <w:sz w:val="20"/>
          <w:szCs w:val="20"/>
        </w:rPr>
        <w:t>5</w:t>
      </w:r>
      <w:r w:rsidR="001456B9" w:rsidRPr="00132888">
        <w:rPr>
          <w:rFonts w:cs="Arial"/>
          <w:color w:val="0070C0"/>
          <w:sz w:val="20"/>
          <w:szCs w:val="20"/>
        </w:rPr>
        <w:t>a</w:t>
      </w:r>
      <w:r w:rsidRPr="00132888">
        <w:rPr>
          <w:rFonts w:cs="Arial"/>
          <w:color w:val="0070C0"/>
          <w:sz w:val="20"/>
          <w:szCs w:val="20"/>
        </w:rPr>
        <w:t xml:space="preserve"> in PRILOGA D/</w:t>
      </w:r>
      <w:r w:rsidR="00132888" w:rsidRPr="00132888">
        <w:rPr>
          <w:rFonts w:cs="Arial"/>
          <w:color w:val="0070C0"/>
          <w:sz w:val="20"/>
          <w:szCs w:val="20"/>
        </w:rPr>
        <w:t>5</w:t>
      </w:r>
      <w:r w:rsidR="001456B9" w:rsidRPr="00132888">
        <w:rPr>
          <w:rFonts w:cs="Arial"/>
          <w:color w:val="0070C0"/>
          <w:sz w:val="20"/>
          <w:szCs w:val="20"/>
        </w:rPr>
        <w:t>b</w:t>
      </w:r>
      <w:r w:rsidRPr="00132888">
        <w:rPr>
          <w:rFonts w:cs="Arial"/>
          <w:color w:val="0070C0"/>
          <w:sz w:val="20"/>
          <w:szCs w:val="20"/>
        </w:rPr>
        <w:t>.</w:t>
      </w:r>
    </w:p>
    <w:p w14:paraId="10E600DF" w14:textId="2D1DC91C" w:rsidR="001456B9" w:rsidRPr="00132888" w:rsidRDefault="00F261D4" w:rsidP="001456B9">
      <w:pPr>
        <w:pStyle w:val="ListParagraph"/>
        <w:numPr>
          <w:ilvl w:val="0"/>
          <w:numId w:val="17"/>
        </w:numPr>
        <w:rPr>
          <w:rFonts w:cs="Arial"/>
          <w:color w:val="0070C0"/>
          <w:sz w:val="20"/>
          <w:szCs w:val="20"/>
        </w:rPr>
      </w:pPr>
      <w:bookmarkStart w:id="159" w:name="_Hlk174368643"/>
      <w:r w:rsidRPr="00132888">
        <w:rPr>
          <w:rFonts w:cs="Arial"/>
          <w:color w:val="0070C0"/>
          <w:sz w:val="20"/>
          <w:szCs w:val="20"/>
        </w:rPr>
        <w:t>PRILOGA D/</w:t>
      </w:r>
      <w:bookmarkEnd w:id="159"/>
      <w:r w:rsidR="00132888" w:rsidRPr="00132888">
        <w:rPr>
          <w:rFonts w:cs="Arial"/>
          <w:color w:val="0070C0"/>
          <w:sz w:val="20"/>
          <w:szCs w:val="20"/>
        </w:rPr>
        <w:t>6.</w:t>
      </w:r>
    </w:p>
    <w:p w14:paraId="0811CDDC" w14:textId="6B18ACE6" w:rsidR="00132888" w:rsidRPr="00132888" w:rsidRDefault="00132888" w:rsidP="001456B9">
      <w:pPr>
        <w:pStyle w:val="ListParagraph"/>
        <w:numPr>
          <w:ilvl w:val="0"/>
          <w:numId w:val="17"/>
        </w:numPr>
        <w:rPr>
          <w:rFonts w:cs="Arial"/>
          <w:color w:val="0070C0"/>
          <w:sz w:val="20"/>
          <w:szCs w:val="20"/>
        </w:rPr>
      </w:pPr>
      <w:r w:rsidRPr="00132888">
        <w:rPr>
          <w:rFonts w:cs="Arial"/>
          <w:color w:val="0070C0"/>
          <w:sz w:val="20"/>
          <w:szCs w:val="20"/>
        </w:rPr>
        <w:t>Dokazila v povezavi s podtočko 7.4</w:t>
      </w:r>
      <w:r w:rsidRPr="00132888">
        <w:t xml:space="preserve"> </w:t>
      </w:r>
      <w:r w:rsidRPr="00132888">
        <w:rPr>
          <w:rFonts w:cs="Arial"/>
          <w:color w:val="0070C0"/>
          <w:sz w:val="20"/>
          <w:szCs w:val="20"/>
        </w:rPr>
        <w:t>te razpisne dokumentacije, če gre za tujega partnerja v skupnem nastopu s ponudnikom.</w:t>
      </w:r>
    </w:p>
    <w:p w14:paraId="78E4BC6A" w14:textId="77777777" w:rsidR="00F261D4" w:rsidRPr="001456B9" w:rsidRDefault="00F261D4" w:rsidP="00F261D4">
      <w:pPr>
        <w:jc w:val="both"/>
        <w:rPr>
          <w:rFonts w:cs="Arial"/>
          <w:sz w:val="20"/>
          <w:szCs w:val="20"/>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3497A99A" w14:textId="77777777" w:rsidR="00132888" w:rsidRPr="00132888" w:rsidRDefault="00132888" w:rsidP="00132888">
      <w:pPr>
        <w:pStyle w:val="ListParagraph"/>
        <w:numPr>
          <w:ilvl w:val="0"/>
          <w:numId w:val="17"/>
        </w:numPr>
        <w:jc w:val="both"/>
        <w:rPr>
          <w:rFonts w:cs="Arial"/>
          <w:color w:val="0070C0"/>
          <w:sz w:val="20"/>
          <w:szCs w:val="20"/>
        </w:rPr>
      </w:pPr>
      <w:r w:rsidRPr="00132888">
        <w:rPr>
          <w:rFonts w:cs="Arial"/>
          <w:color w:val="0070C0"/>
          <w:sz w:val="20"/>
          <w:szCs w:val="20"/>
        </w:rPr>
        <w:t>ESPD,</w:t>
      </w:r>
    </w:p>
    <w:p w14:paraId="3952382F" w14:textId="77777777" w:rsidR="00132888" w:rsidRPr="00132888" w:rsidRDefault="00132888" w:rsidP="00132888">
      <w:pPr>
        <w:pStyle w:val="ListParagraph"/>
        <w:numPr>
          <w:ilvl w:val="0"/>
          <w:numId w:val="17"/>
        </w:numPr>
        <w:jc w:val="both"/>
        <w:rPr>
          <w:rFonts w:cs="Arial"/>
          <w:color w:val="0070C0"/>
          <w:sz w:val="20"/>
          <w:szCs w:val="20"/>
        </w:rPr>
      </w:pPr>
      <w:r w:rsidRPr="00132888">
        <w:rPr>
          <w:rFonts w:cs="Arial"/>
          <w:color w:val="0070C0"/>
          <w:sz w:val="20"/>
          <w:szCs w:val="20"/>
        </w:rPr>
        <w:t>Dokazila v povezavi s podtočko 6.3 in 6.4 te razpisne dokumentacije.</w:t>
      </w:r>
    </w:p>
    <w:p w14:paraId="2242489B" w14:textId="77777777" w:rsidR="00132888" w:rsidRPr="00132888" w:rsidRDefault="00132888" w:rsidP="00132888">
      <w:pPr>
        <w:pStyle w:val="ListParagraph"/>
        <w:numPr>
          <w:ilvl w:val="0"/>
          <w:numId w:val="17"/>
        </w:numPr>
        <w:jc w:val="both"/>
        <w:rPr>
          <w:rFonts w:cs="Arial"/>
          <w:color w:val="0070C0"/>
          <w:sz w:val="20"/>
          <w:szCs w:val="20"/>
        </w:rPr>
      </w:pPr>
      <w:r w:rsidRPr="00132888">
        <w:rPr>
          <w:rFonts w:cs="Arial"/>
          <w:color w:val="0070C0"/>
          <w:sz w:val="20"/>
          <w:szCs w:val="20"/>
        </w:rPr>
        <w:t>PRILOGA D/5a in PRILOGA D/5b.</w:t>
      </w:r>
    </w:p>
    <w:p w14:paraId="63E81A81" w14:textId="77777777" w:rsidR="00132888" w:rsidRPr="00132888" w:rsidRDefault="00132888" w:rsidP="00132888">
      <w:pPr>
        <w:pStyle w:val="ListParagraph"/>
        <w:numPr>
          <w:ilvl w:val="0"/>
          <w:numId w:val="17"/>
        </w:numPr>
        <w:rPr>
          <w:rFonts w:cs="Arial"/>
          <w:color w:val="0070C0"/>
          <w:sz w:val="20"/>
          <w:szCs w:val="20"/>
        </w:rPr>
      </w:pPr>
      <w:r w:rsidRPr="00132888">
        <w:rPr>
          <w:rFonts w:cs="Arial"/>
          <w:color w:val="0070C0"/>
          <w:sz w:val="20"/>
          <w:szCs w:val="20"/>
        </w:rPr>
        <w:t>PRILOGA D/6.</w:t>
      </w:r>
    </w:p>
    <w:p w14:paraId="7A57BFD0" w14:textId="1ED45A90" w:rsidR="00F261D4" w:rsidRPr="00132888" w:rsidRDefault="00132888" w:rsidP="00132888">
      <w:pPr>
        <w:pStyle w:val="ListParagraph"/>
        <w:numPr>
          <w:ilvl w:val="0"/>
          <w:numId w:val="17"/>
        </w:numPr>
        <w:rPr>
          <w:rFonts w:cs="Arial"/>
          <w:color w:val="0070C0"/>
          <w:sz w:val="20"/>
          <w:szCs w:val="20"/>
        </w:rPr>
      </w:pPr>
      <w:r w:rsidRPr="00132888">
        <w:rPr>
          <w:rFonts w:cs="Arial"/>
          <w:color w:val="0070C0"/>
          <w:sz w:val="20"/>
          <w:szCs w:val="20"/>
        </w:rPr>
        <w:t>Dokazila v povezavi s podtočko 7.4</w:t>
      </w:r>
      <w:r w:rsidRPr="00132888">
        <w:t xml:space="preserve"> </w:t>
      </w:r>
      <w:r w:rsidRPr="00132888">
        <w:rPr>
          <w:rFonts w:cs="Arial"/>
          <w:color w:val="0070C0"/>
          <w:sz w:val="20"/>
          <w:szCs w:val="20"/>
        </w:rPr>
        <w:t>te razpisne dokumentacije, če gre za tujega podizvajalca.</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77777777"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E/4</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7E13A22D" w14:textId="77777777" w:rsidR="002A4EB1" w:rsidRPr="00CE79DA" w:rsidRDefault="002A4EB1" w:rsidP="00CE79DA">
      <w:pPr>
        <w:spacing w:after="0" w:line="240" w:lineRule="auto"/>
        <w:jc w:val="right"/>
        <w:rPr>
          <w:rFonts w:ascii="Arial" w:eastAsia="Calibri" w:hAnsi="Arial" w:cs="Arial"/>
          <w:b/>
          <w:bCs/>
          <w:color w:val="0070C0"/>
          <w:sz w:val="20"/>
          <w:szCs w:val="20"/>
          <w:lang w:eastAsia="sl-SI"/>
        </w:rPr>
      </w:pPr>
      <w:r w:rsidRPr="00CE79DA">
        <w:rPr>
          <w:rFonts w:ascii="Arial" w:eastAsia="Calibri" w:hAnsi="Arial" w:cs="Arial"/>
          <w:b/>
          <w:bCs/>
          <w:color w:val="0070C0"/>
          <w:sz w:val="20"/>
          <w:szCs w:val="20"/>
          <w:lang w:eastAsia="sl-SI"/>
        </w:rPr>
        <w:t>PRILOGA E/</w:t>
      </w:r>
      <w:r w:rsidR="00254A48" w:rsidRPr="00CE79DA">
        <w:rPr>
          <w:rFonts w:ascii="Arial" w:eastAsia="Calibri" w:hAnsi="Arial" w:cs="Arial"/>
          <w:b/>
          <w:bCs/>
          <w:color w:val="0070C0"/>
          <w:sz w:val="20"/>
          <w:szCs w:val="20"/>
          <w:lang w:eastAsia="sl-SI"/>
        </w:rPr>
        <w:t>3</w:t>
      </w:r>
    </w:p>
    <w:p w14:paraId="52419A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39BFA862"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______________ </w:t>
      </w:r>
    </w:p>
    <w:p w14:paraId="08AB924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w:t>
      </w:r>
    </w:p>
    <w:p w14:paraId="39170C4D"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3FB86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B91CD0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w:t>
      </w:r>
    </w:p>
    <w:p w14:paraId="0373C40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Vodilni partner) </w:t>
      </w:r>
    </w:p>
    <w:p w14:paraId="0B3376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50594DF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0D1168D5" w14:textId="77777777" w:rsidR="002A4EB1" w:rsidRPr="00CE79DA" w:rsidRDefault="002A4EB1" w:rsidP="00CE79DA">
      <w:pPr>
        <w:spacing w:after="0" w:line="240" w:lineRule="auto"/>
        <w:jc w:val="both"/>
        <w:rPr>
          <w:rFonts w:ascii="Arial" w:eastAsia="Calibri" w:hAnsi="Arial" w:cs="Arial"/>
          <w:sz w:val="20"/>
          <w:szCs w:val="20"/>
          <w:lang w:eastAsia="sl-SI"/>
        </w:rPr>
      </w:pPr>
    </w:p>
    <w:p w14:paraId="6FEF744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504C3A1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175D085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67154A0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36C6656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1) </w:t>
      </w:r>
    </w:p>
    <w:p w14:paraId="742E1A34"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B036A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2E2D5E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9289F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19C4A58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280ECDC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AF881A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0A92353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2) </w:t>
      </w:r>
    </w:p>
    <w:p w14:paraId="26104125" w14:textId="77777777" w:rsidR="002A4EB1" w:rsidRPr="00CE79DA" w:rsidRDefault="002A4EB1" w:rsidP="00CE79DA">
      <w:pPr>
        <w:spacing w:after="0" w:line="240" w:lineRule="auto"/>
        <w:jc w:val="both"/>
        <w:rPr>
          <w:rFonts w:ascii="Arial" w:eastAsia="Calibri" w:hAnsi="Arial" w:cs="Arial"/>
          <w:sz w:val="20"/>
          <w:szCs w:val="20"/>
          <w:lang w:eastAsia="sl-SI"/>
        </w:rPr>
      </w:pPr>
    </w:p>
    <w:p w14:paraId="589FEA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009E5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sklepajo naslednjo </w:t>
      </w:r>
    </w:p>
    <w:p w14:paraId="54C607A0" w14:textId="77777777" w:rsidR="002A4EB1" w:rsidRPr="00CE79DA" w:rsidRDefault="002A4EB1" w:rsidP="00CE79DA">
      <w:pPr>
        <w:spacing w:after="0" w:line="240" w:lineRule="auto"/>
        <w:jc w:val="both"/>
        <w:rPr>
          <w:rFonts w:ascii="Arial" w:eastAsia="Calibri" w:hAnsi="Arial" w:cs="Arial"/>
          <w:sz w:val="20"/>
          <w:szCs w:val="20"/>
          <w:lang w:eastAsia="sl-SI"/>
        </w:rPr>
      </w:pPr>
    </w:p>
    <w:p w14:paraId="4C1F778A" w14:textId="77777777" w:rsidR="002A4EB1" w:rsidRPr="00CE79DA" w:rsidRDefault="002A4EB1" w:rsidP="00CE79DA">
      <w:pPr>
        <w:spacing w:before="60" w:after="60" w:line="240" w:lineRule="auto"/>
        <w:jc w:val="both"/>
        <w:rPr>
          <w:rFonts w:ascii="Arial" w:eastAsia="Calibri" w:hAnsi="Arial" w:cs="Arial"/>
          <w:b/>
          <w:sz w:val="20"/>
          <w:szCs w:val="20"/>
        </w:rPr>
      </w:pPr>
      <w:bookmarkStart w:id="160" w:name="_Toc326355133"/>
      <w:bookmarkStart w:id="161" w:name="_Toc333957457"/>
      <w:bookmarkStart w:id="162" w:name="_Toc334048958"/>
      <w:bookmarkStart w:id="163" w:name="_Toc334100528"/>
      <w:bookmarkStart w:id="164" w:name="_Toc335059563"/>
      <w:bookmarkStart w:id="165" w:name="_Toc336933856"/>
      <w:bookmarkStart w:id="166" w:name="_Toc340567527"/>
      <w:bookmarkStart w:id="167" w:name="_Toc340567718"/>
      <w:bookmarkStart w:id="168" w:name="_Toc340568083"/>
      <w:bookmarkStart w:id="169" w:name="_Toc345753737"/>
      <w:r w:rsidRPr="00CE79DA">
        <w:rPr>
          <w:rFonts w:ascii="Arial" w:eastAsia="Calibri" w:hAnsi="Arial" w:cs="Arial"/>
          <w:b/>
          <w:sz w:val="20"/>
          <w:szCs w:val="20"/>
        </w:rPr>
        <w:t>AKT O SKUPNEM NASTOPU</w:t>
      </w:r>
      <w:bookmarkEnd w:id="160"/>
      <w:bookmarkEnd w:id="161"/>
      <w:bookmarkEnd w:id="162"/>
      <w:bookmarkEnd w:id="163"/>
      <w:bookmarkEnd w:id="164"/>
      <w:bookmarkEnd w:id="165"/>
      <w:bookmarkEnd w:id="166"/>
      <w:bookmarkEnd w:id="167"/>
      <w:bookmarkEnd w:id="168"/>
      <w:bookmarkEnd w:id="169"/>
    </w:p>
    <w:p w14:paraId="6E39D0FB" w14:textId="77777777" w:rsidR="002A4EB1" w:rsidRPr="00CE79DA" w:rsidRDefault="002A4EB1" w:rsidP="00CE79DA">
      <w:pPr>
        <w:spacing w:before="60" w:after="60" w:line="240" w:lineRule="auto"/>
        <w:jc w:val="both"/>
        <w:rPr>
          <w:rFonts w:ascii="Arial" w:eastAsia="Calibri" w:hAnsi="Arial" w:cs="Arial"/>
          <w:b/>
          <w:sz w:val="20"/>
          <w:szCs w:val="20"/>
        </w:rPr>
      </w:pPr>
      <w:r w:rsidRPr="00CE79DA">
        <w:rPr>
          <w:rFonts w:ascii="Arial" w:eastAsia="Calibri" w:hAnsi="Arial" w:cs="Arial"/>
          <w:b/>
          <w:sz w:val="20"/>
          <w:szCs w:val="20"/>
        </w:rPr>
        <w:t>pri javnem naročilu naročnika Kontrola zračnega prometa Slovenije, d.o.o.</w:t>
      </w:r>
    </w:p>
    <w:p w14:paraId="3B1323F2" w14:textId="77777777" w:rsidR="002A4EB1" w:rsidRPr="00CE79DA" w:rsidRDefault="002A4EB1" w:rsidP="00CE79DA">
      <w:pPr>
        <w:spacing w:after="0" w:line="240" w:lineRule="auto"/>
        <w:jc w:val="both"/>
        <w:rPr>
          <w:rFonts w:ascii="Arial" w:eastAsia="Calibri" w:hAnsi="Arial" w:cs="Arial"/>
          <w:b/>
          <w:sz w:val="20"/>
          <w:szCs w:val="20"/>
        </w:rPr>
      </w:pPr>
      <w:r w:rsidRPr="00CE79DA">
        <w:rPr>
          <w:rFonts w:ascii="Arial" w:eastAsia="Calibri" w:hAnsi="Arial" w:cs="Arial"/>
          <w:b/>
          <w:snapToGrid w:val="0"/>
          <w:sz w:val="20"/>
          <w:szCs w:val="20"/>
          <w:lang w:eastAsia="sl-SI"/>
        </w:rPr>
        <w:t>_______</w:t>
      </w:r>
    </w:p>
    <w:p w14:paraId="6856D101" w14:textId="77777777" w:rsidR="002A4EB1" w:rsidRPr="00CE79DA" w:rsidRDefault="002A4EB1"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rPr>
        <w:t>št. ____</w:t>
      </w:r>
    </w:p>
    <w:p w14:paraId="545266E0" w14:textId="77777777" w:rsidR="002A4EB1" w:rsidRPr="00CE79DA" w:rsidRDefault="002A4EB1" w:rsidP="00CE79DA">
      <w:pPr>
        <w:spacing w:before="60" w:after="60" w:line="240" w:lineRule="auto"/>
        <w:jc w:val="both"/>
        <w:rPr>
          <w:rFonts w:ascii="Arial" w:eastAsia="Calibri" w:hAnsi="Arial" w:cs="Arial"/>
          <w:b/>
          <w:bCs/>
          <w:kern w:val="32"/>
          <w:sz w:val="20"/>
          <w:szCs w:val="20"/>
          <w:lang w:eastAsia="sl-SI"/>
        </w:rPr>
      </w:pPr>
    </w:p>
    <w:p w14:paraId="7841813A"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70" w:name="_Toc326355134"/>
      <w:bookmarkStart w:id="171" w:name="_Toc333957458"/>
      <w:bookmarkStart w:id="172" w:name="_Toc334048959"/>
      <w:bookmarkStart w:id="173" w:name="_Toc334100529"/>
      <w:bookmarkStart w:id="174" w:name="_Toc335059564"/>
      <w:bookmarkStart w:id="175" w:name="_Toc336933857"/>
      <w:bookmarkStart w:id="176" w:name="_Toc340567528"/>
      <w:bookmarkStart w:id="177" w:name="_Toc340567719"/>
      <w:bookmarkStart w:id="178" w:name="_Toc340568084"/>
      <w:bookmarkStart w:id="179" w:name="_Toc345753740"/>
      <w:r w:rsidRPr="00CE79DA">
        <w:rPr>
          <w:rFonts w:ascii="Arial" w:eastAsia="Calibri" w:hAnsi="Arial" w:cs="Arial"/>
          <w:sz w:val="20"/>
          <w:szCs w:val="20"/>
        </w:rPr>
        <w:t>člen</w:t>
      </w:r>
      <w:bookmarkEnd w:id="170"/>
      <w:bookmarkEnd w:id="171"/>
      <w:bookmarkEnd w:id="172"/>
      <w:bookmarkEnd w:id="173"/>
      <w:bookmarkEnd w:id="174"/>
      <w:bookmarkEnd w:id="175"/>
      <w:bookmarkEnd w:id="176"/>
      <w:bookmarkEnd w:id="177"/>
      <w:bookmarkEnd w:id="178"/>
      <w:bookmarkEnd w:id="179"/>
    </w:p>
    <w:p w14:paraId="040796D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(uvodne ugotovitve)</w:t>
      </w:r>
    </w:p>
    <w:p w14:paraId="3231966F"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64F73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Pogodbeni stranki uvodoma ugotavljata, da: </w:t>
      </w:r>
    </w:p>
    <w:p w14:paraId="436DD3F9" w14:textId="100B2E8E"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je naročnik, Kontrola zračnega prometa Slovenije, d.o.o., Zg. Brnik 130n, 4210 Brnik –aerodrom, Slovenija (v nadaljevanju: Naročnik) dne ______ na Portalu javnih naročil pod številko JN _______ objavil obvestilo o javnem naročilu »</w:t>
      </w:r>
      <w:r w:rsidRPr="00CE79DA">
        <w:rPr>
          <w:rFonts w:ascii="Arial" w:eastAsia="Calibri" w:hAnsi="Arial" w:cs="Arial"/>
          <w:snapToGrid w:val="0"/>
          <w:sz w:val="20"/>
          <w:szCs w:val="20"/>
          <w:lang w:eastAsia="sl-SI"/>
        </w:rPr>
        <w:t>______«</w:t>
      </w:r>
      <w:r w:rsidRPr="00CE79DA">
        <w:rPr>
          <w:rFonts w:ascii="Arial" w:eastAsia="Calibri" w:hAnsi="Arial" w:cs="Arial"/>
          <w:sz w:val="20"/>
          <w:szCs w:val="20"/>
          <w:lang w:eastAsia="sl-SI"/>
        </w:rPr>
        <w:t xml:space="preserve"> (v nadaljevanju: Javno naročilo) ter dokumentacijo v zvezi z javnim naročilom (v nadaljevanju: Razpisna dokumentacija);</w:t>
      </w:r>
    </w:p>
    <w:p w14:paraId="6769D81D"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so podpisniki te pogodbe zainteresirani, da sodelujejo pri izvajanju javnega naročila kot enakovredni partnerji;   </w:t>
      </w:r>
    </w:p>
    <w:p w14:paraId="6294B683"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E2AA1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863489"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80" w:name="_Toc326355135"/>
      <w:bookmarkStart w:id="181" w:name="_Toc333957459"/>
      <w:bookmarkStart w:id="182" w:name="_Toc334048960"/>
      <w:bookmarkStart w:id="183" w:name="_Toc334100530"/>
      <w:bookmarkStart w:id="184" w:name="_Toc335059565"/>
      <w:bookmarkStart w:id="185" w:name="_Toc336933858"/>
      <w:bookmarkStart w:id="186" w:name="_Toc340567529"/>
      <w:bookmarkStart w:id="187" w:name="_Toc340567720"/>
      <w:bookmarkStart w:id="188" w:name="_Toc340568085"/>
      <w:bookmarkStart w:id="189" w:name="_Toc345753741"/>
      <w:r w:rsidRPr="00CE79DA">
        <w:rPr>
          <w:rFonts w:ascii="Arial" w:eastAsia="Calibri" w:hAnsi="Arial" w:cs="Arial"/>
          <w:sz w:val="20"/>
          <w:szCs w:val="20"/>
        </w:rPr>
        <w:t>člen</w:t>
      </w:r>
      <w:bookmarkEnd w:id="180"/>
      <w:bookmarkEnd w:id="181"/>
      <w:bookmarkEnd w:id="182"/>
      <w:bookmarkEnd w:id="183"/>
      <w:bookmarkEnd w:id="184"/>
      <w:bookmarkEnd w:id="185"/>
      <w:bookmarkEnd w:id="186"/>
      <w:bookmarkEnd w:id="187"/>
      <w:bookmarkEnd w:id="188"/>
      <w:bookmarkEnd w:id="189"/>
    </w:p>
    <w:p w14:paraId="6B9A506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 (namen </w:t>
      </w:r>
      <w:proofErr w:type="spellStart"/>
      <w:r w:rsidRPr="00CE79DA">
        <w:rPr>
          <w:rFonts w:ascii="Arial" w:eastAsia="Calibri" w:hAnsi="Arial" w:cs="Arial"/>
          <w:b/>
          <w:bCs/>
          <w:sz w:val="20"/>
          <w:szCs w:val="20"/>
          <w:lang w:eastAsia="sl-SI"/>
        </w:rPr>
        <w:t>konzorcialne</w:t>
      </w:r>
      <w:proofErr w:type="spellEnd"/>
      <w:r w:rsidRPr="00CE79DA">
        <w:rPr>
          <w:rFonts w:ascii="Arial" w:eastAsia="Calibri" w:hAnsi="Arial" w:cs="Arial"/>
          <w:b/>
          <w:bCs/>
          <w:sz w:val="20"/>
          <w:szCs w:val="20"/>
          <w:lang w:eastAsia="sl-SI"/>
        </w:rPr>
        <w:t xml:space="preserve"> pogodbe)</w:t>
      </w:r>
    </w:p>
    <w:p w14:paraId="1A0B30B9" w14:textId="77777777" w:rsidR="002A4EB1" w:rsidRPr="00CE79DA" w:rsidRDefault="002A4EB1" w:rsidP="00CE79DA">
      <w:pPr>
        <w:spacing w:after="0" w:line="240" w:lineRule="auto"/>
        <w:jc w:val="both"/>
        <w:rPr>
          <w:rFonts w:ascii="Arial" w:eastAsia="Calibri" w:hAnsi="Arial" w:cs="Arial"/>
          <w:sz w:val="20"/>
          <w:szCs w:val="20"/>
          <w:lang w:eastAsia="sl-SI"/>
        </w:rPr>
      </w:pPr>
    </w:p>
    <w:p w14:paraId="3A58F0C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sklepajo predmetni akt za primer, če bodo za izvajanje Javnega naročila izbrani kot izvajalci v skupnem nastopu. </w:t>
      </w:r>
    </w:p>
    <w:p w14:paraId="011954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CEDFF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 to pogodbo urejajo medsebojna razmerja pri izvajanju Javnega naročila, opredeljujejo dobave, ki jih bo vsaka od pogodbenih strank </w:t>
      </w:r>
      <w:r w:rsidRPr="00CE79DA">
        <w:rPr>
          <w:rFonts w:ascii="Arial" w:eastAsia="Calibri" w:hAnsi="Arial" w:cs="Arial"/>
          <w:sz w:val="20"/>
          <w:szCs w:val="20"/>
          <w:lang w:eastAsia="sl-SI"/>
        </w:rPr>
        <w:lastRenderedPageBreak/>
        <w:t xml:space="preserve">izvedla pri izvajanju Javnega naročila ter določajo pravice in obveznosti, ki jih ima vsaka od pogodbenih strank pri izvajanju Javnega naročila. </w:t>
      </w:r>
    </w:p>
    <w:p w14:paraId="7273395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 </w:t>
      </w:r>
    </w:p>
    <w:p w14:paraId="496C64EC"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E689E27"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(imenovanje Vodilnega partnerja)</w:t>
      </w:r>
    </w:p>
    <w:p w14:paraId="6E88380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AD93F2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se za Vodilnega partnerja pri izvajanju Javnega naročila imenuje ________. </w:t>
      </w:r>
    </w:p>
    <w:p w14:paraId="7B597F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89EA2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Vodilnega partnerja pooblaščajo za podpis ponudbe, vključno z vsemi obrazci iz Razpisne dokumentacije, ter tudi za podpis pogodbe o izvedbi Javnega naročila.</w:t>
      </w:r>
    </w:p>
    <w:p w14:paraId="4CE93ABA" w14:textId="77777777" w:rsidR="002A4EB1" w:rsidRPr="00CE79DA" w:rsidRDefault="002A4EB1" w:rsidP="00CE79DA">
      <w:pPr>
        <w:spacing w:after="0" w:line="240" w:lineRule="auto"/>
        <w:jc w:val="both"/>
        <w:rPr>
          <w:rFonts w:ascii="Arial" w:eastAsia="Calibri" w:hAnsi="Arial" w:cs="Arial"/>
          <w:b/>
          <w:bCs/>
          <w:sz w:val="20"/>
          <w:szCs w:val="20"/>
          <w:lang w:eastAsia="sl-SI"/>
        </w:rPr>
      </w:pPr>
    </w:p>
    <w:p w14:paraId="2A7ED9DF"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F7913DB"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(dela/dobave/storitve, ki jih bo izvedel vsak od podpisnikov predmetne pogodbe ter vrednost teh del)</w:t>
      </w:r>
    </w:p>
    <w:p w14:paraId="42FB9C3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9A4B3C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 prilogi št. 1, ki je sestavni del tega akta, dogovorijo obseg in vrednost dobav, ki jih bo vsak od njih izvedel pri izvajanju Javnega naročila.</w:t>
      </w:r>
    </w:p>
    <w:p w14:paraId="4E91FCA3" w14:textId="77777777" w:rsidR="002A4EB1" w:rsidRPr="00CE79DA" w:rsidRDefault="002A4EB1" w:rsidP="00CE79DA">
      <w:pPr>
        <w:spacing w:after="0" w:line="240" w:lineRule="auto"/>
        <w:jc w:val="both"/>
        <w:rPr>
          <w:rFonts w:ascii="Arial" w:eastAsia="Calibri" w:hAnsi="Arial" w:cs="Arial"/>
          <w:sz w:val="20"/>
          <w:szCs w:val="20"/>
          <w:lang w:eastAsia="sl-SI"/>
        </w:rPr>
      </w:pPr>
    </w:p>
    <w:p w14:paraId="5195D22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podatke iz priloge št. 1, ki je sestavni del tega akta, določajo za poslovno skrivnost.</w:t>
      </w:r>
    </w:p>
    <w:p w14:paraId="7BAC134E"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6DA22E"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6FF3888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(kvaliteta izvedenih del)</w:t>
      </w:r>
    </w:p>
    <w:p w14:paraId="6CC90691"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en-US" w:eastAsia="sl-SI"/>
        </w:rPr>
      </w:pPr>
    </w:p>
    <w:p w14:paraId="770DE7FA"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se zavezujejo, da bodo vse dobave, ki jih bodo opravili pri izvajanju Javnega naročila, opravili skrbno, vestno in v zahtevani kvaliteti. </w:t>
      </w:r>
    </w:p>
    <w:p w14:paraId="6B89530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436B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soglašajo, da za izvedbo Javnega naročila naročniku odgovarjajo neomejeno solidarno.</w:t>
      </w:r>
    </w:p>
    <w:p w14:paraId="4B8B17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0D76ED"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499837E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(seznanjenost pogodbenih strank z razpisno dokumentacijo)</w:t>
      </w:r>
    </w:p>
    <w:p w14:paraId="6FA4FED7"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de-DE" w:eastAsia="sl-SI"/>
        </w:rPr>
      </w:pPr>
    </w:p>
    <w:p w14:paraId="27D1763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izjavljajo, da so seznanjene s celotno Razpisno dokumentacijo za oddajo Javnega naročila (vključno z navodili ponudnikom in razpisnimi pogoji ter merili za dodelitev javnega naročila) in z njo brez zadržkov soglašajo.</w:t>
      </w:r>
    </w:p>
    <w:p w14:paraId="29B0FC6A"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D03F96"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 xml:space="preserve">člen  </w:t>
      </w:r>
    </w:p>
    <w:p w14:paraId="2123FF2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(veljavnost pogodbe)</w:t>
      </w:r>
    </w:p>
    <w:p w14:paraId="7CFFAA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73E859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Ta pogodba se sklepa za celotno obdobje izvajanja Javnega naročila. </w:t>
      </w:r>
    </w:p>
    <w:p w14:paraId="3498C04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314974A"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FCE0A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4AEC26C9" w14:textId="77777777" w:rsidTr="009D391B">
        <w:tc>
          <w:tcPr>
            <w:tcW w:w="3968" w:type="dxa"/>
          </w:tcPr>
          <w:p w14:paraId="2B4245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968" w:type="dxa"/>
          </w:tcPr>
          <w:p w14:paraId="287C7DA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5FC3A867" w14:textId="77777777" w:rsidTr="009D391B">
        <w:tc>
          <w:tcPr>
            <w:tcW w:w="3968" w:type="dxa"/>
          </w:tcPr>
          <w:p w14:paraId="6098C7AE"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6031562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EC27ECD" w14:textId="77777777" w:rsidTr="009D391B">
        <w:tc>
          <w:tcPr>
            <w:tcW w:w="3968" w:type="dxa"/>
          </w:tcPr>
          <w:p w14:paraId="7020702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3968" w:type="dxa"/>
          </w:tcPr>
          <w:p w14:paraId="277A6D5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6EFBF4F6" w14:textId="77777777" w:rsidTr="009D391B">
        <w:tc>
          <w:tcPr>
            <w:tcW w:w="3968" w:type="dxa"/>
          </w:tcPr>
          <w:p w14:paraId="268735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2C0FA36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2F18610" w14:textId="77777777" w:rsidR="002A4EB1" w:rsidRPr="00CE79DA" w:rsidRDefault="002A4EB1" w:rsidP="00CE79DA">
      <w:pPr>
        <w:spacing w:after="0" w:line="240" w:lineRule="auto"/>
        <w:jc w:val="both"/>
        <w:rPr>
          <w:rFonts w:ascii="Arial" w:eastAsia="Calibri" w:hAnsi="Arial" w:cs="Arial"/>
          <w:sz w:val="20"/>
          <w:szCs w:val="20"/>
          <w:lang w:eastAsia="sl-SI"/>
        </w:rPr>
      </w:pPr>
    </w:p>
    <w:p w14:paraId="16B108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08DC3D2"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23ECA6ED" w14:textId="77777777" w:rsidTr="00D138B6">
        <w:tc>
          <w:tcPr>
            <w:tcW w:w="4060" w:type="dxa"/>
          </w:tcPr>
          <w:p w14:paraId="799E098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876" w:type="dxa"/>
          </w:tcPr>
          <w:p w14:paraId="3EDF9F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7D7FA0A" w14:textId="77777777" w:rsidTr="00D138B6">
        <w:tc>
          <w:tcPr>
            <w:tcW w:w="4060" w:type="dxa"/>
          </w:tcPr>
          <w:p w14:paraId="48CC9B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C7D23E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F8CAB7E" w14:textId="77777777" w:rsidTr="00D138B6">
        <w:tc>
          <w:tcPr>
            <w:tcW w:w="4060" w:type="dxa"/>
          </w:tcPr>
          <w:p w14:paraId="53A01B4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3876" w:type="dxa"/>
          </w:tcPr>
          <w:p w14:paraId="4043AE9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2475B4" w14:textId="77777777" w:rsidTr="00D138B6">
        <w:tc>
          <w:tcPr>
            <w:tcW w:w="4060" w:type="dxa"/>
          </w:tcPr>
          <w:p w14:paraId="529BF12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7FC3C8" w14:textId="77777777" w:rsidR="00291F97" w:rsidRPr="00CE79DA" w:rsidRDefault="00291F97" w:rsidP="00CE79DA">
            <w:pPr>
              <w:spacing w:after="0" w:line="240" w:lineRule="auto"/>
              <w:jc w:val="both"/>
              <w:rPr>
                <w:rFonts w:ascii="Arial" w:eastAsia="Calibri" w:hAnsi="Arial" w:cs="Arial"/>
                <w:sz w:val="20"/>
                <w:szCs w:val="20"/>
                <w:lang w:eastAsia="sl-SI"/>
              </w:rPr>
            </w:pPr>
          </w:p>
        </w:tc>
        <w:tc>
          <w:tcPr>
            <w:tcW w:w="3876" w:type="dxa"/>
          </w:tcPr>
          <w:p w14:paraId="17869C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5A1E025" w14:textId="77777777" w:rsidTr="00D138B6">
        <w:tc>
          <w:tcPr>
            <w:tcW w:w="4060" w:type="dxa"/>
          </w:tcPr>
          <w:p w14:paraId="6BC42DF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0234F30"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6E20C10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Priloga št. 1: Obseg del, ki jih bo izvedel posamezni partner v skupnem nastopu</w:t>
      </w:r>
    </w:p>
    <w:p w14:paraId="79995432"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4006B7" w14:textId="77777777" w:rsidR="002A4EB1" w:rsidRPr="00CE79DA" w:rsidRDefault="002A4EB1" w:rsidP="00CE79DA">
      <w:pPr>
        <w:spacing w:after="0" w:line="240" w:lineRule="auto"/>
        <w:jc w:val="both"/>
        <w:rPr>
          <w:rFonts w:ascii="Arial" w:eastAsia="Calibri" w:hAnsi="Arial" w:cs="Arial"/>
          <w:sz w:val="20"/>
          <w:szCs w:val="20"/>
          <w:lang w:eastAsia="sl-SI"/>
        </w:rPr>
      </w:pPr>
    </w:p>
    <w:p w14:paraId="554E5A65"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9EEA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Vodilni partner</w:t>
      </w:r>
      <w:r w:rsidRPr="00CE79DA">
        <w:rPr>
          <w:rFonts w:ascii="Arial" w:eastAsia="Calibri" w:hAnsi="Arial" w:cs="Arial"/>
          <w:sz w:val="20"/>
          <w:szCs w:val="20"/>
          <w:lang w:eastAsia="sl-SI"/>
        </w:rPr>
        <w:t xml:space="preserve"> bo pri izvajanju Javnega naročila opravil naslednja dela/dobave/storitve: </w:t>
      </w:r>
    </w:p>
    <w:p w14:paraId="14514D17"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072B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0B2DF9"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60B7DE1D" w14:textId="77777777" w:rsidTr="00DF1FA5">
        <w:tc>
          <w:tcPr>
            <w:tcW w:w="3201" w:type="dxa"/>
          </w:tcPr>
          <w:p w14:paraId="7BEF6F49"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2B8D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6715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77D65D1"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2118B5B" w14:textId="77777777" w:rsidTr="00DF1FA5">
        <w:tc>
          <w:tcPr>
            <w:tcW w:w="3201" w:type="dxa"/>
          </w:tcPr>
          <w:p w14:paraId="08D0DA8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F5D08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F274F1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69E240E" w14:textId="77777777" w:rsidTr="00DF1FA5">
        <w:tc>
          <w:tcPr>
            <w:tcW w:w="3201" w:type="dxa"/>
          </w:tcPr>
          <w:p w14:paraId="561BFAC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705A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3FEE1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0CAF6D" w14:textId="77777777" w:rsidTr="00DF1FA5">
        <w:tc>
          <w:tcPr>
            <w:tcW w:w="3201" w:type="dxa"/>
          </w:tcPr>
          <w:p w14:paraId="4BD9E0F0"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0097255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41803F64"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054CC2C0" w14:textId="77777777" w:rsidTr="00DF1FA5">
        <w:tc>
          <w:tcPr>
            <w:tcW w:w="3201" w:type="dxa"/>
          </w:tcPr>
          <w:p w14:paraId="31B2D4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491B52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4DEE03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F83C803" w14:textId="77777777" w:rsidTr="00DF1FA5">
        <w:tc>
          <w:tcPr>
            <w:tcW w:w="3201" w:type="dxa"/>
          </w:tcPr>
          <w:p w14:paraId="6CD803A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04D6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A76ED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AF7F8" w14:textId="77777777" w:rsidTr="00DF1FA5">
        <w:tc>
          <w:tcPr>
            <w:tcW w:w="3201" w:type="dxa"/>
          </w:tcPr>
          <w:p w14:paraId="6D9CDEB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A466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90C224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124B81" w14:textId="77777777" w:rsidTr="00DF1FA5">
        <w:tc>
          <w:tcPr>
            <w:tcW w:w="3201" w:type="dxa"/>
          </w:tcPr>
          <w:p w14:paraId="5B57D58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3A8C1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C11D4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0C96CA" w14:textId="77777777" w:rsidTr="00DF1FA5">
        <w:tc>
          <w:tcPr>
            <w:tcW w:w="3201" w:type="dxa"/>
          </w:tcPr>
          <w:p w14:paraId="0FE76A4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BE42A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B2C8C3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3F5A6B5" w14:textId="77777777" w:rsidTr="00DF1FA5">
        <w:tc>
          <w:tcPr>
            <w:tcW w:w="3201" w:type="dxa"/>
          </w:tcPr>
          <w:p w14:paraId="790197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D24AEF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5877B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EADD9" w14:textId="77777777" w:rsidTr="00DF1FA5">
        <w:tc>
          <w:tcPr>
            <w:tcW w:w="3201" w:type="dxa"/>
          </w:tcPr>
          <w:p w14:paraId="420957E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B7F07B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357276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C50D7B" w14:textId="77777777" w:rsidTr="00DF1FA5">
        <w:tc>
          <w:tcPr>
            <w:tcW w:w="3201" w:type="dxa"/>
          </w:tcPr>
          <w:p w14:paraId="69B0301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73240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DD677F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639949" w14:textId="77777777" w:rsidTr="00DF1FA5">
        <w:tc>
          <w:tcPr>
            <w:tcW w:w="3201" w:type="dxa"/>
          </w:tcPr>
          <w:p w14:paraId="1DA2FDD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F169B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870687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C78E2A" w14:textId="77777777" w:rsidTr="00DF1FA5">
        <w:tc>
          <w:tcPr>
            <w:tcW w:w="3201" w:type="dxa"/>
          </w:tcPr>
          <w:p w14:paraId="26FC3E04" w14:textId="77777777" w:rsidR="002A4EB1" w:rsidRPr="00CE79DA" w:rsidRDefault="002A4EB1" w:rsidP="00CE79DA">
            <w:pPr>
              <w:spacing w:before="60" w:after="60" w:line="240" w:lineRule="auto"/>
              <w:jc w:val="both"/>
              <w:rPr>
                <w:rFonts w:ascii="Arial" w:eastAsia="Calibri" w:hAnsi="Arial" w:cs="Arial"/>
                <w:sz w:val="20"/>
                <w:szCs w:val="20"/>
              </w:rPr>
            </w:pPr>
            <w:bookmarkStart w:id="190" w:name="_Toc326355136"/>
            <w:bookmarkStart w:id="191" w:name="_Toc333957460"/>
            <w:bookmarkStart w:id="192" w:name="_Toc334048961"/>
            <w:bookmarkStart w:id="193" w:name="_Toc334100531"/>
            <w:bookmarkStart w:id="194" w:name="_Toc335059566"/>
            <w:bookmarkStart w:id="195" w:name="_Toc336933859"/>
            <w:bookmarkStart w:id="196" w:name="_Toc340567530"/>
            <w:bookmarkStart w:id="197" w:name="_Toc340567721"/>
            <w:bookmarkStart w:id="198" w:name="_Toc340568086"/>
            <w:bookmarkStart w:id="199" w:name="_Toc345753742"/>
            <w:r w:rsidRPr="00CE79DA">
              <w:rPr>
                <w:rFonts w:ascii="Arial" w:eastAsia="Calibri" w:hAnsi="Arial" w:cs="Arial"/>
                <w:sz w:val="20"/>
                <w:szCs w:val="20"/>
              </w:rPr>
              <w:t>Skupaj vsa dela/d</w:t>
            </w:r>
            <w:bookmarkEnd w:id="190"/>
            <w:bookmarkEnd w:id="191"/>
            <w:bookmarkEnd w:id="192"/>
            <w:bookmarkEnd w:id="193"/>
            <w:bookmarkEnd w:id="194"/>
            <w:r w:rsidRPr="00CE79DA">
              <w:rPr>
                <w:rFonts w:ascii="Arial" w:eastAsia="Calibri" w:hAnsi="Arial" w:cs="Arial"/>
                <w:sz w:val="20"/>
                <w:szCs w:val="20"/>
              </w:rPr>
              <w:t>obava</w:t>
            </w:r>
            <w:bookmarkEnd w:id="195"/>
            <w:bookmarkEnd w:id="196"/>
            <w:bookmarkEnd w:id="197"/>
            <w:bookmarkEnd w:id="198"/>
            <w:bookmarkEnd w:id="199"/>
            <w:r w:rsidRPr="00CE79DA">
              <w:rPr>
                <w:rFonts w:ascii="Arial" w:eastAsia="Calibri" w:hAnsi="Arial" w:cs="Arial"/>
                <w:sz w:val="20"/>
                <w:szCs w:val="20"/>
              </w:rPr>
              <w:t>/storitev</w:t>
            </w:r>
          </w:p>
        </w:tc>
        <w:tc>
          <w:tcPr>
            <w:tcW w:w="3387" w:type="dxa"/>
          </w:tcPr>
          <w:p w14:paraId="35E3F7A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05A046C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32A5CD9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CD7FF6"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FB2D33C"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A5EA0F4"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5B5189BB"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21DA3A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Partner 1</w:t>
      </w:r>
      <w:r w:rsidRPr="00CE79DA">
        <w:rPr>
          <w:rFonts w:ascii="Arial" w:eastAsia="Calibri" w:hAnsi="Arial" w:cs="Arial"/>
          <w:sz w:val="20"/>
          <w:szCs w:val="20"/>
          <w:lang w:eastAsia="sl-SI"/>
        </w:rPr>
        <w:t xml:space="preserve"> bo pri izvajanju Javnega naročila opravil naslednja dela/ dobave/storitve: </w:t>
      </w:r>
    </w:p>
    <w:p w14:paraId="261BF3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95AE5F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F35706D"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7B20BDB8" w14:textId="77777777" w:rsidTr="00DF1FA5">
        <w:tc>
          <w:tcPr>
            <w:tcW w:w="3201" w:type="dxa"/>
          </w:tcPr>
          <w:p w14:paraId="5026DFD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7E64FCB6"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033FBD4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F4CA9F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014FAE9" w14:textId="77777777" w:rsidTr="00DF1FA5">
        <w:tc>
          <w:tcPr>
            <w:tcW w:w="3201" w:type="dxa"/>
          </w:tcPr>
          <w:p w14:paraId="321B49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BCCB3A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7151D6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094BAA17" w14:textId="77777777" w:rsidTr="00DF1FA5">
        <w:tc>
          <w:tcPr>
            <w:tcW w:w="3201" w:type="dxa"/>
          </w:tcPr>
          <w:p w14:paraId="1FEAB35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9EE92E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087802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31D8F9" w14:textId="77777777" w:rsidTr="00DF1FA5">
        <w:tc>
          <w:tcPr>
            <w:tcW w:w="3201" w:type="dxa"/>
          </w:tcPr>
          <w:p w14:paraId="36C8F2FF"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561EF4C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CA175D1"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12E1E2B4" w14:textId="77777777" w:rsidTr="00DF1FA5">
        <w:tc>
          <w:tcPr>
            <w:tcW w:w="3201" w:type="dxa"/>
          </w:tcPr>
          <w:p w14:paraId="685DA0A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AE8D2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0D1FCF5"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338BAB9" w14:textId="77777777" w:rsidTr="00DF1FA5">
        <w:tc>
          <w:tcPr>
            <w:tcW w:w="3201" w:type="dxa"/>
          </w:tcPr>
          <w:p w14:paraId="7EC2C07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5FBA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38EAAB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59F314C" w14:textId="77777777" w:rsidTr="00DF1FA5">
        <w:tc>
          <w:tcPr>
            <w:tcW w:w="3201" w:type="dxa"/>
          </w:tcPr>
          <w:p w14:paraId="42602F8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F0C7CE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D2167F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C7553FE" w14:textId="77777777" w:rsidTr="00DF1FA5">
        <w:tc>
          <w:tcPr>
            <w:tcW w:w="3201" w:type="dxa"/>
          </w:tcPr>
          <w:p w14:paraId="6733090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BEE11E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6731CC3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AFB04D" w14:textId="77777777" w:rsidTr="00DF1FA5">
        <w:tc>
          <w:tcPr>
            <w:tcW w:w="3201" w:type="dxa"/>
          </w:tcPr>
          <w:p w14:paraId="3C241F9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0DC1E3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7813A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47EE5F2" w14:textId="77777777" w:rsidTr="00DF1FA5">
        <w:tc>
          <w:tcPr>
            <w:tcW w:w="3201" w:type="dxa"/>
          </w:tcPr>
          <w:p w14:paraId="260B509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B1F89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3F621E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41948C6" w14:textId="77777777" w:rsidTr="00DF1FA5">
        <w:tc>
          <w:tcPr>
            <w:tcW w:w="3201" w:type="dxa"/>
          </w:tcPr>
          <w:p w14:paraId="03483EA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5980F9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59AF0E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F538521" w14:textId="77777777" w:rsidTr="00DF1FA5">
        <w:tc>
          <w:tcPr>
            <w:tcW w:w="3201" w:type="dxa"/>
          </w:tcPr>
          <w:p w14:paraId="29097D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C15840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07764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ACE5AC4" w14:textId="77777777" w:rsidTr="00DF1FA5">
        <w:tc>
          <w:tcPr>
            <w:tcW w:w="3201" w:type="dxa"/>
          </w:tcPr>
          <w:p w14:paraId="5227284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3418EE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513FC9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63695008" w14:textId="77777777" w:rsidTr="00DF1FA5">
        <w:tc>
          <w:tcPr>
            <w:tcW w:w="3201" w:type="dxa"/>
          </w:tcPr>
          <w:p w14:paraId="497CDB3B" w14:textId="77777777" w:rsidR="002A4EB1" w:rsidRPr="00CE79DA" w:rsidRDefault="002A4EB1" w:rsidP="00CE79DA">
            <w:pPr>
              <w:spacing w:before="60" w:after="60" w:line="240" w:lineRule="auto"/>
              <w:jc w:val="both"/>
              <w:rPr>
                <w:rFonts w:ascii="Arial" w:eastAsia="Calibri" w:hAnsi="Arial" w:cs="Arial"/>
                <w:sz w:val="20"/>
                <w:szCs w:val="20"/>
              </w:rPr>
            </w:pPr>
            <w:bookmarkStart w:id="200" w:name="_Toc326355137"/>
            <w:bookmarkStart w:id="201" w:name="_Toc333957461"/>
            <w:bookmarkStart w:id="202" w:name="_Toc334048962"/>
            <w:bookmarkStart w:id="203" w:name="_Toc334100532"/>
            <w:bookmarkStart w:id="204" w:name="_Toc335059567"/>
            <w:bookmarkStart w:id="205" w:name="_Toc336933860"/>
            <w:bookmarkStart w:id="206" w:name="_Toc340567531"/>
            <w:bookmarkStart w:id="207" w:name="_Toc340567722"/>
            <w:bookmarkStart w:id="208" w:name="_Toc340568087"/>
            <w:bookmarkStart w:id="209" w:name="_Toc345753743"/>
            <w:r w:rsidRPr="00CE79DA">
              <w:rPr>
                <w:rFonts w:ascii="Arial" w:eastAsia="Calibri" w:hAnsi="Arial" w:cs="Arial"/>
                <w:sz w:val="20"/>
                <w:szCs w:val="20"/>
              </w:rPr>
              <w:t>Skupaj vsa dela/d</w:t>
            </w:r>
            <w:bookmarkEnd w:id="200"/>
            <w:bookmarkEnd w:id="201"/>
            <w:bookmarkEnd w:id="202"/>
            <w:bookmarkEnd w:id="203"/>
            <w:bookmarkEnd w:id="204"/>
            <w:r w:rsidRPr="00CE79DA">
              <w:rPr>
                <w:rFonts w:ascii="Arial" w:eastAsia="Calibri" w:hAnsi="Arial" w:cs="Arial"/>
                <w:sz w:val="20"/>
                <w:szCs w:val="20"/>
              </w:rPr>
              <w:t>obav</w:t>
            </w:r>
            <w:bookmarkEnd w:id="205"/>
            <w:bookmarkEnd w:id="206"/>
            <w:bookmarkEnd w:id="207"/>
            <w:bookmarkEnd w:id="208"/>
            <w:bookmarkEnd w:id="209"/>
            <w:r w:rsidRPr="00CE79DA">
              <w:rPr>
                <w:rFonts w:ascii="Arial" w:eastAsia="Calibri" w:hAnsi="Arial" w:cs="Arial"/>
                <w:sz w:val="20"/>
                <w:szCs w:val="20"/>
              </w:rPr>
              <w:t>e/storitve</w:t>
            </w:r>
          </w:p>
        </w:tc>
        <w:tc>
          <w:tcPr>
            <w:tcW w:w="3387" w:type="dxa"/>
          </w:tcPr>
          <w:p w14:paraId="55F351F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29BF09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A301CE5" w14:textId="77777777" w:rsidR="002A4EB1" w:rsidRPr="00CE79DA" w:rsidRDefault="002A4EB1" w:rsidP="00CE79DA">
      <w:pPr>
        <w:spacing w:after="0" w:line="240" w:lineRule="auto"/>
        <w:jc w:val="both"/>
        <w:rPr>
          <w:rFonts w:ascii="Arial" w:eastAsia="Calibri" w:hAnsi="Arial" w:cs="Arial"/>
          <w:sz w:val="20"/>
          <w:szCs w:val="20"/>
          <w:lang w:eastAsia="sl-SI"/>
        </w:rPr>
      </w:pPr>
    </w:p>
    <w:p w14:paraId="02D15CC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br w:type="page"/>
      </w:r>
      <w:r w:rsidRPr="00CE79DA">
        <w:rPr>
          <w:rFonts w:ascii="Arial" w:eastAsia="Calibri" w:hAnsi="Arial" w:cs="Arial"/>
          <w:sz w:val="20"/>
          <w:szCs w:val="20"/>
          <w:u w:val="single"/>
          <w:lang w:eastAsia="sl-SI"/>
        </w:rPr>
        <w:lastRenderedPageBreak/>
        <w:t>Partner 2</w:t>
      </w:r>
      <w:r w:rsidRPr="00CE79DA">
        <w:rPr>
          <w:rFonts w:ascii="Arial" w:eastAsia="Calibri" w:hAnsi="Arial" w:cs="Arial"/>
          <w:sz w:val="20"/>
          <w:szCs w:val="20"/>
          <w:lang w:eastAsia="sl-SI"/>
        </w:rPr>
        <w:t xml:space="preserve"> bo pri izvajanju Javnega naročila opravil naslednja dela/dobave/storitve: </w:t>
      </w:r>
    </w:p>
    <w:p w14:paraId="34E1F59F" w14:textId="77777777" w:rsidR="002A4EB1" w:rsidRPr="00CE79DA" w:rsidRDefault="002A4EB1" w:rsidP="00CE79DA">
      <w:pPr>
        <w:spacing w:after="0" w:line="240" w:lineRule="auto"/>
        <w:jc w:val="both"/>
        <w:rPr>
          <w:rFonts w:ascii="Arial" w:eastAsia="Calibri" w:hAnsi="Arial" w:cs="Arial"/>
          <w:sz w:val="20"/>
          <w:szCs w:val="20"/>
          <w:lang w:eastAsia="sl-SI"/>
        </w:rPr>
      </w:pPr>
    </w:p>
    <w:p w14:paraId="5B98A3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09CE6560"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2A4EB1" w:rsidRPr="00CE79DA" w14:paraId="357C9B2B" w14:textId="77777777" w:rsidTr="00DF1FA5">
        <w:tc>
          <w:tcPr>
            <w:tcW w:w="3201" w:type="dxa"/>
          </w:tcPr>
          <w:p w14:paraId="4E13D3F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69B683A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w:t>
            </w:r>
            <w:r w:rsidRPr="00CE79DA">
              <w:rPr>
                <w:rFonts w:ascii="Arial" w:eastAsia="Calibri" w:hAnsi="Arial" w:cs="Arial"/>
                <w:sz w:val="20"/>
                <w:szCs w:val="20"/>
                <w:lang w:eastAsia="sl-SI"/>
              </w:rPr>
              <w:t xml:space="preserve"> </w:t>
            </w:r>
            <w:r w:rsidRPr="00CE79DA">
              <w:rPr>
                <w:rFonts w:ascii="Arial" w:eastAsia="Calibri" w:hAnsi="Arial" w:cs="Arial"/>
                <w:b/>
                <w:bCs/>
                <w:sz w:val="20"/>
                <w:szCs w:val="20"/>
                <w:lang w:eastAsia="sl-SI"/>
              </w:rPr>
              <w:t>storitev</w:t>
            </w:r>
          </w:p>
          <w:p w14:paraId="19E5022C"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0191126D"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52052B68" w14:textId="77777777" w:rsidTr="00DF1FA5">
        <w:tc>
          <w:tcPr>
            <w:tcW w:w="3201" w:type="dxa"/>
          </w:tcPr>
          <w:p w14:paraId="0859839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AC57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15951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94EECB0" w14:textId="77777777" w:rsidTr="00DF1FA5">
        <w:tc>
          <w:tcPr>
            <w:tcW w:w="3201" w:type="dxa"/>
          </w:tcPr>
          <w:p w14:paraId="2B5F1A6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A8407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6125B8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2B00E4" w14:textId="77777777" w:rsidTr="00DF1FA5">
        <w:tc>
          <w:tcPr>
            <w:tcW w:w="3201" w:type="dxa"/>
          </w:tcPr>
          <w:p w14:paraId="63DB0C2E"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656F1E72"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2EFDE2B"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7249F223" w14:textId="77777777" w:rsidTr="00DF1FA5">
        <w:tc>
          <w:tcPr>
            <w:tcW w:w="3201" w:type="dxa"/>
          </w:tcPr>
          <w:p w14:paraId="47CE32F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8655F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89BF66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5405ADA" w14:textId="77777777" w:rsidTr="00DF1FA5">
        <w:tc>
          <w:tcPr>
            <w:tcW w:w="3201" w:type="dxa"/>
          </w:tcPr>
          <w:p w14:paraId="19DB258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73C370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C174F0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732873" w14:textId="77777777" w:rsidTr="00DF1FA5">
        <w:tc>
          <w:tcPr>
            <w:tcW w:w="3201" w:type="dxa"/>
          </w:tcPr>
          <w:p w14:paraId="60EA085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D4F568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B6B60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E7CA50D" w14:textId="77777777" w:rsidTr="00DF1FA5">
        <w:tc>
          <w:tcPr>
            <w:tcW w:w="3201" w:type="dxa"/>
          </w:tcPr>
          <w:p w14:paraId="17E3BD2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6DCB1A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B9717E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B0A1DF1" w14:textId="77777777" w:rsidTr="00DF1FA5">
        <w:tc>
          <w:tcPr>
            <w:tcW w:w="3201" w:type="dxa"/>
          </w:tcPr>
          <w:p w14:paraId="6ED4BD0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264EFE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553CDC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17F69E7" w14:textId="77777777" w:rsidTr="00DF1FA5">
        <w:tc>
          <w:tcPr>
            <w:tcW w:w="3201" w:type="dxa"/>
          </w:tcPr>
          <w:p w14:paraId="6E2B67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22C191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0CA71E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22F2C3" w14:textId="77777777" w:rsidTr="00DF1FA5">
        <w:tc>
          <w:tcPr>
            <w:tcW w:w="3201" w:type="dxa"/>
          </w:tcPr>
          <w:p w14:paraId="000EA05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2A89F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6FAB5F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9CC70DD" w14:textId="77777777" w:rsidTr="00DF1FA5">
        <w:tc>
          <w:tcPr>
            <w:tcW w:w="3201" w:type="dxa"/>
          </w:tcPr>
          <w:p w14:paraId="76C7E14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9603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18D03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C32558" w14:textId="77777777" w:rsidTr="00DF1FA5">
        <w:tc>
          <w:tcPr>
            <w:tcW w:w="3201" w:type="dxa"/>
          </w:tcPr>
          <w:p w14:paraId="531291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6777B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E68E91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C0FDF57" w14:textId="77777777" w:rsidTr="00DF1FA5">
        <w:tc>
          <w:tcPr>
            <w:tcW w:w="3201" w:type="dxa"/>
          </w:tcPr>
          <w:p w14:paraId="2E7C82D4" w14:textId="77777777" w:rsidR="002A4EB1" w:rsidRPr="00CE79DA" w:rsidRDefault="002A4EB1" w:rsidP="00CE79DA">
            <w:pPr>
              <w:spacing w:before="60" w:after="60" w:line="240" w:lineRule="auto"/>
              <w:jc w:val="both"/>
              <w:rPr>
                <w:rFonts w:ascii="Arial" w:eastAsia="Calibri" w:hAnsi="Arial" w:cs="Arial"/>
                <w:sz w:val="20"/>
                <w:szCs w:val="20"/>
              </w:rPr>
            </w:pPr>
            <w:bookmarkStart w:id="210" w:name="_Toc326355138"/>
            <w:bookmarkStart w:id="211" w:name="_Toc333957462"/>
            <w:bookmarkStart w:id="212" w:name="_Toc334048963"/>
            <w:bookmarkStart w:id="213" w:name="_Toc334100533"/>
            <w:bookmarkStart w:id="214" w:name="_Toc335059568"/>
            <w:bookmarkStart w:id="215" w:name="_Toc336933861"/>
            <w:bookmarkStart w:id="216" w:name="_Toc340567532"/>
            <w:bookmarkStart w:id="217" w:name="_Toc340567723"/>
            <w:bookmarkStart w:id="218" w:name="_Toc340568088"/>
            <w:bookmarkStart w:id="219" w:name="_Toc345753744"/>
            <w:r w:rsidRPr="00CE79DA">
              <w:rPr>
                <w:rFonts w:ascii="Arial" w:eastAsia="Calibri" w:hAnsi="Arial" w:cs="Arial"/>
                <w:sz w:val="20"/>
                <w:szCs w:val="20"/>
              </w:rPr>
              <w:t>Skupaj vsa dela/d</w:t>
            </w:r>
            <w:bookmarkEnd w:id="210"/>
            <w:bookmarkEnd w:id="211"/>
            <w:bookmarkEnd w:id="212"/>
            <w:bookmarkEnd w:id="213"/>
            <w:bookmarkEnd w:id="214"/>
            <w:r w:rsidRPr="00CE79DA">
              <w:rPr>
                <w:rFonts w:ascii="Arial" w:eastAsia="Calibri" w:hAnsi="Arial" w:cs="Arial"/>
                <w:sz w:val="20"/>
                <w:szCs w:val="20"/>
              </w:rPr>
              <w:t>obav</w:t>
            </w:r>
            <w:bookmarkEnd w:id="215"/>
            <w:bookmarkEnd w:id="216"/>
            <w:bookmarkEnd w:id="217"/>
            <w:bookmarkEnd w:id="218"/>
            <w:bookmarkEnd w:id="219"/>
            <w:r w:rsidRPr="00CE79DA">
              <w:rPr>
                <w:rFonts w:ascii="Arial" w:eastAsia="Calibri" w:hAnsi="Arial" w:cs="Arial"/>
                <w:sz w:val="20"/>
                <w:szCs w:val="20"/>
              </w:rPr>
              <w:t>e/</w:t>
            </w:r>
            <w:r w:rsidRPr="00CE79DA">
              <w:rPr>
                <w:rFonts w:ascii="Arial" w:eastAsia="Calibri" w:hAnsi="Arial" w:cs="Arial"/>
                <w:sz w:val="20"/>
                <w:szCs w:val="20"/>
                <w:lang w:eastAsia="sl-SI"/>
              </w:rPr>
              <w:t xml:space="preserve"> </w:t>
            </w:r>
            <w:r w:rsidRPr="00CE79DA">
              <w:rPr>
                <w:rFonts w:ascii="Arial" w:eastAsia="Calibri" w:hAnsi="Arial" w:cs="Arial"/>
                <w:sz w:val="20"/>
                <w:szCs w:val="20"/>
              </w:rPr>
              <w:t>storitve</w:t>
            </w:r>
          </w:p>
        </w:tc>
        <w:tc>
          <w:tcPr>
            <w:tcW w:w="3387" w:type="dxa"/>
          </w:tcPr>
          <w:p w14:paraId="79B3BB0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F1B0EB3"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17F7DF41" w14:textId="77777777" w:rsidR="002A4EB1" w:rsidRPr="00CE79DA" w:rsidRDefault="002A4EB1" w:rsidP="00CE79DA">
      <w:pPr>
        <w:spacing w:after="0" w:line="240" w:lineRule="auto"/>
        <w:jc w:val="both"/>
        <w:rPr>
          <w:rFonts w:ascii="Arial" w:eastAsia="Calibri" w:hAnsi="Arial" w:cs="Arial"/>
          <w:sz w:val="20"/>
          <w:szCs w:val="20"/>
          <w:lang w:eastAsia="sl-SI"/>
        </w:rPr>
      </w:pPr>
    </w:p>
    <w:p w14:paraId="1B3C8181" w14:textId="77777777" w:rsidR="002A4EB1" w:rsidRPr="00CE79DA" w:rsidRDefault="002A4EB1" w:rsidP="00CE79DA">
      <w:pPr>
        <w:spacing w:after="0" w:line="240" w:lineRule="auto"/>
        <w:jc w:val="both"/>
        <w:rPr>
          <w:rFonts w:ascii="Arial" w:eastAsia="Calibri" w:hAnsi="Arial" w:cs="Arial"/>
          <w:sz w:val="20"/>
          <w:szCs w:val="20"/>
          <w:lang w:eastAsia="sl-SI"/>
        </w:rPr>
      </w:pPr>
    </w:p>
    <w:p w14:paraId="7B40F0E0"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65B85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A5E8C5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83AED87"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742EB586" w14:textId="77777777" w:rsidTr="00DF1FA5">
        <w:tc>
          <w:tcPr>
            <w:tcW w:w="4606" w:type="dxa"/>
          </w:tcPr>
          <w:p w14:paraId="57B71A8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26826A2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3235B91D" w14:textId="77777777" w:rsidTr="00DF1FA5">
        <w:tc>
          <w:tcPr>
            <w:tcW w:w="4606" w:type="dxa"/>
          </w:tcPr>
          <w:p w14:paraId="3EF6DCB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1F7DA52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8296674" w14:textId="77777777" w:rsidTr="00DF1FA5">
        <w:tc>
          <w:tcPr>
            <w:tcW w:w="4606" w:type="dxa"/>
          </w:tcPr>
          <w:p w14:paraId="520B4F3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4606" w:type="dxa"/>
          </w:tcPr>
          <w:p w14:paraId="16EC093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447AC0BF" w14:textId="77777777" w:rsidTr="00DF1FA5">
        <w:tc>
          <w:tcPr>
            <w:tcW w:w="4606" w:type="dxa"/>
          </w:tcPr>
          <w:p w14:paraId="674C5F2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77EC6F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BC53F6A" w14:textId="77777777" w:rsidTr="00DF1FA5">
        <w:tc>
          <w:tcPr>
            <w:tcW w:w="4606" w:type="dxa"/>
          </w:tcPr>
          <w:p w14:paraId="344142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6AD273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651FBB9" w14:textId="77777777" w:rsidTr="00DF1FA5">
        <w:tc>
          <w:tcPr>
            <w:tcW w:w="4606" w:type="dxa"/>
          </w:tcPr>
          <w:p w14:paraId="591EC3B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0C460C49"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4232D2AE"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C93B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6CF877E4"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1C5CBE" w14:textId="77777777" w:rsidR="002A4EB1" w:rsidRPr="00CE79DA" w:rsidRDefault="002A4EB1" w:rsidP="00CE79DA">
      <w:pPr>
        <w:spacing w:after="0" w:line="240" w:lineRule="auto"/>
        <w:jc w:val="both"/>
        <w:rPr>
          <w:rFonts w:ascii="Arial" w:eastAsia="Calibri" w:hAnsi="Arial" w:cs="Arial"/>
          <w:sz w:val="20"/>
          <w:szCs w:val="20"/>
          <w:lang w:eastAsia="sl-SI"/>
        </w:rPr>
      </w:pPr>
    </w:p>
    <w:p w14:paraId="421EA2B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79F4D1AC" w14:textId="77777777" w:rsidTr="00DF1FA5">
        <w:tc>
          <w:tcPr>
            <w:tcW w:w="4606" w:type="dxa"/>
          </w:tcPr>
          <w:p w14:paraId="2C54269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33590A8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A40E1A0" w14:textId="77777777" w:rsidTr="00DF1FA5">
        <w:tc>
          <w:tcPr>
            <w:tcW w:w="4606" w:type="dxa"/>
          </w:tcPr>
          <w:p w14:paraId="401CB96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2900AED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804334" w14:textId="77777777" w:rsidTr="00DF1FA5">
        <w:tc>
          <w:tcPr>
            <w:tcW w:w="4606" w:type="dxa"/>
          </w:tcPr>
          <w:p w14:paraId="461C775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4606" w:type="dxa"/>
          </w:tcPr>
          <w:p w14:paraId="4D1B11A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6882BAB" w14:textId="77777777" w:rsidTr="00DF1FA5">
        <w:tc>
          <w:tcPr>
            <w:tcW w:w="4606" w:type="dxa"/>
          </w:tcPr>
          <w:p w14:paraId="2D9EE31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37A5127"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71002B8A" w14:textId="77777777" w:rsidR="002A4EB1" w:rsidRPr="00CE79DA" w:rsidRDefault="002A4EB1" w:rsidP="00CE79DA">
      <w:pPr>
        <w:spacing w:after="0" w:line="240" w:lineRule="auto"/>
        <w:jc w:val="both"/>
        <w:rPr>
          <w:rFonts w:ascii="Arial" w:eastAsia="Calibri" w:hAnsi="Arial" w:cs="Arial"/>
          <w:b/>
          <w:sz w:val="20"/>
          <w:szCs w:val="20"/>
          <w:lang w:eastAsia="sl-SI"/>
        </w:rPr>
      </w:pPr>
    </w:p>
    <w:p w14:paraId="1BCC8081" w14:textId="77777777" w:rsidR="00AC705E" w:rsidRPr="00AC705E" w:rsidRDefault="002A4EB1" w:rsidP="00AC705E">
      <w:pPr>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r w:rsidR="00AC705E" w:rsidRPr="00AC705E">
        <w:rPr>
          <w:rFonts w:ascii="Arial" w:eastAsia="Calibri" w:hAnsi="Arial" w:cs="Arial"/>
          <w:b/>
          <w:color w:val="0070C0"/>
          <w:sz w:val="20"/>
          <w:szCs w:val="20"/>
          <w:lang w:eastAsia="sl-SI"/>
        </w:rPr>
        <w:lastRenderedPageBreak/>
        <w:t>PRILOGA E/4</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10DF652C" w:rsidR="00AC705E" w:rsidRPr="00CE79DA" w:rsidRDefault="009F5D75"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Nakup novega PSR Mode-S radarja</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410BD9B7" w:rsidR="00AC705E" w:rsidRPr="00CE79DA" w:rsidRDefault="00B232C6"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285-42</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01187FF1" w:rsidR="002A4EB1" w:rsidRDefault="002A4EB1" w:rsidP="00CE79DA">
      <w:pPr>
        <w:spacing w:after="0" w:line="240" w:lineRule="auto"/>
        <w:jc w:val="both"/>
        <w:rPr>
          <w:rFonts w:ascii="Arial" w:eastAsia="Calibri" w:hAnsi="Arial" w:cs="Arial"/>
          <w:b/>
          <w:sz w:val="20"/>
          <w:szCs w:val="20"/>
          <w:lang w:eastAsia="sl-SI"/>
        </w:rPr>
      </w:pPr>
    </w:p>
    <w:p w14:paraId="23F0EA23" w14:textId="6C531349" w:rsidR="00DD7DFB" w:rsidRDefault="00DD7DFB">
      <w:pPr>
        <w:rPr>
          <w:rFonts w:ascii="Arial" w:eastAsia="Calibri" w:hAnsi="Arial" w:cs="Arial"/>
          <w:b/>
          <w:sz w:val="20"/>
          <w:szCs w:val="20"/>
          <w:lang w:eastAsia="sl-SI"/>
        </w:rPr>
      </w:pPr>
      <w:r>
        <w:rPr>
          <w:rFonts w:ascii="Arial" w:eastAsia="Calibri" w:hAnsi="Arial" w:cs="Arial"/>
          <w:b/>
          <w:sz w:val="20"/>
          <w:szCs w:val="20"/>
          <w:lang w:eastAsia="sl-SI"/>
        </w:rPr>
        <w:br w:type="page"/>
      </w:r>
    </w:p>
    <w:p w14:paraId="09FD07AC" w14:textId="77777777" w:rsidR="00DD7DFB" w:rsidRPr="00DD7DFB" w:rsidRDefault="00DD7DFB" w:rsidP="00DD7DFB">
      <w:pPr>
        <w:spacing w:after="0" w:line="240" w:lineRule="auto"/>
        <w:jc w:val="right"/>
        <w:rPr>
          <w:rFonts w:ascii="Arial" w:eastAsia="Calibri" w:hAnsi="Arial" w:cs="Arial"/>
          <w:b/>
          <w:color w:val="0070C0"/>
          <w:sz w:val="20"/>
          <w:szCs w:val="20"/>
          <w:lang w:val="en-GB" w:eastAsia="sl-SI"/>
        </w:rPr>
      </w:pPr>
      <w:r w:rsidRPr="00DD7DFB">
        <w:rPr>
          <w:rFonts w:ascii="Arial" w:eastAsia="Calibri" w:hAnsi="Arial" w:cs="Arial"/>
          <w:b/>
          <w:sz w:val="20"/>
          <w:szCs w:val="20"/>
          <w:lang w:val="en-GB" w:eastAsia="sl-SI"/>
        </w:rPr>
        <w:lastRenderedPageBreak/>
        <w:t xml:space="preserve">                                                                       </w:t>
      </w:r>
      <w:r w:rsidRPr="00DD7DFB">
        <w:rPr>
          <w:rFonts w:ascii="Arial" w:eastAsia="Calibri" w:hAnsi="Arial" w:cs="Arial"/>
          <w:b/>
          <w:color w:val="0070C0"/>
          <w:sz w:val="20"/>
          <w:szCs w:val="20"/>
          <w:lang w:val="en-GB" w:eastAsia="sl-SI"/>
        </w:rPr>
        <w:t>PRILOGA F1</w:t>
      </w:r>
    </w:p>
    <w:p w14:paraId="4B1C0C87" w14:textId="77777777" w:rsidR="00DD7DFB" w:rsidRPr="00DD7DFB" w:rsidRDefault="00DD7DFB" w:rsidP="00DD7DFB">
      <w:pPr>
        <w:spacing w:after="0" w:line="240" w:lineRule="auto"/>
        <w:jc w:val="right"/>
        <w:rPr>
          <w:rFonts w:ascii="Arial" w:eastAsia="Calibri" w:hAnsi="Arial" w:cs="Arial"/>
          <w:b/>
          <w:sz w:val="20"/>
          <w:szCs w:val="20"/>
          <w:lang w:val="en-GB" w:eastAsia="sl-SI"/>
        </w:rPr>
      </w:pPr>
    </w:p>
    <w:p w14:paraId="0E1975FB" w14:textId="77777777" w:rsidR="00DD7DFB" w:rsidRPr="00515DB0" w:rsidRDefault="00DD7DFB" w:rsidP="00DD7DFB">
      <w:pPr>
        <w:spacing w:after="0" w:line="240" w:lineRule="auto"/>
        <w:jc w:val="center"/>
        <w:rPr>
          <w:rFonts w:ascii="Arial" w:eastAsia="Calibri" w:hAnsi="Arial" w:cs="Arial"/>
          <w:b/>
          <w:sz w:val="20"/>
          <w:szCs w:val="20"/>
          <w:lang w:eastAsia="sl-SI"/>
        </w:rPr>
      </w:pPr>
      <w:r w:rsidRPr="00515DB0">
        <w:rPr>
          <w:rFonts w:ascii="Arial" w:eastAsia="Calibri" w:hAnsi="Arial" w:cs="Arial"/>
          <w:b/>
          <w:sz w:val="20"/>
          <w:szCs w:val="20"/>
          <w:lang w:eastAsia="sl-SI"/>
        </w:rPr>
        <w:t>Obrazec zavarovanja za dobro izvedbo pogodbenih obveznosti po EPGP-758</w:t>
      </w:r>
    </w:p>
    <w:p w14:paraId="01CFD6FC" w14:textId="77777777" w:rsidR="00DD7DFB" w:rsidRPr="00515DB0" w:rsidRDefault="00DD7DFB" w:rsidP="00DD7DFB">
      <w:pPr>
        <w:spacing w:after="0" w:line="240" w:lineRule="auto"/>
        <w:rPr>
          <w:rFonts w:ascii="Arial" w:eastAsia="Times New Roman" w:hAnsi="Arial" w:cs="Times New Roman"/>
          <w:sz w:val="24"/>
          <w:szCs w:val="24"/>
          <w:lang w:eastAsia="sl-SI"/>
        </w:rPr>
      </w:pPr>
    </w:p>
    <w:p w14:paraId="1D7728E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i/>
          <w:sz w:val="20"/>
          <w:szCs w:val="20"/>
          <w:lang w:eastAsia="sl-SI"/>
        </w:rPr>
        <w:t>Glava s podatki o garantu (banki) ali SWIFT ključ</w:t>
      </w:r>
    </w:p>
    <w:p w14:paraId="7F684DC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F7DB14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 xml:space="preserve">Za:       </w:t>
      </w:r>
      <w:r w:rsidRPr="00515DB0">
        <w:rPr>
          <w:rFonts w:ascii="Arial" w:eastAsia="Times New Roman" w:hAnsi="Arial" w:cs="Arial"/>
          <w:i/>
          <w:sz w:val="20"/>
          <w:szCs w:val="20"/>
          <w:lang w:eastAsia="sl-SI"/>
        </w:rPr>
        <w:fldChar w:fldCharType="begin">
          <w:ffData>
            <w:name w:val="Besedilo2"/>
            <w:enabled/>
            <w:calcOnExit w:val="0"/>
            <w:textInput/>
          </w:ffData>
        </w:fldChar>
      </w:r>
      <w:r w:rsidRPr="00515DB0">
        <w:rPr>
          <w:rFonts w:ascii="Arial" w:eastAsia="Times New Roman" w:hAnsi="Arial" w:cs="Arial"/>
          <w:i/>
          <w:sz w:val="20"/>
          <w:szCs w:val="20"/>
          <w:lang w:eastAsia="sl-SI"/>
        </w:rPr>
        <w:instrText xml:space="preserve"> FORMTEXT </w:instrText>
      </w:r>
      <w:r w:rsidRPr="00515DB0">
        <w:rPr>
          <w:rFonts w:ascii="Arial" w:eastAsia="Times New Roman" w:hAnsi="Arial" w:cs="Arial"/>
          <w:i/>
          <w:sz w:val="20"/>
          <w:szCs w:val="20"/>
          <w:lang w:eastAsia="sl-SI"/>
        </w:rPr>
      </w:r>
      <w:r w:rsidRPr="00515DB0">
        <w:rPr>
          <w:rFonts w:ascii="Arial" w:eastAsia="Times New Roman" w:hAnsi="Arial" w:cs="Arial"/>
          <w:i/>
          <w:sz w:val="20"/>
          <w:szCs w:val="20"/>
          <w:lang w:eastAsia="sl-SI"/>
        </w:rPr>
        <w:fldChar w:fldCharType="separate"/>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fldChar w:fldCharType="end"/>
      </w:r>
      <w:r w:rsidRPr="00515DB0">
        <w:rPr>
          <w:rFonts w:ascii="Arial" w:eastAsia="Times New Roman" w:hAnsi="Arial" w:cs="Arial"/>
          <w:i/>
          <w:sz w:val="20"/>
          <w:szCs w:val="20"/>
          <w:lang w:eastAsia="sl-SI"/>
        </w:rPr>
        <w:t xml:space="preserve">  (vpiše se upravičenca tj. naročnika javnega naročila)</w:t>
      </w:r>
    </w:p>
    <w:p w14:paraId="7407AC50"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sz w:val="20"/>
          <w:szCs w:val="20"/>
          <w:lang w:eastAsia="sl-SI"/>
        </w:rPr>
        <w:t xml:space="preserve">Datum: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datum izdaje)</w:t>
      </w:r>
    </w:p>
    <w:p w14:paraId="656A74F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0171EE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VRSTA GARANCIJE:</w:t>
      </w:r>
      <w:r w:rsidRPr="00515DB0">
        <w:rPr>
          <w:rFonts w:ascii="Arial" w:eastAsia="Times New Roman" w:hAnsi="Arial" w:cs="Arial"/>
          <w:sz w:val="20"/>
          <w:szCs w:val="20"/>
          <w:lang w:eastAsia="sl-SI"/>
        </w:rPr>
        <w:t xml:space="preserve"> Garancija za dobro izvedbo posla</w:t>
      </w:r>
    </w:p>
    <w:p w14:paraId="5209233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399B227"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ŠTEVILKA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številka garancije)</w:t>
      </w:r>
    </w:p>
    <w:p w14:paraId="7A545795"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0B0F208"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GARANT:</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in naslov banke v kraju izdaje)</w:t>
      </w:r>
    </w:p>
    <w:p w14:paraId="6F41DCF8"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CC6FB8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NAROČNIK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in naslov naročnika garancije, tj. v postopku javnega naročanja izbranega ponudnika)</w:t>
      </w:r>
    </w:p>
    <w:p w14:paraId="08AD019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0233F51"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UPRAVIČENEC:</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naročnika javnega naročila)</w:t>
      </w:r>
    </w:p>
    <w:p w14:paraId="1341067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0A2607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b/>
          <w:sz w:val="20"/>
          <w:szCs w:val="20"/>
          <w:lang w:eastAsia="sl-SI"/>
        </w:rPr>
        <w:t xml:space="preserve">OSNOVNI POSEL: </w:t>
      </w:r>
      <w:r w:rsidRPr="00515DB0">
        <w:rPr>
          <w:rFonts w:ascii="Arial" w:eastAsia="Times New Roman" w:hAnsi="Arial" w:cs="Arial"/>
          <w:sz w:val="20"/>
          <w:szCs w:val="20"/>
          <w:lang w:eastAsia="sl-SI"/>
        </w:rPr>
        <w:t xml:space="preserve">pogodba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št.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z dne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pogodbo o izvedbi javnega naročila)</w:t>
      </w:r>
    </w:p>
    <w:p w14:paraId="305CAA60"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00EE3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ZNESEK IN VALUTA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najvišji znesek s številko in besedo in valuto)</w:t>
      </w:r>
    </w:p>
    <w:p w14:paraId="34C0209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9AFA5C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LISTINE, KI JIH JE POLEG IZJAVE TREBA PRILOŽITI ZAHTEVI ZA PLAČILO IN SE IZRECNO ZAHTEVAJO V SPODNJEM BESEDILU: </w:t>
      </w:r>
      <w:r w:rsidRPr="00515DB0">
        <w:rPr>
          <w:rFonts w:ascii="Arial" w:eastAsia="Times New Roman" w:hAnsi="Arial" w:cs="Arial"/>
          <w:sz w:val="20"/>
          <w:szCs w:val="20"/>
          <w:lang w:eastAsia="sl-SI"/>
        </w:rPr>
        <w:t>pisna zahteva za izplačilo zneska garancije</w:t>
      </w:r>
    </w:p>
    <w:p w14:paraId="7277004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A53A1B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JEZIK V ZAHTEVANIH LISTINAH:</w:t>
      </w:r>
      <w:r w:rsidRPr="00515DB0">
        <w:rPr>
          <w:rFonts w:ascii="Arial" w:eastAsia="Times New Roman" w:hAnsi="Arial" w:cs="Arial"/>
          <w:sz w:val="20"/>
          <w:szCs w:val="20"/>
          <w:lang w:eastAsia="sl-SI"/>
        </w:rPr>
        <w:t xml:space="preserve"> slovenski / angleški</w:t>
      </w:r>
    </w:p>
    <w:p w14:paraId="556F497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96304BF"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OBLIKA PREDLOŽITVE:</w:t>
      </w:r>
      <w:r w:rsidRPr="00515DB0">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(navede se SWIFT naslova garanta)</w:t>
      </w:r>
    </w:p>
    <w:p w14:paraId="56B9E00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D4B281"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KRAJ PREDLOŽITVE:</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1D0D4A9"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37B0A0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DATUM VELJAVNOSTI: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datum zapadlosti garancije)</w:t>
      </w:r>
    </w:p>
    <w:p w14:paraId="623D401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2D1432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STRANKA, KI JE DOLŽNA PLAČATI STROŠKE:</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naročnika garancije, tj. v postopku javnega naročanja izbranega ponudnika)</w:t>
      </w:r>
    </w:p>
    <w:p w14:paraId="110AB00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20FA321"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F217BC"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3E854C9B"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Katerokoli zahtevo za plačilo po tej garanciji moramo prejeti na datum veljavnosti garancije ali pred njim v zgoraj navedenem kraju predložitve.</w:t>
      </w:r>
    </w:p>
    <w:p w14:paraId="1AD8B0D3"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06045251"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Morebitne spore v zvezi s to garancijo rešuje stvarno pristojno sodišče v Kranju po slovenskem pravu.</w:t>
      </w:r>
    </w:p>
    <w:p w14:paraId="6ED6A1B9"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3B072E2B"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lastRenderedPageBreak/>
        <w:t>Za to garancijo veljajo Enotna Pravila za Garancije na Poziv (EPGP) revizija iz leta 2010, izdana pri MTZ pod št. 758.</w:t>
      </w:r>
    </w:p>
    <w:p w14:paraId="1D82FA1F"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44C22A37"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7DA473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t xml:space="preserve">   garant</w:t>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t>(žig in podpis)</w:t>
      </w:r>
    </w:p>
    <w:p w14:paraId="3BEBBF09"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t>Žig in podpis: ______________</w:t>
      </w:r>
    </w:p>
    <w:p w14:paraId="5E0C87DF" w14:textId="77777777" w:rsidR="00DD7DFB" w:rsidRPr="00515DB0" w:rsidRDefault="00DD7DFB" w:rsidP="00DD7DFB">
      <w:pPr>
        <w:spacing w:after="0" w:line="240" w:lineRule="auto"/>
        <w:rPr>
          <w:rFonts w:ascii="Verdana" w:eastAsia="Times New Roman" w:hAnsi="Verdana" w:cs="Times New Roman"/>
          <w:bCs/>
          <w:sz w:val="20"/>
          <w:szCs w:val="20"/>
        </w:rPr>
      </w:pPr>
    </w:p>
    <w:p w14:paraId="21C55A6B" w14:textId="77777777" w:rsidR="00DD7DFB" w:rsidRPr="00515DB0" w:rsidRDefault="00DD7DFB" w:rsidP="00DD7DFB">
      <w:pPr>
        <w:rPr>
          <w:rFonts w:ascii="Verdana" w:eastAsia="Times New Roman" w:hAnsi="Verdana" w:cs="Times New Roman"/>
          <w:bCs/>
          <w:sz w:val="20"/>
          <w:szCs w:val="20"/>
        </w:rPr>
      </w:pPr>
      <w:r w:rsidRPr="00515DB0">
        <w:rPr>
          <w:rFonts w:ascii="Verdana" w:eastAsia="Times New Roman" w:hAnsi="Verdana" w:cs="Times New Roman"/>
          <w:bCs/>
          <w:sz w:val="20"/>
          <w:szCs w:val="20"/>
        </w:rPr>
        <w:br w:type="page"/>
      </w:r>
    </w:p>
    <w:p w14:paraId="2B2A7DA2" w14:textId="77777777" w:rsidR="00DD7DFB" w:rsidRPr="00515DB0" w:rsidRDefault="00DD7DFB" w:rsidP="00DD7DFB">
      <w:pPr>
        <w:spacing w:after="0" w:line="240" w:lineRule="auto"/>
        <w:rPr>
          <w:rFonts w:ascii="Verdana" w:eastAsia="Times New Roman" w:hAnsi="Verdana" w:cs="Times New Roman"/>
          <w:bCs/>
          <w:sz w:val="20"/>
          <w:szCs w:val="20"/>
        </w:rPr>
      </w:pPr>
    </w:p>
    <w:p w14:paraId="182283A0" w14:textId="77777777" w:rsidR="00DD7DFB" w:rsidRPr="00515DB0" w:rsidRDefault="00DD7DFB" w:rsidP="00DD7DFB">
      <w:pPr>
        <w:spacing w:after="0" w:line="240" w:lineRule="auto"/>
        <w:jc w:val="right"/>
        <w:rPr>
          <w:rFonts w:ascii="Arial" w:eastAsia="Calibri" w:hAnsi="Arial" w:cs="Arial"/>
          <w:b/>
          <w:color w:val="0070C0"/>
          <w:sz w:val="20"/>
          <w:szCs w:val="20"/>
          <w:lang w:eastAsia="sl-SI"/>
        </w:rPr>
      </w:pPr>
      <w:r w:rsidRPr="00515DB0">
        <w:rPr>
          <w:rFonts w:ascii="Arial" w:eastAsia="Calibri" w:hAnsi="Arial" w:cs="Arial"/>
          <w:b/>
          <w:color w:val="0070C0"/>
          <w:sz w:val="20"/>
          <w:szCs w:val="20"/>
          <w:lang w:eastAsia="sl-SI"/>
        </w:rPr>
        <w:t>PRILOGA F2</w:t>
      </w:r>
    </w:p>
    <w:p w14:paraId="7F204772" w14:textId="77777777" w:rsidR="00DD7DFB" w:rsidRPr="00515DB0" w:rsidRDefault="00DD7DFB" w:rsidP="00DD7DFB">
      <w:pPr>
        <w:spacing w:after="0" w:line="240" w:lineRule="auto"/>
        <w:rPr>
          <w:rFonts w:ascii="Verdana" w:eastAsia="Times New Roman" w:hAnsi="Verdana" w:cs="Times New Roman"/>
          <w:bCs/>
          <w:sz w:val="20"/>
          <w:szCs w:val="20"/>
        </w:rPr>
      </w:pPr>
    </w:p>
    <w:p w14:paraId="1461D4B5" w14:textId="77777777" w:rsidR="00DD7DFB" w:rsidRPr="00515DB0" w:rsidRDefault="00DD7DFB" w:rsidP="00DD7DFB">
      <w:pPr>
        <w:spacing w:after="0" w:line="240" w:lineRule="auto"/>
        <w:rPr>
          <w:rFonts w:ascii="Verdana" w:eastAsia="Times New Roman" w:hAnsi="Verdana" w:cs="Times New Roman"/>
          <w:bCs/>
          <w:sz w:val="20"/>
          <w:szCs w:val="20"/>
        </w:rPr>
      </w:pPr>
    </w:p>
    <w:p w14:paraId="0829D3A3" w14:textId="77777777" w:rsidR="00DD7DFB" w:rsidRPr="00515DB0" w:rsidRDefault="00DD7DFB" w:rsidP="00DD7DFB">
      <w:pPr>
        <w:spacing w:after="0" w:line="240" w:lineRule="auto"/>
        <w:jc w:val="center"/>
        <w:rPr>
          <w:rFonts w:ascii="Arial" w:eastAsia="Calibri" w:hAnsi="Arial" w:cs="Arial"/>
          <w:b/>
          <w:sz w:val="20"/>
          <w:szCs w:val="20"/>
          <w:lang w:eastAsia="sl-SI"/>
        </w:rPr>
      </w:pPr>
      <w:r w:rsidRPr="00515DB0">
        <w:rPr>
          <w:rFonts w:ascii="Arial" w:eastAsia="Calibri" w:hAnsi="Arial" w:cs="Arial"/>
          <w:b/>
          <w:sz w:val="20"/>
          <w:szCs w:val="20"/>
          <w:lang w:eastAsia="sl-SI"/>
        </w:rPr>
        <w:t>Obrazec zavarovanja za odpravo napak v garancijskem roku po EPGP-758</w:t>
      </w:r>
    </w:p>
    <w:p w14:paraId="47A8CA50" w14:textId="77777777" w:rsidR="00DD7DFB" w:rsidRPr="00515DB0" w:rsidRDefault="00DD7DFB" w:rsidP="00DD7DFB">
      <w:pPr>
        <w:spacing w:after="0" w:line="240" w:lineRule="auto"/>
        <w:rPr>
          <w:rFonts w:ascii="Arial" w:eastAsia="Times New Roman" w:hAnsi="Arial" w:cs="Times New Roman"/>
          <w:sz w:val="24"/>
          <w:szCs w:val="24"/>
          <w:lang w:eastAsia="sl-SI"/>
        </w:rPr>
      </w:pPr>
    </w:p>
    <w:p w14:paraId="31663E7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i/>
          <w:sz w:val="20"/>
          <w:szCs w:val="20"/>
          <w:lang w:eastAsia="sl-SI"/>
        </w:rPr>
        <w:t>Glava s podatki o garantu (banki) ali SWIFT ključ</w:t>
      </w:r>
    </w:p>
    <w:p w14:paraId="3A767E05"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ECD6127"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 xml:space="preserve">Za:       </w:t>
      </w:r>
      <w:r w:rsidRPr="00515DB0">
        <w:rPr>
          <w:rFonts w:ascii="Arial" w:eastAsia="Times New Roman" w:hAnsi="Arial" w:cs="Arial"/>
          <w:i/>
          <w:sz w:val="20"/>
          <w:szCs w:val="20"/>
          <w:lang w:eastAsia="sl-SI"/>
        </w:rPr>
        <w:fldChar w:fldCharType="begin">
          <w:ffData>
            <w:name w:val="Besedilo2"/>
            <w:enabled/>
            <w:calcOnExit w:val="0"/>
            <w:textInput/>
          </w:ffData>
        </w:fldChar>
      </w:r>
      <w:r w:rsidRPr="00515DB0">
        <w:rPr>
          <w:rFonts w:ascii="Arial" w:eastAsia="Times New Roman" w:hAnsi="Arial" w:cs="Arial"/>
          <w:i/>
          <w:sz w:val="20"/>
          <w:szCs w:val="20"/>
          <w:lang w:eastAsia="sl-SI"/>
        </w:rPr>
        <w:instrText xml:space="preserve"> FORMTEXT </w:instrText>
      </w:r>
      <w:r w:rsidRPr="00515DB0">
        <w:rPr>
          <w:rFonts w:ascii="Arial" w:eastAsia="Times New Roman" w:hAnsi="Arial" w:cs="Arial"/>
          <w:i/>
          <w:sz w:val="20"/>
          <w:szCs w:val="20"/>
          <w:lang w:eastAsia="sl-SI"/>
        </w:rPr>
      </w:r>
      <w:r w:rsidRPr="00515DB0">
        <w:rPr>
          <w:rFonts w:ascii="Arial" w:eastAsia="Times New Roman" w:hAnsi="Arial" w:cs="Arial"/>
          <w:i/>
          <w:sz w:val="20"/>
          <w:szCs w:val="20"/>
          <w:lang w:eastAsia="sl-SI"/>
        </w:rPr>
        <w:fldChar w:fldCharType="separate"/>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t> </w:t>
      </w:r>
      <w:r w:rsidRPr="00515DB0">
        <w:rPr>
          <w:rFonts w:ascii="Arial" w:eastAsia="Times New Roman" w:hAnsi="Arial" w:cs="Arial"/>
          <w:i/>
          <w:sz w:val="20"/>
          <w:szCs w:val="20"/>
          <w:lang w:eastAsia="sl-SI"/>
        </w:rPr>
        <w:fldChar w:fldCharType="end"/>
      </w:r>
      <w:r w:rsidRPr="00515DB0">
        <w:rPr>
          <w:rFonts w:ascii="Arial" w:eastAsia="Times New Roman" w:hAnsi="Arial" w:cs="Arial"/>
          <w:i/>
          <w:sz w:val="20"/>
          <w:szCs w:val="20"/>
          <w:lang w:eastAsia="sl-SI"/>
        </w:rPr>
        <w:t xml:space="preserve">  (vpiše se upravičenca tj. naročnika javnega naročila)</w:t>
      </w:r>
    </w:p>
    <w:p w14:paraId="5814FF1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sz w:val="20"/>
          <w:szCs w:val="20"/>
          <w:lang w:eastAsia="sl-SI"/>
        </w:rPr>
        <w:t xml:space="preserve">Datum: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datum izdaje)</w:t>
      </w:r>
    </w:p>
    <w:p w14:paraId="388BF5B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5F5DA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VRSTA GARANCIJE:</w:t>
      </w:r>
      <w:r w:rsidRPr="00515DB0">
        <w:rPr>
          <w:rFonts w:ascii="Arial" w:eastAsia="Times New Roman" w:hAnsi="Arial" w:cs="Arial"/>
          <w:sz w:val="20"/>
          <w:szCs w:val="20"/>
          <w:lang w:eastAsia="sl-SI"/>
        </w:rPr>
        <w:t xml:space="preserve"> Garancija za </w:t>
      </w:r>
      <w:r w:rsidRPr="00515DB0">
        <w:rPr>
          <w:rFonts w:ascii="Arial" w:eastAsia="Times New Roman" w:hAnsi="Arial" w:cs="Arial"/>
          <w:bCs/>
          <w:sz w:val="20"/>
          <w:szCs w:val="20"/>
          <w:lang w:eastAsia="sl-SI"/>
        </w:rPr>
        <w:t>odpravo napak v garancijskem roku</w:t>
      </w:r>
    </w:p>
    <w:p w14:paraId="2199A604"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E82BE2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ŠTEVILKA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številka garancije)</w:t>
      </w:r>
    </w:p>
    <w:p w14:paraId="18C5715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99A505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GARANT:</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in naslov banke v kraju izdaje)</w:t>
      </w:r>
    </w:p>
    <w:p w14:paraId="6009718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55F46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NAROČNIK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in naslov naročnika garancije, tj. v postopku javnega naročanja izbranega ponudnika)</w:t>
      </w:r>
    </w:p>
    <w:p w14:paraId="2D8F015F"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2345215"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UPRAVIČENEC:</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naročnika javnega naročila)</w:t>
      </w:r>
    </w:p>
    <w:p w14:paraId="0C3DCECB"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A32E91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515DB0">
        <w:rPr>
          <w:rFonts w:ascii="Arial" w:eastAsia="Times New Roman" w:hAnsi="Arial" w:cs="Arial"/>
          <w:b/>
          <w:sz w:val="20"/>
          <w:szCs w:val="20"/>
          <w:lang w:eastAsia="sl-SI"/>
        </w:rPr>
        <w:t xml:space="preserve">OSNOVNI POSEL: </w:t>
      </w:r>
      <w:r w:rsidRPr="00515DB0">
        <w:rPr>
          <w:rFonts w:ascii="Arial" w:eastAsia="Times New Roman" w:hAnsi="Arial" w:cs="Arial"/>
          <w:sz w:val="20"/>
          <w:szCs w:val="20"/>
          <w:lang w:eastAsia="sl-SI"/>
        </w:rPr>
        <w:t xml:space="preserve">pogodba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št.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z dne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pogodbo o izvedbi javnega naročila)</w:t>
      </w:r>
    </w:p>
    <w:p w14:paraId="4E24B254"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0DA295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ZNESEK IN VALUTA GARANCIJE: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najvišji znesek s številko in besedo in valuto)</w:t>
      </w:r>
    </w:p>
    <w:p w14:paraId="7C70CCD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70279C"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LISTINE, KI JIH JE POLEG IZJAVE TREBA PRILOŽITI ZAHTEVI ZA PLAČILO IN SE IZRECNO ZAHTEVAJO V SPODNJEM BESEDILU: </w:t>
      </w:r>
      <w:r w:rsidRPr="00515DB0">
        <w:rPr>
          <w:rFonts w:ascii="Arial" w:eastAsia="Times New Roman" w:hAnsi="Arial" w:cs="Arial"/>
          <w:sz w:val="20"/>
          <w:szCs w:val="20"/>
          <w:lang w:eastAsia="sl-SI"/>
        </w:rPr>
        <w:t>pisna zahteva za izplačilo zneska garancije</w:t>
      </w:r>
    </w:p>
    <w:p w14:paraId="7FAC3FBE"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166572"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JEZIK V ZAHTEVANIH LISTINAH:</w:t>
      </w:r>
      <w:r w:rsidRPr="00515DB0">
        <w:rPr>
          <w:rFonts w:ascii="Arial" w:eastAsia="Times New Roman" w:hAnsi="Arial" w:cs="Arial"/>
          <w:sz w:val="20"/>
          <w:szCs w:val="20"/>
          <w:lang w:eastAsia="sl-SI"/>
        </w:rPr>
        <w:t xml:space="preserve"> slovenski / angleški</w:t>
      </w:r>
    </w:p>
    <w:p w14:paraId="0C3E7EFD"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9A68B4"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OBLIKA PREDLOŽITVE:</w:t>
      </w:r>
      <w:r w:rsidRPr="00515DB0">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(navede se SWIFT naslova garanta)</w:t>
      </w:r>
    </w:p>
    <w:p w14:paraId="42AFB574"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9D10AD7"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KRAJ PREDLOŽITVE:</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399C2EF"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CD802B9"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 xml:space="preserve">DATUM VELJAVNOSTI: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datum zapadlosti garancije)</w:t>
      </w:r>
    </w:p>
    <w:p w14:paraId="55ED3A03"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8D777E2"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15DB0">
        <w:rPr>
          <w:rFonts w:ascii="Arial" w:eastAsia="Times New Roman" w:hAnsi="Arial" w:cs="Arial"/>
          <w:b/>
          <w:sz w:val="20"/>
          <w:szCs w:val="20"/>
          <w:lang w:eastAsia="sl-SI"/>
        </w:rPr>
        <w:t>STRANKA, KI JE DOLŽNA PLAČATI STROŠKE:</w:t>
      </w:r>
      <w:r w:rsidRPr="00515DB0">
        <w:rPr>
          <w:rFonts w:ascii="Arial" w:eastAsia="Times New Roman" w:hAnsi="Arial" w:cs="Arial"/>
          <w:sz w:val="20"/>
          <w:szCs w:val="20"/>
          <w:lang w:eastAsia="sl-SI"/>
        </w:rPr>
        <w:t xml:space="preserve"> </w:t>
      </w:r>
      <w:r w:rsidRPr="00515DB0">
        <w:rPr>
          <w:rFonts w:ascii="Arial" w:eastAsia="Times New Roman" w:hAnsi="Arial" w:cs="Arial"/>
          <w:sz w:val="20"/>
          <w:szCs w:val="20"/>
          <w:lang w:eastAsia="sl-SI"/>
        </w:rPr>
        <w:fldChar w:fldCharType="begin">
          <w:ffData>
            <w:name w:val="Besedilo2"/>
            <w:enabled/>
            <w:calcOnExit w:val="0"/>
            <w:textInput/>
          </w:ffData>
        </w:fldChar>
      </w:r>
      <w:r w:rsidRPr="00515DB0">
        <w:rPr>
          <w:rFonts w:ascii="Arial" w:eastAsia="Times New Roman" w:hAnsi="Arial" w:cs="Arial"/>
          <w:sz w:val="20"/>
          <w:szCs w:val="20"/>
          <w:lang w:eastAsia="sl-SI"/>
        </w:rPr>
        <w:instrText xml:space="preserve"> FORMTEXT </w:instrText>
      </w:r>
      <w:r w:rsidRPr="00515DB0">
        <w:rPr>
          <w:rFonts w:ascii="Arial" w:eastAsia="Times New Roman" w:hAnsi="Arial" w:cs="Arial"/>
          <w:sz w:val="20"/>
          <w:szCs w:val="20"/>
          <w:lang w:eastAsia="sl-SI"/>
        </w:rPr>
      </w:r>
      <w:r w:rsidRPr="00515DB0">
        <w:rPr>
          <w:rFonts w:ascii="Arial" w:eastAsia="Times New Roman" w:hAnsi="Arial" w:cs="Arial"/>
          <w:sz w:val="20"/>
          <w:szCs w:val="20"/>
          <w:lang w:eastAsia="sl-SI"/>
        </w:rPr>
        <w:fldChar w:fldCharType="separate"/>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t> </w:t>
      </w:r>
      <w:r w:rsidRPr="00515DB0">
        <w:rPr>
          <w:rFonts w:ascii="Arial" w:eastAsia="Times New Roman" w:hAnsi="Arial" w:cs="Arial"/>
          <w:sz w:val="20"/>
          <w:szCs w:val="20"/>
          <w:lang w:eastAsia="sl-SI"/>
        </w:rPr>
        <w:fldChar w:fldCharType="end"/>
      </w:r>
      <w:r w:rsidRPr="00515DB0">
        <w:rPr>
          <w:rFonts w:ascii="Arial" w:eastAsia="Times New Roman" w:hAnsi="Arial" w:cs="Arial"/>
          <w:sz w:val="20"/>
          <w:szCs w:val="20"/>
          <w:lang w:eastAsia="sl-SI"/>
        </w:rPr>
        <w:t xml:space="preserve"> </w:t>
      </w:r>
      <w:r w:rsidRPr="00515DB0">
        <w:rPr>
          <w:rFonts w:ascii="Arial" w:eastAsia="Times New Roman" w:hAnsi="Arial" w:cs="Arial"/>
          <w:i/>
          <w:sz w:val="20"/>
          <w:szCs w:val="20"/>
          <w:lang w:eastAsia="sl-SI"/>
        </w:rPr>
        <w:t>(vpiše se ime naročnika garancije, tj. v postopku javnega naročanja izbranega ponudnika)</w:t>
      </w:r>
    </w:p>
    <w:p w14:paraId="4D1ED711"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32D8955"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4FA59C4"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4352B6E1"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Katerokoli zahtevo za plačilo po tej garanciji moramo prejeti na datum veljavnosti garancije ali pred njim v zgoraj navedenem kraju predložitve.</w:t>
      </w:r>
    </w:p>
    <w:p w14:paraId="573EA72F"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19A0A0ED"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lastRenderedPageBreak/>
        <w:t>Morebitne spore v zvezi s to garancijo rešuje stvarno pristojno sodišče v Kranju po slovenskem pravu.</w:t>
      </w:r>
    </w:p>
    <w:p w14:paraId="424A5853"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392B32C8" w14:textId="77777777" w:rsidR="00DD7DFB" w:rsidRPr="00515DB0" w:rsidRDefault="00DD7DFB" w:rsidP="00DD7DFB">
      <w:pPr>
        <w:spacing w:after="0" w:line="240" w:lineRule="auto"/>
        <w:jc w:val="both"/>
        <w:rPr>
          <w:rFonts w:ascii="Arial" w:eastAsia="Times New Roman" w:hAnsi="Arial" w:cs="Arial"/>
          <w:sz w:val="20"/>
          <w:szCs w:val="20"/>
          <w:lang w:eastAsia="sl-SI"/>
        </w:rPr>
      </w:pPr>
      <w:r w:rsidRPr="00515DB0">
        <w:rPr>
          <w:rFonts w:ascii="Arial" w:eastAsia="Times New Roman" w:hAnsi="Arial" w:cs="Arial"/>
          <w:sz w:val="20"/>
          <w:szCs w:val="20"/>
          <w:lang w:eastAsia="sl-SI"/>
        </w:rPr>
        <w:t>Za to garancijo veljajo Enotna Pravila za Garancije na Poziv (EPGP) revizija iz leta 2010, izdana pri MTZ pod št. 758.</w:t>
      </w:r>
    </w:p>
    <w:p w14:paraId="4947F933" w14:textId="77777777" w:rsidR="00DD7DFB" w:rsidRPr="00515DB0" w:rsidRDefault="00DD7DFB" w:rsidP="00DD7DFB">
      <w:pPr>
        <w:spacing w:after="0" w:line="240" w:lineRule="auto"/>
        <w:jc w:val="both"/>
        <w:rPr>
          <w:rFonts w:ascii="Arial" w:eastAsia="Times New Roman" w:hAnsi="Arial" w:cs="Arial"/>
          <w:sz w:val="20"/>
          <w:szCs w:val="20"/>
          <w:lang w:eastAsia="sl-SI"/>
        </w:rPr>
      </w:pPr>
    </w:p>
    <w:p w14:paraId="692FEB7F"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6A5C66"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t xml:space="preserve">   garant</w:t>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r>
      <w:r w:rsidRPr="00515DB0">
        <w:rPr>
          <w:rFonts w:ascii="Arial" w:eastAsia="Times New Roman" w:hAnsi="Arial" w:cs="Arial"/>
          <w:sz w:val="20"/>
          <w:szCs w:val="20"/>
          <w:lang w:eastAsia="sl-SI"/>
        </w:rPr>
        <w:tab/>
        <w:t>(žig in podpis)</w:t>
      </w:r>
    </w:p>
    <w:p w14:paraId="0167992A" w14:textId="77777777" w:rsidR="00DD7DFB" w:rsidRPr="00515DB0" w:rsidRDefault="00DD7DFB" w:rsidP="00DD7D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r>
      <w:r w:rsidRPr="00515DB0">
        <w:rPr>
          <w:rFonts w:ascii="Arial" w:eastAsia="Calibri" w:hAnsi="Arial" w:cs="Arial"/>
          <w:sz w:val="20"/>
          <w:szCs w:val="20"/>
          <w:lang w:eastAsia="sl-SI"/>
        </w:rPr>
        <w:tab/>
        <w:t>Žig in podpis: ______________</w:t>
      </w:r>
    </w:p>
    <w:p w14:paraId="7E6B8724" w14:textId="77777777" w:rsidR="00DD7DFB" w:rsidRPr="00515DB0" w:rsidRDefault="00DD7DFB" w:rsidP="00DD7DFB">
      <w:pPr>
        <w:spacing w:after="0" w:line="240" w:lineRule="auto"/>
        <w:rPr>
          <w:rFonts w:ascii="Verdana" w:eastAsia="Times New Roman" w:hAnsi="Verdana" w:cs="Times New Roman"/>
          <w:bCs/>
          <w:sz w:val="20"/>
          <w:szCs w:val="20"/>
        </w:rPr>
      </w:pPr>
    </w:p>
    <w:p w14:paraId="7E2C7AB1" w14:textId="77777777" w:rsidR="00DD7DFB" w:rsidRPr="00515DB0" w:rsidRDefault="00DD7DFB" w:rsidP="00DD7DFB">
      <w:pPr>
        <w:spacing w:after="0" w:line="240" w:lineRule="auto"/>
        <w:rPr>
          <w:rFonts w:ascii="Verdana" w:eastAsia="Times New Roman" w:hAnsi="Verdana" w:cs="Times New Roman"/>
          <w:bCs/>
          <w:sz w:val="20"/>
          <w:szCs w:val="20"/>
        </w:rPr>
      </w:pPr>
    </w:p>
    <w:p w14:paraId="4A17C34E" w14:textId="32D332C2" w:rsidR="00515DB0" w:rsidRDefault="00515DB0">
      <w:pPr>
        <w:rPr>
          <w:rFonts w:ascii="Arial" w:eastAsia="Calibri" w:hAnsi="Arial" w:cs="Arial"/>
          <w:b/>
          <w:sz w:val="20"/>
          <w:szCs w:val="20"/>
          <w:lang w:eastAsia="sl-SI"/>
        </w:rPr>
      </w:pPr>
      <w:r>
        <w:rPr>
          <w:rFonts w:ascii="Arial" w:eastAsia="Calibri" w:hAnsi="Arial" w:cs="Arial"/>
          <w:b/>
          <w:sz w:val="20"/>
          <w:szCs w:val="20"/>
          <w:lang w:eastAsia="sl-SI"/>
        </w:rPr>
        <w:br w:type="page"/>
      </w:r>
    </w:p>
    <w:p w14:paraId="1C0716B6" w14:textId="3321055D" w:rsidR="00515DB0" w:rsidRPr="007E3C1B" w:rsidRDefault="007E3C1B" w:rsidP="00515DB0">
      <w:pPr>
        <w:spacing w:after="0" w:line="240" w:lineRule="auto"/>
        <w:jc w:val="right"/>
        <w:rPr>
          <w:rFonts w:ascii="Arial" w:eastAsia="Calibri" w:hAnsi="Arial" w:cs="Arial"/>
          <w:b/>
          <w:color w:val="0070C0"/>
          <w:sz w:val="20"/>
          <w:szCs w:val="20"/>
          <w:lang w:eastAsia="sl-SI"/>
        </w:rPr>
      </w:pPr>
      <w:r w:rsidRPr="007E3C1B">
        <w:rPr>
          <w:rFonts w:ascii="Arial" w:eastAsia="Calibri" w:hAnsi="Arial" w:cs="Arial"/>
          <w:b/>
          <w:color w:val="0070C0"/>
          <w:sz w:val="20"/>
          <w:szCs w:val="20"/>
          <w:lang w:eastAsia="sl-SI"/>
        </w:rPr>
        <w:lastRenderedPageBreak/>
        <w:t>FORM F1</w:t>
      </w:r>
    </w:p>
    <w:p w14:paraId="14D77F6E" w14:textId="2A404CBE" w:rsidR="007E3C1B" w:rsidRDefault="007E3C1B" w:rsidP="00515DB0">
      <w:pPr>
        <w:spacing w:after="0" w:line="240" w:lineRule="auto"/>
        <w:jc w:val="right"/>
        <w:rPr>
          <w:rFonts w:ascii="Arial" w:eastAsia="Calibri" w:hAnsi="Arial" w:cs="Arial"/>
          <w:b/>
          <w:sz w:val="20"/>
          <w:szCs w:val="20"/>
          <w:lang w:eastAsia="sl-SI"/>
        </w:rPr>
      </w:pPr>
    </w:p>
    <w:p w14:paraId="417BE62C" w14:textId="122AC717" w:rsidR="007E3C1B" w:rsidRDefault="007E3C1B" w:rsidP="007E3C1B">
      <w:pPr>
        <w:pStyle w:val="Heading1"/>
        <w:numPr>
          <w:ilvl w:val="0"/>
          <w:numId w:val="0"/>
        </w:numPr>
        <w:jc w:val="center"/>
        <w:rPr>
          <w:color w:val="0070C0"/>
        </w:rPr>
      </w:pPr>
      <w:r w:rsidRPr="007E3C1B">
        <w:rPr>
          <w:color w:val="0070C0"/>
        </w:rPr>
        <w:t xml:space="preserve">Form </w:t>
      </w:r>
      <w:proofErr w:type="spellStart"/>
      <w:r w:rsidRPr="007E3C1B">
        <w:rPr>
          <w:color w:val="0070C0"/>
        </w:rPr>
        <w:t>of</w:t>
      </w:r>
      <w:proofErr w:type="spellEnd"/>
      <w:r w:rsidRPr="007E3C1B">
        <w:rPr>
          <w:color w:val="0070C0"/>
        </w:rPr>
        <w:t xml:space="preserve"> </w:t>
      </w:r>
      <w:proofErr w:type="spellStart"/>
      <w:r w:rsidRPr="007E3C1B">
        <w:rPr>
          <w:color w:val="0070C0"/>
        </w:rPr>
        <w:t>Performance</w:t>
      </w:r>
      <w:proofErr w:type="spellEnd"/>
      <w:r w:rsidRPr="007E3C1B">
        <w:rPr>
          <w:color w:val="0070C0"/>
        </w:rPr>
        <w:t xml:space="preserve"> Bond </w:t>
      </w:r>
      <w:proofErr w:type="spellStart"/>
      <w:r w:rsidRPr="007E3C1B">
        <w:rPr>
          <w:color w:val="0070C0"/>
        </w:rPr>
        <w:t>under</w:t>
      </w:r>
      <w:proofErr w:type="spellEnd"/>
      <w:r w:rsidRPr="007E3C1B">
        <w:rPr>
          <w:color w:val="0070C0"/>
        </w:rPr>
        <w:t xml:space="preserve"> URDG 758</w:t>
      </w:r>
    </w:p>
    <w:p w14:paraId="0E24824B" w14:textId="77777777" w:rsidR="007E3C1B" w:rsidRPr="007E3C1B" w:rsidRDefault="007E3C1B" w:rsidP="007E3C1B">
      <w:pPr>
        <w:rPr>
          <w:lang w:eastAsia="sl-SI"/>
        </w:rPr>
      </w:pPr>
    </w:p>
    <w:p w14:paraId="493A05F8"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Header with Guarantor’s details (bank) or SWIFT key</w:t>
      </w:r>
      <w:r w:rsidRPr="008B312B">
        <w:rPr>
          <w:rFonts w:ascii="Arial" w:hAnsi="Arial" w:cs="Arial"/>
          <w:color w:val="002060"/>
          <w:sz w:val="20"/>
          <w:szCs w:val="20"/>
          <w:lang w:val="en-GB"/>
        </w:rPr>
        <w:br/>
      </w:r>
    </w:p>
    <w:p w14:paraId="5203C8B8"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To: (insert beneficiary, i.e. contracting authority)</w:t>
      </w:r>
      <w:r w:rsidRPr="008B312B">
        <w:rPr>
          <w:rFonts w:ascii="Arial" w:hAnsi="Arial" w:cs="Arial"/>
          <w:color w:val="002060"/>
          <w:sz w:val="20"/>
          <w:szCs w:val="20"/>
          <w:lang w:val="en-GB"/>
        </w:rPr>
        <w:br/>
        <w:t>Date: (insert date of issue)</w:t>
      </w:r>
      <w:r w:rsidRPr="008B312B">
        <w:rPr>
          <w:rFonts w:ascii="Arial" w:hAnsi="Arial" w:cs="Arial"/>
          <w:color w:val="002060"/>
          <w:sz w:val="20"/>
          <w:szCs w:val="20"/>
          <w:lang w:val="en-GB"/>
        </w:rPr>
        <w:br/>
      </w:r>
      <w:r w:rsidRPr="008B312B">
        <w:rPr>
          <w:rFonts w:ascii="Arial" w:hAnsi="Arial" w:cs="Arial"/>
          <w:color w:val="002060"/>
          <w:sz w:val="20"/>
          <w:szCs w:val="20"/>
          <w:lang w:val="en-GB"/>
        </w:rPr>
        <w:br/>
      </w:r>
    </w:p>
    <w:p w14:paraId="76381B93"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TYPE OF GUARANTEE: Performance Guarantee</w:t>
      </w:r>
      <w:r w:rsidRPr="008B312B">
        <w:rPr>
          <w:rFonts w:ascii="Arial" w:hAnsi="Arial" w:cs="Arial"/>
          <w:color w:val="002060"/>
          <w:sz w:val="20"/>
          <w:szCs w:val="20"/>
          <w:lang w:val="en-GB"/>
        </w:rPr>
        <w:br/>
      </w:r>
    </w:p>
    <w:p w14:paraId="6186C35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GUARANTEE NUMBER: (insert guarantee number)</w:t>
      </w:r>
      <w:r w:rsidRPr="008B312B">
        <w:rPr>
          <w:rFonts w:ascii="Arial" w:hAnsi="Arial" w:cs="Arial"/>
          <w:color w:val="002060"/>
          <w:sz w:val="20"/>
          <w:szCs w:val="20"/>
          <w:lang w:val="en-GB"/>
        </w:rPr>
        <w:br/>
      </w:r>
    </w:p>
    <w:p w14:paraId="0A010B5F"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GUARANTOR: (insert name and address of the bank at the place of issue)</w:t>
      </w:r>
      <w:r w:rsidRPr="008B312B">
        <w:rPr>
          <w:rFonts w:ascii="Arial" w:hAnsi="Arial" w:cs="Arial"/>
          <w:color w:val="002060"/>
          <w:sz w:val="20"/>
          <w:szCs w:val="20"/>
          <w:lang w:val="en-GB"/>
        </w:rPr>
        <w:br/>
      </w:r>
    </w:p>
    <w:p w14:paraId="651DED6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APPLICANT: (insert name and address of the applicant, i.e. the successful tenderer in the public procurement procedure)</w:t>
      </w:r>
      <w:r w:rsidRPr="008B312B">
        <w:rPr>
          <w:rFonts w:ascii="Arial" w:hAnsi="Arial" w:cs="Arial"/>
          <w:color w:val="002060"/>
          <w:sz w:val="20"/>
          <w:szCs w:val="20"/>
          <w:lang w:val="en-GB"/>
        </w:rPr>
        <w:br/>
      </w:r>
    </w:p>
    <w:p w14:paraId="4829D44C"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BENEFICIARY: (insert contracting authority)</w:t>
      </w:r>
      <w:r w:rsidRPr="008B312B">
        <w:rPr>
          <w:rFonts w:ascii="Arial" w:hAnsi="Arial" w:cs="Arial"/>
          <w:color w:val="002060"/>
          <w:sz w:val="20"/>
          <w:szCs w:val="20"/>
          <w:lang w:val="en-GB"/>
        </w:rPr>
        <w:br/>
      </w:r>
    </w:p>
    <w:p w14:paraId="07C24AD1"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UNDERLYING CONTRACT: Contract No. ____ dated ____ (insert contract for the execution of the public procurement)</w:t>
      </w:r>
      <w:r w:rsidRPr="008B312B">
        <w:rPr>
          <w:rFonts w:ascii="Arial" w:hAnsi="Arial" w:cs="Arial"/>
          <w:color w:val="002060"/>
          <w:sz w:val="20"/>
          <w:szCs w:val="20"/>
          <w:lang w:val="en-GB"/>
        </w:rPr>
        <w:br/>
      </w:r>
    </w:p>
    <w:p w14:paraId="43BCFA4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AMOUNT AND CURRENCY OF THE GUARANTEE: (insert maximum amount in figures and in words, and currency)</w:t>
      </w:r>
      <w:r w:rsidRPr="008B312B">
        <w:rPr>
          <w:rFonts w:ascii="Arial" w:hAnsi="Arial" w:cs="Arial"/>
          <w:color w:val="002060"/>
          <w:sz w:val="20"/>
          <w:szCs w:val="20"/>
          <w:lang w:val="en-GB"/>
        </w:rPr>
        <w:br/>
      </w:r>
    </w:p>
    <w:p w14:paraId="251E45BD" w14:textId="5FF282A5"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 xml:space="preserve">DOCUMENTS REQUIRED TO BE PRESENTED IN ADDITION TO THE DEMAND AND EXPRESSLY STATED IN THE TEXT BELOW: Written demand for payment of the </w:t>
      </w:r>
      <w:r w:rsidR="008B312B" w:rsidRPr="008B312B">
        <w:rPr>
          <w:rFonts w:ascii="Arial" w:hAnsi="Arial" w:cs="Arial"/>
          <w:color w:val="002060"/>
          <w:sz w:val="20"/>
          <w:szCs w:val="20"/>
          <w:lang w:val="en-GB"/>
        </w:rPr>
        <w:t>guarantee</w:t>
      </w:r>
      <w:r w:rsidRPr="008B312B">
        <w:rPr>
          <w:rFonts w:ascii="Arial" w:hAnsi="Arial" w:cs="Arial"/>
          <w:color w:val="002060"/>
          <w:sz w:val="20"/>
          <w:szCs w:val="20"/>
          <w:lang w:val="en-GB"/>
        </w:rPr>
        <w:t xml:space="preserve"> amount</w:t>
      </w:r>
    </w:p>
    <w:p w14:paraId="3EFF0DBD"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br/>
        <w:t>LANGUAGE OF THE REQUIRED DOCUMENTS: Slovenian / English</w:t>
      </w:r>
    </w:p>
    <w:p w14:paraId="32268431" w14:textId="59BEE4E6" w:rsidR="007E3C1B" w:rsidRPr="008B312B" w:rsidRDefault="007E3C1B" w:rsidP="008B312B">
      <w:pPr>
        <w:spacing w:after="0" w:line="240" w:lineRule="auto"/>
        <w:jc w:val="both"/>
        <w:rPr>
          <w:rFonts w:ascii="Arial" w:hAnsi="Arial" w:cs="Arial"/>
          <w:color w:val="002060"/>
          <w:sz w:val="20"/>
          <w:szCs w:val="20"/>
          <w:lang w:val="en-GB"/>
        </w:rPr>
      </w:pPr>
    </w:p>
    <w:p w14:paraId="0472EF41"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FORM OF PRESENTATION: In paper form by registered mail or any form of courier service, or in electronic form by SWIFT to the address (insert Guarantor’s SWIFT address)</w:t>
      </w:r>
    </w:p>
    <w:p w14:paraId="0AAA2BB6" w14:textId="4851357A" w:rsidR="007E3C1B" w:rsidRPr="008B312B" w:rsidRDefault="007E3C1B" w:rsidP="008B312B">
      <w:pPr>
        <w:spacing w:after="0" w:line="240" w:lineRule="auto"/>
        <w:jc w:val="both"/>
        <w:rPr>
          <w:rFonts w:ascii="Arial" w:hAnsi="Arial" w:cs="Arial"/>
          <w:color w:val="002060"/>
          <w:sz w:val="20"/>
          <w:szCs w:val="20"/>
          <w:lang w:val="en-GB"/>
        </w:rPr>
      </w:pPr>
    </w:p>
    <w:p w14:paraId="125DB58D"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PLACE OF PRESENTATION: (Guarantor to insert branch address for presentation of paper documents, or electronic address for electronic presentation, such as the Guarantor’s SWIFT address. If the place of presentation is not indicated, presentation shall be made at the place where the Guarantor issued the guarantee.)</w:t>
      </w:r>
    </w:p>
    <w:p w14:paraId="3D5BABC6" w14:textId="300A8BF6" w:rsidR="007E3C1B" w:rsidRPr="008B312B" w:rsidRDefault="007E3C1B" w:rsidP="008B312B">
      <w:pPr>
        <w:spacing w:after="0" w:line="240" w:lineRule="auto"/>
        <w:jc w:val="both"/>
        <w:rPr>
          <w:rFonts w:ascii="Arial" w:hAnsi="Arial" w:cs="Arial"/>
          <w:color w:val="002060"/>
          <w:sz w:val="20"/>
          <w:szCs w:val="20"/>
          <w:lang w:val="en-GB"/>
        </w:rPr>
      </w:pPr>
    </w:p>
    <w:p w14:paraId="00D9AFCA"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EXPIRY DATE: (insert date of expiry of the guarantee)</w:t>
      </w:r>
      <w:r w:rsidRPr="008B312B">
        <w:rPr>
          <w:rFonts w:ascii="Arial" w:hAnsi="Arial" w:cs="Arial"/>
          <w:color w:val="002060"/>
          <w:sz w:val="20"/>
          <w:szCs w:val="20"/>
          <w:lang w:val="en-GB"/>
        </w:rPr>
        <w:br/>
      </w:r>
    </w:p>
    <w:p w14:paraId="458399D8"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PARTY LIABLE FOR COSTS: (insert name of the applicant, i.e. the successful tenderer in the public procurement procedure)</w:t>
      </w:r>
    </w:p>
    <w:p w14:paraId="353DF4DB" w14:textId="46946215" w:rsidR="007E3C1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br/>
        <w:t>As Guarantor, we hereby irrevocably undertake to pay the Beneficiary any amount up to the maximum amount of this guarantee, upon presentation by the Beneficiary of a demand for payment in the above-stated form of presentation, duly signed by the authorised signatory(-</w:t>
      </w:r>
      <w:proofErr w:type="spellStart"/>
      <w:r w:rsidRPr="008B312B">
        <w:rPr>
          <w:rFonts w:ascii="Arial" w:hAnsi="Arial" w:cs="Arial"/>
          <w:color w:val="002060"/>
          <w:sz w:val="20"/>
          <w:szCs w:val="20"/>
          <w:lang w:val="en-GB"/>
        </w:rPr>
        <w:t>ies</w:t>
      </w:r>
      <w:proofErr w:type="spellEnd"/>
      <w:r w:rsidRPr="008B312B">
        <w:rPr>
          <w:rFonts w:ascii="Arial" w:hAnsi="Arial" w:cs="Arial"/>
          <w:color w:val="002060"/>
          <w:sz w:val="20"/>
          <w:szCs w:val="20"/>
          <w:lang w:val="en-GB"/>
        </w:rPr>
        <w:t>), and in any case accompanied by the Beneficiary’s statement, either included in the demand itself or on a separate signed document attached to or expressly referred to in the demand, stating in what respect the Applicant has failed to perform its obligations under the underlying contract.</w:t>
      </w:r>
    </w:p>
    <w:p w14:paraId="7E4D2412" w14:textId="77777777" w:rsidR="007E3C1B" w:rsidRPr="008B312B" w:rsidRDefault="007E3C1B" w:rsidP="008B312B">
      <w:pPr>
        <w:spacing w:after="0" w:line="240" w:lineRule="auto"/>
        <w:rPr>
          <w:rFonts w:ascii="Arial" w:hAnsi="Arial" w:cs="Arial"/>
          <w:color w:val="002060"/>
          <w:sz w:val="20"/>
          <w:szCs w:val="20"/>
          <w:lang w:val="en-GB"/>
        </w:rPr>
      </w:pPr>
    </w:p>
    <w:p w14:paraId="5D6E5540"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Any demand for payment under this guarantee must be received on or before the expiry date of the guarantee at the above place of presentation.</w:t>
      </w:r>
    </w:p>
    <w:p w14:paraId="525874B8" w14:textId="06F3D944" w:rsidR="007E3C1B" w:rsidRPr="008B312B" w:rsidRDefault="007E3C1B" w:rsidP="008B312B">
      <w:pPr>
        <w:spacing w:after="0" w:line="240" w:lineRule="auto"/>
        <w:jc w:val="both"/>
        <w:rPr>
          <w:rFonts w:ascii="Arial" w:hAnsi="Arial" w:cs="Arial"/>
          <w:color w:val="002060"/>
          <w:sz w:val="20"/>
          <w:szCs w:val="20"/>
          <w:lang w:val="en-GB"/>
        </w:rPr>
      </w:pPr>
    </w:p>
    <w:p w14:paraId="0E75AA40"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lastRenderedPageBreak/>
        <w:t>Any disputes arising out of or in connection with this guarantee shall be subject to the jurisdiction of the competent court in Kranj, Slovenia, and governed by Slovenian law.</w:t>
      </w:r>
      <w:r w:rsidRPr="008B312B">
        <w:rPr>
          <w:rFonts w:ascii="Arial" w:hAnsi="Arial" w:cs="Arial"/>
          <w:color w:val="002060"/>
          <w:sz w:val="20"/>
          <w:szCs w:val="20"/>
          <w:lang w:val="en-GB"/>
        </w:rPr>
        <w:br/>
      </w:r>
      <w:r w:rsidRPr="008B312B">
        <w:rPr>
          <w:rFonts w:ascii="Arial" w:hAnsi="Arial" w:cs="Arial"/>
          <w:color w:val="002060"/>
          <w:sz w:val="20"/>
          <w:szCs w:val="20"/>
          <w:lang w:val="en-GB"/>
        </w:rPr>
        <w:br/>
        <w:t>This guarantee is subject to the Uniform Rules for Demand Guarantees (URDG), ICC Publication No. 758, Revision 2010.</w:t>
      </w:r>
    </w:p>
    <w:p w14:paraId="798DDFE6" w14:textId="783B1A87" w:rsidR="007E3C1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br/>
      </w:r>
      <w:r w:rsidRPr="008B312B">
        <w:rPr>
          <w:rFonts w:ascii="Arial" w:hAnsi="Arial" w:cs="Arial"/>
          <w:color w:val="002060"/>
          <w:sz w:val="20"/>
          <w:szCs w:val="20"/>
          <w:lang w:val="en-GB"/>
        </w:rPr>
        <w:br/>
      </w:r>
    </w:p>
    <w:p w14:paraId="52D37536" w14:textId="77777777" w:rsidR="007E3C1B" w:rsidRPr="008B312B" w:rsidRDefault="007E3C1B" w:rsidP="008B312B">
      <w:pPr>
        <w:spacing w:after="0" w:line="240" w:lineRule="auto"/>
        <w:rPr>
          <w:rFonts w:ascii="Arial" w:hAnsi="Arial" w:cs="Arial"/>
          <w:color w:val="002060"/>
          <w:sz w:val="20"/>
          <w:szCs w:val="20"/>
        </w:rPr>
      </w:pPr>
      <w:r w:rsidRPr="008B312B">
        <w:rPr>
          <w:rFonts w:ascii="Arial" w:hAnsi="Arial" w:cs="Arial"/>
          <w:color w:val="002060"/>
          <w:sz w:val="20"/>
          <w:szCs w:val="20"/>
          <w:lang w:val="en-GB"/>
        </w:rPr>
        <w:t>Guarantor (stamp and signature)</w:t>
      </w:r>
      <w:r w:rsidRPr="008B312B">
        <w:rPr>
          <w:rFonts w:ascii="Arial" w:hAnsi="Arial" w:cs="Arial"/>
          <w:color w:val="002060"/>
          <w:sz w:val="20"/>
          <w:szCs w:val="20"/>
          <w:lang w:val="en-GB"/>
        </w:rPr>
        <w:br/>
        <w:t>Stamp and signature: ______________</w:t>
      </w:r>
      <w:r w:rsidRPr="008B312B">
        <w:rPr>
          <w:rFonts w:ascii="Arial" w:hAnsi="Arial" w:cs="Arial"/>
          <w:color w:val="002060"/>
          <w:sz w:val="20"/>
          <w:szCs w:val="20"/>
        </w:rPr>
        <w:br/>
      </w:r>
    </w:p>
    <w:p w14:paraId="15447FCC" w14:textId="77777777" w:rsidR="007E3C1B" w:rsidRDefault="007E3C1B" w:rsidP="007E3C1B">
      <w:r>
        <w:br w:type="page"/>
      </w:r>
    </w:p>
    <w:p w14:paraId="3719B79D" w14:textId="2F3E8C94" w:rsidR="008B312B" w:rsidRPr="008B312B" w:rsidRDefault="008B312B" w:rsidP="008B312B">
      <w:pPr>
        <w:pStyle w:val="Heading1"/>
        <w:numPr>
          <w:ilvl w:val="0"/>
          <w:numId w:val="0"/>
        </w:numPr>
        <w:jc w:val="right"/>
        <w:rPr>
          <w:color w:val="0070C0"/>
        </w:rPr>
      </w:pPr>
      <w:r w:rsidRPr="008B312B">
        <w:rPr>
          <w:color w:val="0070C0"/>
        </w:rPr>
        <w:lastRenderedPageBreak/>
        <w:t>FORM F</w:t>
      </w:r>
      <w:r>
        <w:rPr>
          <w:color w:val="0070C0"/>
        </w:rPr>
        <w:t>2</w:t>
      </w:r>
    </w:p>
    <w:p w14:paraId="7FE76D27" w14:textId="615FDA00" w:rsidR="007E3C1B" w:rsidRDefault="007E3C1B" w:rsidP="008B312B">
      <w:pPr>
        <w:pStyle w:val="Heading1"/>
        <w:numPr>
          <w:ilvl w:val="0"/>
          <w:numId w:val="0"/>
        </w:numPr>
        <w:jc w:val="center"/>
        <w:rPr>
          <w:color w:val="0070C0"/>
        </w:rPr>
      </w:pPr>
      <w:r w:rsidRPr="008B312B">
        <w:rPr>
          <w:color w:val="0070C0"/>
        </w:rPr>
        <w:t xml:space="preserve">Form </w:t>
      </w:r>
      <w:proofErr w:type="spellStart"/>
      <w:r w:rsidRPr="008B312B">
        <w:rPr>
          <w:color w:val="0070C0"/>
        </w:rPr>
        <w:t>of</w:t>
      </w:r>
      <w:proofErr w:type="spellEnd"/>
      <w:r w:rsidRPr="008B312B">
        <w:rPr>
          <w:color w:val="0070C0"/>
        </w:rPr>
        <w:t xml:space="preserve"> </w:t>
      </w:r>
      <w:proofErr w:type="spellStart"/>
      <w:r w:rsidRPr="008B312B">
        <w:rPr>
          <w:color w:val="0070C0"/>
        </w:rPr>
        <w:t>Warranty</w:t>
      </w:r>
      <w:proofErr w:type="spellEnd"/>
      <w:r w:rsidRPr="008B312B">
        <w:rPr>
          <w:color w:val="0070C0"/>
        </w:rPr>
        <w:t xml:space="preserve"> Bond </w:t>
      </w:r>
      <w:proofErr w:type="spellStart"/>
      <w:r w:rsidRPr="008B312B">
        <w:rPr>
          <w:color w:val="0070C0"/>
        </w:rPr>
        <w:t>for</w:t>
      </w:r>
      <w:proofErr w:type="spellEnd"/>
      <w:r w:rsidRPr="008B312B">
        <w:rPr>
          <w:color w:val="0070C0"/>
        </w:rPr>
        <w:t xml:space="preserve"> </w:t>
      </w:r>
      <w:proofErr w:type="spellStart"/>
      <w:r w:rsidRPr="008B312B">
        <w:rPr>
          <w:color w:val="0070C0"/>
        </w:rPr>
        <w:t>Defects</w:t>
      </w:r>
      <w:proofErr w:type="spellEnd"/>
      <w:r w:rsidRPr="008B312B">
        <w:rPr>
          <w:color w:val="0070C0"/>
        </w:rPr>
        <w:t xml:space="preserve"> </w:t>
      </w:r>
      <w:proofErr w:type="spellStart"/>
      <w:r w:rsidRPr="008B312B">
        <w:rPr>
          <w:color w:val="0070C0"/>
        </w:rPr>
        <w:t>Liability</w:t>
      </w:r>
      <w:proofErr w:type="spellEnd"/>
      <w:r w:rsidRPr="008B312B">
        <w:rPr>
          <w:color w:val="0070C0"/>
        </w:rPr>
        <w:t xml:space="preserve"> </w:t>
      </w:r>
      <w:proofErr w:type="spellStart"/>
      <w:r w:rsidRPr="008B312B">
        <w:rPr>
          <w:color w:val="0070C0"/>
        </w:rPr>
        <w:t>under</w:t>
      </w:r>
      <w:proofErr w:type="spellEnd"/>
      <w:r w:rsidRPr="008B312B">
        <w:rPr>
          <w:color w:val="0070C0"/>
        </w:rPr>
        <w:t xml:space="preserve"> URDG 758</w:t>
      </w:r>
    </w:p>
    <w:p w14:paraId="353B1009" w14:textId="77777777" w:rsidR="008B312B" w:rsidRPr="008B312B" w:rsidRDefault="008B312B" w:rsidP="008B312B">
      <w:pPr>
        <w:rPr>
          <w:lang w:eastAsia="sl-SI"/>
        </w:rPr>
      </w:pPr>
    </w:p>
    <w:p w14:paraId="6C536C46" w14:textId="77777777" w:rsidR="007E3C1B" w:rsidRPr="008B312B" w:rsidRDefault="007E3C1B" w:rsidP="007E3C1B">
      <w:pPr>
        <w:rPr>
          <w:rFonts w:ascii="Arial" w:hAnsi="Arial" w:cs="Arial"/>
          <w:color w:val="002060"/>
          <w:sz w:val="20"/>
          <w:szCs w:val="20"/>
          <w:lang w:val="en-GB"/>
        </w:rPr>
      </w:pPr>
      <w:r w:rsidRPr="008B312B">
        <w:rPr>
          <w:rFonts w:ascii="Arial" w:hAnsi="Arial" w:cs="Arial"/>
          <w:color w:val="002060"/>
          <w:sz w:val="20"/>
          <w:szCs w:val="20"/>
          <w:lang w:val="en-GB"/>
        </w:rPr>
        <w:t>Header with Guarantor’s details (bank) or SWIFT key</w:t>
      </w:r>
      <w:r w:rsidRPr="008B312B">
        <w:rPr>
          <w:rFonts w:ascii="Arial" w:hAnsi="Arial" w:cs="Arial"/>
          <w:color w:val="002060"/>
          <w:sz w:val="20"/>
          <w:szCs w:val="20"/>
          <w:lang w:val="en-GB"/>
        </w:rPr>
        <w:br/>
      </w:r>
    </w:p>
    <w:p w14:paraId="576DA40D"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To: (insert beneficiary, i.e. contracting authority)</w:t>
      </w:r>
      <w:r w:rsidRPr="008B312B">
        <w:rPr>
          <w:rFonts w:ascii="Arial" w:hAnsi="Arial" w:cs="Arial"/>
          <w:color w:val="002060"/>
          <w:sz w:val="20"/>
          <w:szCs w:val="20"/>
          <w:lang w:val="en-GB"/>
        </w:rPr>
        <w:br/>
        <w:t>Date: (insert date of issue)</w:t>
      </w:r>
      <w:r w:rsidRPr="008B312B">
        <w:rPr>
          <w:rFonts w:ascii="Arial" w:hAnsi="Arial" w:cs="Arial"/>
          <w:color w:val="002060"/>
          <w:sz w:val="20"/>
          <w:szCs w:val="20"/>
          <w:lang w:val="en-GB"/>
        </w:rPr>
        <w:br/>
      </w:r>
      <w:r w:rsidRPr="008B312B">
        <w:rPr>
          <w:rFonts w:ascii="Arial" w:hAnsi="Arial" w:cs="Arial"/>
          <w:color w:val="002060"/>
          <w:sz w:val="20"/>
          <w:szCs w:val="20"/>
          <w:lang w:val="en-GB"/>
        </w:rPr>
        <w:br/>
      </w:r>
    </w:p>
    <w:p w14:paraId="243B72D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TYPE OF GUARANTEE: Warranty Bond for Defects Liability</w:t>
      </w:r>
      <w:r w:rsidRPr="008B312B">
        <w:rPr>
          <w:rFonts w:ascii="Arial" w:hAnsi="Arial" w:cs="Arial"/>
          <w:color w:val="002060"/>
          <w:sz w:val="20"/>
          <w:szCs w:val="20"/>
          <w:lang w:val="en-GB"/>
        </w:rPr>
        <w:br/>
      </w:r>
    </w:p>
    <w:p w14:paraId="17B1A66E"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GUARANTEE NUMBER: (insert guarantee number)</w:t>
      </w:r>
      <w:r w:rsidRPr="008B312B">
        <w:rPr>
          <w:rFonts w:ascii="Arial" w:hAnsi="Arial" w:cs="Arial"/>
          <w:color w:val="002060"/>
          <w:sz w:val="20"/>
          <w:szCs w:val="20"/>
          <w:lang w:val="en-GB"/>
        </w:rPr>
        <w:br/>
      </w:r>
    </w:p>
    <w:p w14:paraId="154A9B43"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GUARANTOR: (insert name and address of the bank at the place of issue)</w:t>
      </w:r>
      <w:r w:rsidRPr="008B312B">
        <w:rPr>
          <w:rFonts w:ascii="Arial" w:hAnsi="Arial" w:cs="Arial"/>
          <w:color w:val="002060"/>
          <w:sz w:val="20"/>
          <w:szCs w:val="20"/>
          <w:lang w:val="en-GB"/>
        </w:rPr>
        <w:br/>
      </w:r>
    </w:p>
    <w:p w14:paraId="6A330FE3"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APPLICANT: (insert name and address of the applicant, i.e. the successful tenderer in the public procurement procedure)</w:t>
      </w:r>
      <w:r w:rsidRPr="008B312B">
        <w:rPr>
          <w:rFonts w:ascii="Arial" w:hAnsi="Arial" w:cs="Arial"/>
          <w:color w:val="002060"/>
          <w:sz w:val="20"/>
          <w:szCs w:val="20"/>
          <w:lang w:val="en-GB"/>
        </w:rPr>
        <w:br/>
      </w:r>
    </w:p>
    <w:p w14:paraId="43F55A4C"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BENEFICIARY: (insert contracting authority)</w:t>
      </w:r>
      <w:r w:rsidRPr="008B312B">
        <w:rPr>
          <w:rFonts w:ascii="Arial" w:hAnsi="Arial" w:cs="Arial"/>
          <w:color w:val="002060"/>
          <w:sz w:val="20"/>
          <w:szCs w:val="20"/>
          <w:lang w:val="en-GB"/>
        </w:rPr>
        <w:br/>
      </w:r>
    </w:p>
    <w:p w14:paraId="353EC330"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UNDERLYING CONTRACT: Contract No. ____ dated ____ (insert contract for the execution of the public procurement)</w:t>
      </w:r>
    </w:p>
    <w:p w14:paraId="3695DF7D" w14:textId="43D2E92C" w:rsidR="007E3C1B" w:rsidRPr="008B312B" w:rsidRDefault="007E3C1B" w:rsidP="008B312B">
      <w:pPr>
        <w:spacing w:after="0" w:line="240" w:lineRule="auto"/>
        <w:jc w:val="both"/>
        <w:rPr>
          <w:rFonts w:ascii="Arial" w:hAnsi="Arial" w:cs="Arial"/>
          <w:color w:val="002060"/>
          <w:sz w:val="20"/>
          <w:szCs w:val="20"/>
          <w:lang w:val="en-GB"/>
        </w:rPr>
      </w:pPr>
    </w:p>
    <w:p w14:paraId="2EAB9BFF"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AMOUNT AND CURRENCY OF THE GUARANTEE: (insert maximum amount in figures and in words, and currency)</w:t>
      </w:r>
      <w:r w:rsidRPr="008B312B">
        <w:rPr>
          <w:rFonts w:ascii="Arial" w:hAnsi="Arial" w:cs="Arial"/>
          <w:color w:val="002060"/>
          <w:sz w:val="20"/>
          <w:szCs w:val="20"/>
          <w:lang w:val="en-GB"/>
        </w:rPr>
        <w:br/>
      </w:r>
    </w:p>
    <w:p w14:paraId="1EBDAF90"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DOCUMENTS REQUIRED TO BE PRESENTED IN ADDITION TO THE DEMAND AND EXPRESSLY STATED IN THE TEXT BELOW: Written demand for payment of the guarantee amount</w:t>
      </w:r>
    </w:p>
    <w:p w14:paraId="0B7705A9"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LANGUAGE OF THE REQUIRED DOCUMENTS: Slovenian / English</w:t>
      </w:r>
      <w:r w:rsidRPr="008B312B">
        <w:rPr>
          <w:rFonts w:ascii="Arial" w:hAnsi="Arial" w:cs="Arial"/>
          <w:color w:val="002060"/>
          <w:sz w:val="20"/>
          <w:szCs w:val="20"/>
          <w:lang w:val="en-GB"/>
        </w:rPr>
        <w:br/>
      </w:r>
    </w:p>
    <w:p w14:paraId="7020DEFC" w14:textId="77777777" w:rsidR="007E3C1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FORM OF PRESENTATION: In paper form by registered mail or any form of courier service, or in electronic form by SWIFT to the address (insert Guarantor’s SWIFT address)</w:t>
      </w:r>
      <w:r w:rsidRPr="008B312B">
        <w:rPr>
          <w:rFonts w:ascii="Arial" w:hAnsi="Arial" w:cs="Arial"/>
          <w:color w:val="002060"/>
          <w:sz w:val="20"/>
          <w:szCs w:val="20"/>
          <w:lang w:val="en-GB"/>
        </w:rPr>
        <w:br/>
      </w:r>
    </w:p>
    <w:p w14:paraId="6879350B"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PLACE OF PRESENTATION: (Guarantor to insert branch address for presentation of paper documents, or electronic address for electronic presentation, such as the Guarantor’s SWIFT address. If the place of presentation is not indicated, presentation shall be made at the place where the Guarantor issued the guarantee.)</w:t>
      </w:r>
    </w:p>
    <w:p w14:paraId="757FF9A6" w14:textId="77777777" w:rsidR="007E3C1B" w:rsidRPr="008B312B" w:rsidRDefault="007E3C1B" w:rsidP="008B312B">
      <w:pPr>
        <w:spacing w:after="0" w:line="240" w:lineRule="auto"/>
        <w:rPr>
          <w:rFonts w:ascii="Arial" w:hAnsi="Arial" w:cs="Arial"/>
          <w:color w:val="002060"/>
          <w:sz w:val="20"/>
          <w:szCs w:val="20"/>
          <w:lang w:val="en-GB"/>
        </w:rPr>
      </w:pPr>
      <w:r w:rsidRPr="008B312B">
        <w:rPr>
          <w:rFonts w:ascii="Arial" w:hAnsi="Arial" w:cs="Arial"/>
          <w:color w:val="002060"/>
          <w:sz w:val="20"/>
          <w:szCs w:val="20"/>
          <w:lang w:val="en-GB"/>
        </w:rPr>
        <w:t>EXPIRY DATE: (insert date of expiry of the guarantee)</w:t>
      </w:r>
      <w:r w:rsidRPr="008B312B">
        <w:rPr>
          <w:rFonts w:ascii="Arial" w:hAnsi="Arial" w:cs="Arial"/>
          <w:color w:val="002060"/>
          <w:sz w:val="20"/>
          <w:szCs w:val="20"/>
          <w:lang w:val="en-GB"/>
        </w:rPr>
        <w:br/>
      </w:r>
    </w:p>
    <w:p w14:paraId="3D1D5241"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PARTY LIABLE FOR COSTS: (insert name of the applicant, i.e. the successful tenderer in the public procurement procedure)</w:t>
      </w:r>
    </w:p>
    <w:p w14:paraId="169890F2" w14:textId="77777777" w:rsidR="008B312B" w:rsidRPr="008B312B" w:rsidRDefault="008B312B" w:rsidP="008B312B">
      <w:pPr>
        <w:spacing w:after="0" w:line="240" w:lineRule="auto"/>
        <w:jc w:val="both"/>
        <w:rPr>
          <w:rFonts w:ascii="Arial" w:hAnsi="Arial" w:cs="Arial"/>
          <w:color w:val="002060"/>
          <w:sz w:val="20"/>
          <w:szCs w:val="20"/>
          <w:lang w:val="en-GB"/>
        </w:rPr>
      </w:pPr>
    </w:p>
    <w:p w14:paraId="7BBD7CF4" w14:textId="686F72EB"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As Guarantor, we hereby irrevocably undertake to pay the Beneficiary any amount up to the maximum amount of this guarantee, upon presentation by the Beneficiary of a demand for payment in the above-stated form of presentation, duly signed by the authorised signatory(-</w:t>
      </w:r>
      <w:proofErr w:type="spellStart"/>
      <w:r w:rsidRPr="008B312B">
        <w:rPr>
          <w:rFonts w:ascii="Arial" w:hAnsi="Arial" w:cs="Arial"/>
          <w:color w:val="002060"/>
          <w:sz w:val="20"/>
          <w:szCs w:val="20"/>
          <w:lang w:val="en-GB"/>
        </w:rPr>
        <w:t>ies</w:t>
      </w:r>
      <w:proofErr w:type="spellEnd"/>
      <w:r w:rsidRPr="008B312B">
        <w:rPr>
          <w:rFonts w:ascii="Arial" w:hAnsi="Arial" w:cs="Arial"/>
          <w:color w:val="002060"/>
          <w:sz w:val="20"/>
          <w:szCs w:val="20"/>
          <w:lang w:val="en-GB"/>
        </w:rPr>
        <w:t>), and in any case accompanied by the Beneficiary’s statement, either included in the demand itself or on a separate signed document attached to or expressly referred to in the demand, stating in what respect the Applicant has failed to perform its obligations under the underlying contract.</w:t>
      </w:r>
    </w:p>
    <w:p w14:paraId="110494DD" w14:textId="77777777" w:rsidR="008B312B" w:rsidRPr="008B312B" w:rsidRDefault="008B312B" w:rsidP="008B312B">
      <w:pPr>
        <w:spacing w:after="0" w:line="240" w:lineRule="auto"/>
        <w:jc w:val="both"/>
        <w:rPr>
          <w:rFonts w:ascii="Arial" w:hAnsi="Arial" w:cs="Arial"/>
          <w:color w:val="002060"/>
          <w:sz w:val="20"/>
          <w:szCs w:val="20"/>
          <w:lang w:val="en-GB"/>
        </w:rPr>
      </w:pPr>
    </w:p>
    <w:p w14:paraId="49D808BE" w14:textId="75FD49C9"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Any demand for payment under this guarantee must be received on or before the expiry date of the guarantee at the above place of presentation.</w:t>
      </w:r>
    </w:p>
    <w:p w14:paraId="6D75131E" w14:textId="77777777" w:rsidR="008B312B" w:rsidRPr="008B312B" w:rsidRDefault="008B312B" w:rsidP="008B312B">
      <w:pPr>
        <w:spacing w:after="0" w:line="240" w:lineRule="auto"/>
        <w:rPr>
          <w:rFonts w:ascii="Arial" w:hAnsi="Arial" w:cs="Arial"/>
          <w:color w:val="002060"/>
          <w:sz w:val="20"/>
          <w:szCs w:val="20"/>
          <w:lang w:val="en-GB"/>
        </w:rPr>
      </w:pPr>
    </w:p>
    <w:p w14:paraId="56A94318" w14:textId="77777777" w:rsidR="008B312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t>Any disputes arising out of or in connection with this guarantee shall be subject to the jurisdiction of the competent court in Kranj, Slovenia, and governed by Slovenian law.</w:t>
      </w:r>
      <w:r w:rsidRPr="008B312B">
        <w:rPr>
          <w:rFonts w:ascii="Arial" w:hAnsi="Arial" w:cs="Arial"/>
          <w:color w:val="002060"/>
          <w:sz w:val="20"/>
          <w:szCs w:val="20"/>
          <w:lang w:val="en-GB"/>
        </w:rPr>
        <w:br/>
      </w:r>
      <w:r w:rsidRPr="008B312B">
        <w:rPr>
          <w:rFonts w:ascii="Arial" w:hAnsi="Arial" w:cs="Arial"/>
          <w:color w:val="002060"/>
          <w:sz w:val="20"/>
          <w:szCs w:val="20"/>
          <w:lang w:val="en-GB"/>
        </w:rPr>
        <w:br/>
      </w:r>
      <w:r w:rsidRPr="008B312B">
        <w:rPr>
          <w:rFonts w:ascii="Arial" w:hAnsi="Arial" w:cs="Arial"/>
          <w:color w:val="002060"/>
          <w:sz w:val="20"/>
          <w:szCs w:val="20"/>
          <w:lang w:val="en-GB"/>
        </w:rPr>
        <w:lastRenderedPageBreak/>
        <w:t>This guarantee is subject to the Uniform Rules for Demand Guarantees (URDG), ICC Publication No. 758, Revision 2010.</w:t>
      </w:r>
    </w:p>
    <w:p w14:paraId="78F7224C" w14:textId="4E601242" w:rsidR="007E3C1B" w:rsidRPr="008B312B" w:rsidRDefault="007E3C1B" w:rsidP="008B312B">
      <w:pPr>
        <w:spacing w:after="0" w:line="240" w:lineRule="auto"/>
        <w:jc w:val="both"/>
        <w:rPr>
          <w:rFonts w:ascii="Arial" w:hAnsi="Arial" w:cs="Arial"/>
          <w:color w:val="002060"/>
          <w:sz w:val="20"/>
          <w:szCs w:val="20"/>
          <w:lang w:val="en-GB"/>
        </w:rPr>
      </w:pPr>
      <w:r w:rsidRPr="008B312B">
        <w:rPr>
          <w:rFonts w:ascii="Arial" w:hAnsi="Arial" w:cs="Arial"/>
          <w:color w:val="002060"/>
          <w:sz w:val="20"/>
          <w:szCs w:val="20"/>
          <w:lang w:val="en-GB"/>
        </w:rPr>
        <w:br/>
      </w:r>
      <w:r w:rsidRPr="008B312B">
        <w:rPr>
          <w:rFonts w:ascii="Arial" w:hAnsi="Arial" w:cs="Arial"/>
          <w:color w:val="002060"/>
          <w:sz w:val="20"/>
          <w:szCs w:val="20"/>
          <w:lang w:val="en-GB"/>
        </w:rPr>
        <w:br/>
      </w:r>
    </w:p>
    <w:p w14:paraId="3BEBB69F" w14:textId="77777777" w:rsidR="007E3C1B" w:rsidRPr="008B312B" w:rsidRDefault="007E3C1B" w:rsidP="008B312B">
      <w:pPr>
        <w:spacing w:after="0" w:line="240" w:lineRule="auto"/>
        <w:rPr>
          <w:rFonts w:ascii="Arial" w:hAnsi="Arial" w:cs="Arial"/>
          <w:sz w:val="20"/>
          <w:szCs w:val="20"/>
          <w:lang w:val="en-GB"/>
        </w:rPr>
      </w:pPr>
      <w:r w:rsidRPr="008B312B">
        <w:rPr>
          <w:rFonts w:ascii="Arial" w:hAnsi="Arial" w:cs="Arial"/>
          <w:color w:val="002060"/>
          <w:sz w:val="20"/>
          <w:szCs w:val="20"/>
          <w:lang w:val="en-GB"/>
        </w:rPr>
        <w:t>Guarantor (stamp and signature)</w:t>
      </w:r>
      <w:r w:rsidRPr="008B312B">
        <w:rPr>
          <w:rFonts w:ascii="Arial" w:hAnsi="Arial" w:cs="Arial"/>
          <w:color w:val="002060"/>
          <w:sz w:val="20"/>
          <w:szCs w:val="20"/>
          <w:lang w:val="en-GB"/>
        </w:rPr>
        <w:br/>
        <w:t>Stamp and signature: ______________</w:t>
      </w:r>
      <w:r w:rsidRPr="008B312B">
        <w:rPr>
          <w:rFonts w:ascii="Arial" w:hAnsi="Arial" w:cs="Arial"/>
          <w:sz w:val="20"/>
          <w:szCs w:val="20"/>
          <w:lang w:val="en-GB"/>
        </w:rPr>
        <w:br/>
      </w:r>
    </w:p>
    <w:p w14:paraId="7FCCEE2F" w14:textId="77777777" w:rsidR="007E3C1B" w:rsidRPr="00515DB0" w:rsidRDefault="007E3C1B" w:rsidP="00515DB0">
      <w:pPr>
        <w:spacing w:after="0" w:line="240" w:lineRule="auto"/>
        <w:jc w:val="right"/>
        <w:rPr>
          <w:rFonts w:ascii="Arial" w:eastAsia="Calibri" w:hAnsi="Arial" w:cs="Arial"/>
          <w:b/>
          <w:sz w:val="20"/>
          <w:szCs w:val="20"/>
          <w:lang w:eastAsia="sl-SI"/>
        </w:rPr>
      </w:pPr>
    </w:p>
    <w:sectPr w:rsidR="007E3C1B" w:rsidRPr="00515DB0" w:rsidSect="00E21205">
      <w:footerReference w:type="even" r:id="rId31"/>
      <w:footerReference w:type="default" r:id="rId32"/>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D48C" w14:textId="77777777" w:rsidR="000A2EC7" w:rsidRDefault="000A2EC7" w:rsidP="002A4EB1">
      <w:pPr>
        <w:spacing w:after="0" w:line="240" w:lineRule="auto"/>
      </w:pPr>
      <w:r>
        <w:separator/>
      </w:r>
    </w:p>
  </w:endnote>
  <w:endnote w:type="continuationSeparator" w:id="0">
    <w:p w14:paraId="224CD516" w14:textId="77777777" w:rsidR="000A2EC7" w:rsidRDefault="000A2EC7" w:rsidP="002A4EB1">
      <w:pPr>
        <w:spacing w:after="0" w:line="240" w:lineRule="auto"/>
      </w:pPr>
      <w:r>
        <w:continuationSeparator/>
      </w:r>
    </w:p>
  </w:endnote>
  <w:endnote w:type="continuationNotice" w:id="1">
    <w:p w14:paraId="6719B6B0" w14:textId="77777777" w:rsidR="000A2EC7" w:rsidRDefault="000A2E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462107"/>
      <w:docPartObj>
        <w:docPartGallery w:val="Page Numbers (Bottom of Page)"/>
        <w:docPartUnique/>
      </w:docPartObj>
    </w:sdtPr>
    <w:sdtEndPr>
      <w:rPr>
        <w:noProof/>
        <w:sz w:val="18"/>
        <w:szCs w:val="18"/>
      </w:rPr>
    </w:sdtEndPr>
    <w:sdtContent>
      <w:p w14:paraId="34E14E90" w14:textId="09DA403B" w:rsidR="00DC2642" w:rsidRPr="008B312B" w:rsidRDefault="00DC2642">
        <w:pPr>
          <w:pStyle w:val="Footer"/>
          <w:jc w:val="right"/>
          <w:rPr>
            <w:sz w:val="18"/>
            <w:szCs w:val="18"/>
          </w:rPr>
        </w:pPr>
        <w:r w:rsidRPr="008B312B">
          <w:rPr>
            <w:sz w:val="18"/>
            <w:szCs w:val="18"/>
          </w:rPr>
          <w:fldChar w:fldCharType="begin"/>
        </w:r>
        <w:r w:rsidRPr="008B312B">
          <w:rPr>
            <w:sz w:val="18"/>
            <w:szCs w:val="18"/>
          </w:rPr>
          <w:instrText xml:space="preserve"> PAGE   \* MERGEFORMAT </w:instrText>
        </w:r>
        <w:r w:rsidRPr="008B312B">
          <w:rPr>
            <w:sz w:val="18"/>
            <w:szCs w:val="18"/>
          </w:rPr>
          <w:fldChar w:fldCharType="separate"/>
        </w:r>
        <w:r w:rsidR="00C961B0" w:rsidRPr="008B312B">
          <w:rPr>
            <w:noProof/>
            <w:sz w:val="18"/>
            <w:szCs w:val="18"/>
          </w:rPr>
          <w:t>90</w:t>
        </w:r>
        <w:r w:rsidRPr="008B312B">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18F4" w14:textId="77777777" w:rsidR="000A2EC7" w:rsidRDefault="000A2EC7" w:rsidP="002A4EB1">
      <w:pPr>
        <w:spacing w:after="0" w:line="240" w:lineRule="auto"/>
      </w:pPr>
      <w:r>
        <w:separator/>
      </w:r>
    </w:p>
  </w:footnote>
  <w:footnote w:type="continuationSeparator" w:id="0">
    <w:p w14:paraId="0DB9273C" w14:textId="77777777" w:rsidR="000A2EC7" w:rsidRDefault="000A2EC7" w:rsidP="002A4EB1">
      <w:pPr>
        <w:spacing w:after="0" w:line="240" w:lineRule="auto"/>
      </w:pPr>
      <w:r>
        <w:continuationSeparator/>
      </w:r>
    </w:p>
  </w:footnote>
  <w:footnote w:type="continuationNotice" w:id="1">
    <w:p w14:paraId="3CF02984" w14:textId="77777777" w:rsidR="000A2EC7" w:rsidRDefault="000A2EC7">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0B59126A"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xml:space="preserve"> za leto 20</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2"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4"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807E0"/>
    <w:multiLevelType w:val="hybridMultilevel"/>
    <w:tmpl w:val="801C1DBA"/>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B46DF2"/>
    <w:multiLevelType w:val="hybridMultilevel"/>
    <w:tmpl w:val="28349EB4"/>
    <w:lvl w:ilvl="0" w:tplc="EA78B5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D07CCA"/>
    <w:multiLevelType w:val="hybridMultilevel"/>
    <w:tmpl w:val="C41E6F10"/>
    <w:lvl w:ilvl="0" w:tplc="1CA08C8C">
      <w:start w:val="1"/>
      <w:numFmt w:val="decimal"/>
      <w:lvlText w:val="%1)"/>
      <w:lvlJc w:val="left"/>
      <w:pPr>
        <w:ind w:left="720" w:hanging="360"/>
      </w:pPr>
      <w:rPr>
        <w:rFonts w:ascii="Arial"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D43C99"/>
    <w:multiLevelType w:val="hybridMultilevel"/>
    <w:tmpl w:val="CA06E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1B3602"/>
    <w:multiLevelType w:val="hybridMultilevel"/>
    <w:tmpl w:val="57281F0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4A7EFD"/>
    <w:multiLevelType w:val="hybridMultilevel"/>
    <w:tmpl w:val="EA3EDF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15:restartNumberingAfterBreak="0">
    <w:nsid w:val="4C5C1A99"/>
    <w:multiLevelType w:val="hybridMultilevel"/>
    <w:tmpl w:val="5AE8DDEC"/>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8"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D857B3"/>
    <w:multiLevelType w:val="hybridMultilevel"/>
    <w:tmpl w:val="8A36D05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1"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3C7650"/>
    <w:multiLevelType w:val="hybridMultilevel"/>
    <w:tmpl w:val="77B4947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0" w15:restartNumberingAfterBreak="0">
    <w:nsid w:val="603349DA"/>
    <w:multiLevelType w:val="hybridMultilevel"/>
    <w:tmpl w:val="E000F51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5D6740"/>
    <w:multiLevelType w:val="hybridMultilevel"/>
    <w:tmpl w:val="7C4292B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49"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0"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7"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42"/>
  </w:num>
  <w:num w:numId="3">
    <w:abstractNumId w:val="4"/>
  </w:num>
  <w:num w:numId="4">
    <w:abstractNumId w:val="27"/>
  </w:num>
  <w:num w:numId="5">
    <w:abstractNumId w:val="56"/>
  </w:num>
  <w:num w:numId="6">
    <w:abstractNumId w:val="49"/>
  </w:num>
  <w:num w:numId="7">
    <w:abstractNumId w:val="14"/>
  </w:num>
  <w:num w:numId="8">
    <w:abstractNumId w:val="39"/>
  </w:num>
  <w:num w:numId="9">
    <w:abstractNumId w:val="18"/>
  </w:num>
  <w:num w:numId="10">
    <w:abstractNumId w:val="44"/>
  </w:num>
  <w:num w:numId="11">
    <w:abstractNumId w:val="34"/>
  </w:num>
  <w:num w:numId="12">
    <w:abstractNumId w:val="11"/>
  </w:num>
  <w:num w:numId="13">
    <w:abstractNumId w:val="16"/>
  </w:num>
  <w:num w:numId="14">
    <w:abstractNumId w:val="31"/>
  </w:num>
  <w:num w:numId="15">
    <w:abstractNumId w:val="35"/>
  </w:num>
  <w:num w:numId="16">
    <w:abstractNumId w:val="19"/>
  </w:num>
  <w:num w:numId="17">
    <w:abstractNumId w:val="36"/>
  </w:num>
  <w:num w:numId="18">
    <w:abstractNumId w:val="41"/>
  </w:num>
  <w:num w:numId="19">
    <w:abstractNumId w:val="51"/>
  </w:num>
  <w:num w:numId="20">
    <w:abstractNumId w:val="54"/>
  </w:num>
  <w:num w:numId="21">
    <w:abstractNumId w:val="7"/>
  </w:num>
  <w:num w:numId="22">
    <w:abstractNumId w:val="25"/>
  </w:num>
  <w:num w:numId="23">
    <w:abstractNumId w:val="57"/>
  </w:num>
  <w:num w:numId="24">
    <w:abstractNumId w:val="38"/>
  </w:num>
  <w:num w:numId="25">
    <w:abstractNumId w:val="43"/>
  </w:num>
  <w:num w:numId="26">
    <w:abstractNumId w:val="28"/>
  </w:num>
  <w:num w:numId="27">
    <w:abstractNumId w:val="5"/>
  </w:num>
  <w:num w:numId="28">
    <w:abstractNumId w:val="52"/>
  </w:num>
  <w:num w:numId="29">
    <w:abstractNumId w:val="33"/>
  </w:num>
  <w:num w:numId="30">
    <w:abstractNumId w:val="20"/>
  </w:num>
  <w:num w:numId="31">
    <w:abstractNumId w:val="9"/>
  </w:num>
  <w:num w:numId="32">
    <w:abstractNumId w:val="17"/>
  </w:num>
  <w:num w:numId="33">
    <w:abstractNumId w:val="50"/>
  </w:num>
  <w:num w:numId="34">
    <w:abstractNumId w:val="55"/>
  </w:num>
  <w:num w:numId="35">
    <w:abstractNumId w:val="47"/>
  </w:num>
  <w:num w:numId="36">
    <w:abstractNumId w:val="30"/>
    <w:lvlOverride w:ilvl="0">
      <w:startOverride w:val="1"/>
    </w:lvlOverride>
    <w:lvlOverride w:ilvl="1"/>
    <w:lvlOverride w:ilvl="2"/>
    <w:lvlOverride w:ilvl="3"/>
    <w:lvlOverride w:ilvl="4"/>
    <w:lvlOverride w:ilvl="5"/>
    <w:lvlOverride w:ilvl="6"/>
    <w:lvlOverride w:ilvl="7"/>
    <w:lvlOverride w:ilvl="8"/>
  </w:num>
  <w:num w:numId="37">
    <w:abstractNumId w:val="22"/>
  </w:num>
  <w:num w:numId="38">
    <w:abstractNumId w:val="8"/>
  </w:num>
  <w:num w:numId="39">
    <w:abstractNumId w:val="2"/>
  </w:num>
  <w:num w:numId="40">
    <w:abstractNumId w:val="10"/>
  </w:num>
  <w:num w:numId="41">
    <w:abstractNumId w:val="21"/>
  </w:num>
  <w:num w:numId="42">
    <w:abstractNumId w:val="6"/>
  </w:num>
  <w:num w:numId="43">
    <w:abstractNumId w:val="3"/>
  </w:num>
  <w:num w:numId="44">
    <w:abstractNumId w:val="1"/>
  </w:num>
  <w:num w:numId="45">
    <w:abstractNumId w:val="37"/>
  </w:num>
  <w:num w:numId="46">
    <w:abstractNumId w:val="23"/>
  </w:num>
  <w:num w:numId="47">
    <w:abstractNumId w:val="53"/>
  </w:num>
  <w:num w:numId="48">
    <w:abstractNumId w:val="46"/>
  </w:num>
  <w:num w:numId="49">
    <w:abstractNumId w:val="48"/>
  </w:num>
  <w:num w:numId="50">
    <w:abstractNumId w:val="15"/>
  </w:num>
  <w:num w:numId="51">
    <w:abstractNumId w:val="24"/>
  </w:num>
  <w:num w:numId="52">
    <w:abstractNumId w:val="27"/>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53">
    <w:abstractNumId w:val="12"/>
  </w:num>
  <w:num w:numId="54">
    <w:abstractNumId w:val="13"/>
  </w:num>
  <w:num w:numId="55">
    <w:abstractNumId w:val="29"/>
  </w:num>
  <w:num w:numId="56">
    <w:abstractNumId w:val="40"/>
  </w:num>
  <w:num w:numId="57">
    <w:abstractNumId w:val="45"/>
  </w:num>
  <w:num w:numId="58">
    <w:abstractNumId w:val="3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58A8"/>
    <w:rsid w:val="00007FC1"/>
    <w:rsid w:val="00015D27"/>
    <w:rsid w:val="00016963"/>
    <w:rsid w:val="00022256"/>
    <w:rsid w:val="000265AE"/>
    <w:rsid w:val="000266FF"/>
    <w:rsid w:val="00026B36"/>
    <w:rsid w:val="0002751E"/>
    <w:rsid w:val="00027912"/>
    <w:rsid w:val="000368A8"/>
    <w:rsid w:val="00043C38"/>
    <w:rsid w:val="0005021B"/>
    <w:rsid w:val="00052C96"/>
    <w:rsid w:val="0005501F"/>
    <w:rsid w:val="000553E7"/>
    <w:rsid w:val="00057A30"/>
    <w:rsid w:val="00064E5A"/>
    <w:rsid w:val="00067651"/>
    <w:rsid w:val="000678A9"/>
    <w:rsid w:val="0007600F"/>
    <w:rsid w:val="000849A7"/>
    <w:rsid w:val="000862B4"/>
    <w:rsid w:val="000904A7"/>
    <w:rsid w:val="00095FE5"/>
    <w:rsid w:val="000A0CD9"/>
    <w:rsid w:val="000A2EC7"/>
    <w:rsid w:val="000A3F48"/>
    <w:rsid w:val="000A57BE"/>
    <w:rsid w:val="000A6637"/>
    <w:rsid w:val="000B3363"/>
    <w:rsid w:val="000C0981"/>
    <w:rsid w:val="000D0D92"/>
    <w:rsid w:val="000D121C"/>
    <w:rsid w:val="000D123C"/>
    <w:rsid w:val="000D1A69"/>
    <w:rsid w:val="000D3A8D"/>
    <w:rsid w:val="000D6CA6"/>
    <w:rsid w:val="000D7222"/>
    <w:rsid w:val="000E16BA"/>
    <w:rsid w:val="000E7E68"/>
    <w:rsid w:val="000F0BB8"/>
    <w:rsid w:val="000F14BF"/>
    <w:rsid w:val="000F5D3F"/>
    <w:rsid w:val="000F5D57"/>
    <w:rsid w:val="000F657E"/>
    <w:rsid w:val="00103FF1"/>
    <w:rsid w:val="00106EF4"/>
    <w:rsid w:val="00111D4F"/>
    <w:rsid w:val="00112C5D"/>
    <w:rsid w:val="00117663"/>
    <w:rsid w:val="00121B54"/>
    <w:rsid w:val="0012519E"/>
    <w:rsid w:val="0013026F"/>
    <w:rsid w:val="00131F8F"/>
    <w:rsid w:val="00132888"/>
    <w:rsid w:val="00134D2A"/>
    <w:rsid w:val="001456B9"/>
    <w:rsid w:val="0014605C"/>
    <w:rsid w:val="001539A5"/>
    <w:rsid w:val="00156EEA"/>
    <w:rsid w:val="00160ACD"/>
    <w:rsid w:val="0017057D"/>
    <w:rsid w:val="00171E33"/>
    <w:rsid w:val="001735BA"/>
    <w:rsid w:val="00177B78"/>
    <w:rsid w:val="00180326"/>
    <w:rsid w:val="00184385"/>
    <w:rsid w:val="001850B9"/>
    <w:rsid w:val="001933AE"/>
    <w:rsid w:val="0019598B"/>
    <w:rsid w:val="001A38BE"/>
    <w:rsid w:val="001B00BD"/>
    <w:rsid w:val="001B2417"/>
    <w:rsid w:val="001B333F"/>
    <w:rsid w:val="001B43A7"/>
    <w:rsid w:val="001C54E5"/>
    <w:rsid w:val="001C576D"/>
    <w:rsid w:val="001C5EA4"/>
    <w:rsid w:val="001C664A"/>
    <w:rsid w:val="001D2AE4"/>
    <w:rsid w:val="001D3FE8"/>
    <w:rsid w:val="001D4DB1"/>
    <w:rsid w:val="001D6E1E"/>
    <w:rsid w:val="001D7019"/>
    <w:rsid w:val="001D731D"/>
    <w:rsid w:val="001E01A4"/>
    <w:rsid w:val="001E31D6"/>
    <w:rsid w:val="001E61CF"/>
    <w:rsid w:val="001E61D3"/>
    <w:rsid w:val="001E7CED"/>
    <w:rsid w:val="001F2A58"/>
    <w:rsid w:val="001F6039"/>
    <w:rsid w:val="002015C9"/>
    <w:rsid w:val="00201910"/>
    <w:rsid w:val="002041C3"/>
    <w:rsid w:val="00210BCA"/>
    <w:rsid w:val="002148E0"/>
    <w:rsid w:val="00215BB7"/>
    <w:rsid w:val="002173FC"/>
    <w:rsid w:val="002225FA"/>
    <w:rsid w:val="00224826"/>
    <w:rsid w:val="002322BB"/>
    <w:rsid w:val="00247939"/>
    <w:rsid w:val="00251770"/>
    <w:rsid w:val="00252036"/>
    <w:rsid w:val="00252C7A"/>
    <w:rsid w:val="00253DD4"/>
    <w:rsid w:val="0025415E"/>
    <w:rsid w:val="00254A48"/>
    <w:rsid w:val="002617CF"/>
    <w:rsid w:val="00262F1C"/>
    <w:rsid w:val="00264164"/>
    <w:rsid w:val="00266CB0"/>
    <w:rsid w:val="00271A19"/>
    <w:rsid w:val="00276160"/>
    <w:rsid w:val="0028001C"/>
    <w:rsid w:val="002850FC"/>
    <w:rsid w:val="002914F4"/>
    <w:rsid w:val="00291F97"/>
    <w:rsid w:val="002923EE"/>
    <w:rsid w:val="00292744"/>
    <w:rsid w:val="00292B2C"/>
    <w:rsid w:val="00294A54"/>
    <w:rsid w:val="002A0342"/>
    <w:rsid w:val="002A4EB1"/>
    <w:rsid w:val="002B1BA5"/>
    <w:rsid w:val="002B1CAD"/>
    <w:rsid w:val="002B29D2"/>
    <w:rsid w:val="002B5C1D"/>
    <w:rsid w:val="002C1320"/>
    <w:rsid w:val="002C3120"/>
    <w:rsid w:val="002C4613"/>
    <w:rsid w:val="002C47A8"/>
    <w:rsid w:val="002E45FD"/>
    <w:rsid w:val="002F48BA"/>
    <w:rsid w:val="002F7000"/>
    <w:rsid w:val="003053F8"/>
    <w:rsid w:val="00305B27"/>
    <w:rsid w:val="00312ABA"/>
    <w:rsid w:val="003153A1"/>
    <w:rsid w:val="00317B49"/>
    <w:rsid w:val="003200E1"/>
    <w:rsid w:val="003212A8"/>
    <w:rsid w:val="0033281B"/>
    <w:rsid w:val="00335B3A"/>
    <w:rsid w:val="003401F5"/>
    <w:rsid w:val="0034384D"/>
    <w:rsid w:val="00347EC2"/>
    <w:rsid w:val="00352ED4"/>
    <w:rsid w:val="003540C1"/>
    <w:rsid w:val="00355C37"/>
    <w:rsid w:val="003578C4"/>
    <w:rsid w:val="00360E86"/>
    <w:rsid w:val="00363143"/>
    <w:rsid w:val="00363D41"/>
    <w:rsid w:val="0037791F"/>
    <w:rsid w:val="00381233"/>
    <w:rsid w:val="0038165C"/>
    <w:rsid w:val="00385612"/>
    <w:rsid w:val="00386602"/>
    <w:rsid w:val="00390CDA"/>
    <w:rsid w:val="00392C67"/>
    <w:rsid w:val="00393549"/>
    <w:rsid w:val="00393BD3"/>
    <w:rsid w:val="00393F30"/>
    <w:rsid w:val="003A2432"/>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E30ED"/>
    <w:rsid w:val="003F554F"/>
    <w:rsid w:val="003F6F3A"/>
    <w:rsid w:val="004075E7"/>
    <w:rsid w:val="0041258E"/>
    <w:rsid w:val="00413032"/>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554DF"/>
    <w:rsid w:val="0045552C"/>
    <w:rsid w:val="0046184A"/>
    <w:rsid w:val="00463010"/>
    <w:rsid w:val="0046347B"/>
    <w:rsid w:val="004649B3"/>
    <w:rsid w:val="00471B15"/>
    <w:rsid w:val="00472486"/>
    <w:rsid w:val="00473F3F"/>
    <w:rsid w:val="00484AEC"/>
    <w:rsid w:val="00486087"/>
    <w:rsid w:val="004920B6"/>
    <w:rsid w:val="00493EB3"/>
    <w:rsid w:val="004A100E"/>
    <w:rsid w:val="004A3DF6"/>
    <w:rsid w:val="004A625F"/>
    <w:rsid w:val="004B1F4B"/>
    <w:rsid w:val="004B4A97"/>
    <w:rsid w:val="004B6758"/>
    <w:rsid w:val="004C10A1"/>
    <w:rsid w:val="004C3949"/>
    <w:rsid w:val="004D3676"/>
    <w:rsid w:val="004F277E"/>
    <w:rsid w:val="004F5CBE"/>
    <w:rsid w:val="004F6271"/>
    <w:rsid w:val="004F6BF7"/>
    <w:rsid w:val="00502B10"/>
    <w:rsid w:val="0050690C"/>
    <w:rsid w:val="00511D6C"/>
    <w:rsid w:val="00512C79"/>
    <w:rsid w:val="00515DB0"/>
    <w:rsid w:val="005212F4"/>
    <w:rsid w:val="00521C93"/>
    <w:rsid w:val="00521F68"/>
    <w:rsid w:val="005223F8"/>
    <w:rsid w:val="0052262B"/>
    <w:rsid w:val="00537750"/>
    <w:rsid w:val="00542182"/>
    <w:rsid w:val="00542C09"/>
    <w:rsid w:val="005451E8"/>
    <w:rsid w:val="00547176"/>
    <w:rsid w:val="005473ED"/>
    <w:rsid w:val="00550720"/>
    <w:rsid w:val="005516A1"/>
    <w:rsid w:val="005575A0"/>
    <w:rsid w:val="005701A2"/>
    <w:rsid w:val="00570AC6"/>
    <w:rsid w:val="005732E4"/>
    <w:rsid w:val="00573C80"/>
    <w:rsid w:val="00581C55"/>
    <w:rsid w:val="00581F92"/>
    <w:rsid w:val="005831D8"/>
    <w:rsid w:val="00592128"/>
    <w:rsid w:val="00597142"/>
    <w:rsid w:val="005A02F3"/>
    <w:rsid w:val="005B1BA3"/>
    <w:rsid w:val="005B53E3"/>
    <w:rsid w:val="005C3832"/>
    <w:rsid w:val="005C51C5"/>
    <w:rsid w:val="005D4CE5"/>
    <w:rsid w:val="005D707D"/>
    <w:rsid w:val="005E079A"/>
    <w:rsid w:val="005E089E"/>
    <w:rsid w:val="005E63F1"/>
    <w:rsid w:val="005F2CDB"/>
    <w:rsid w:val="005F7275"/>
    <w:rsid w:val="0060482D"/>
    <w:rsid w:val="00607238"/>
    <w:rsid w:val="006079B4"/>
    <w:rsid w:val="0061473E"/>
    <w:rsid w:val="0061762A"/>
    <w:rsid w:val="006212B6"/>
    <w:rsid w:val="00626052"/>
    <w:rsid w:val="0062623A"/>
    <w:rsid w:val="006343E1"/>
    <w:rsid w:val="006370EA"/>
    <w:rsid w:val="006421DC"/>
    <w:rsid w:val="00642425"/>
    <w:rsid w:val="00644172"/>
    <w:rsid w:val="0064428C"/>
    <w:rsid w:val="00654216"/>
    <w:rsid w:val="00654D5C"/>
    <w:rsid w:val="00655DCA"/>
    <w:rsid w:val="00656ED7"/>
    <w:rsid w:val="0065739F"/>
    <w:rsid w:val="00660691"/>
    <w:rsid w:val="00666460"/>
    <w:rsid w:val="0067285D"/>
    <w:rsid w:val="00673A67"/>
    <w:rsid w:val="00675DDF"/>
    <w:rsid w:val="00680F4E"/>
    <w:rsid w:val="00690A2C"/>
    <w:rsid w:val="00695690"/>
    <w:rsid w:val="00696BD8"/>
    <w:rsid w:val="006A2093"/>
    <w:rsid w:val="006A39FF"/>
    <w:rsid w:val="006A6B32"/>
    <w:rsid w:val="006A6BBD"/>
    <w:rsid w:val="006A7849"/>
    <w:rsid w:val="006B0775"/>
    <w:rsid w:val="006B2B3B"/>
    <w:rsid w:val="006D15B1"/>
    <w:rsid w:val="006E2EA5"/>
    <w:rsid w:val="006E52D1"/>
    <w:rsid w:val="006E5918"/>
    <w:rsid w:val="006F0B4B"/>
    <w:rsid w:val="006F227B"/>
    <w:rsid w:val="006F3FC8"/>
    <w:rsid w:val="006F687D"/>
    <w:rsid w:val="00702D4B"/>
    <w:rsid w:val="00703C69"/>
    <w:rsid w:val="007060C0"/>
    <w:rsid w:val="00706A22"/>
    <w:rsid w:val="00707A2E"/>
    <w:rsid w:val="00714B37"/>
    <w:rsid w:val="00721A69"/>
    <w:rsid w:val="007348E0"/>
    <w:rsid w:val="007349C7"/>
    <w:rsid w:val="00744072"/>
    <w:rsid w:val="00756707"/>
    <w:rsid w:val="007614BC"/>
    <w:rsid w:val="00762DF8"/>
    <w:rsid w:val="00767E0E"/>
    <w:rsid w:val="00773D7E"/>
    <w:rsid w:val="00775074"/>
    <w:rsid w:val="007750AE"/>
    <w:rsid w:val="00780BBC"/>
    <w:rsid w:val="007811A8"/>
    <w:rsid w:val="00783726"/>
    <w:rsid w:val="007848C5"/>
    <w:rsid w:val="00793DEF"/>
    <w:rsid w:val="00793FF3"/>
    <w:rsid w:val="00795C15"/>
    <w:rsid w:val="007A1D94"/>
    <w:rsid w:val="007A3B53"/>
    <w:rsid w:val="007A3B74"/>
    <w:rsid w:val="007A4532"/>
    <w:rsid w:val="007A5E99"/>
    <w:rsid w:val="007A66B7"/>
    <w:rsid w:val="007A761B"/>
    <w:rsid w:val="007B0FE5"/>
    <w:rsid w:val="007B463A"/>
    <w:rsid w:val="007B54D6"/>
    <w:rsid w:val="007B623F"/>
    <w:rsid w:val="007B722C"/>
    <w:rsid w:val="007C4949"/>
    <w:rsid w:val="007C4B1D"/>
    <w:rsid w:val="007C57DC"/>
    <w:rsid w:val="007D0D07"/>
    <w:rsid w:val="007D0E66"/>
    <w:rsid w:val="007D0F00"/>
    <w:rsid w:val="007D3E5F"/>
    <w:rsid w:val="007E3377"/>
    <w:rsid w:val="007E3C1B"/>
    <w:rsid w:val="007F02BD"/>
    <w:rsid w:val="007F0F77"/>
    <w:rsid w:val="007F42DB"/>
    <w:rsid w:val="00811897"/>
    <w:rsid w:val="008121D1"/>
    <w:rsid w:val="00815A9B"/>
    <w:rsid w:val="0082184F"/>
    <w:rsid w:val="008220D3"/>
    <w:rsid w:val="00822EEC"/>
    <w:rsid w:val="00824050"/>
    <w:rsid w:val="00825581"/>
    <w:rsid w:val="00827426"/>
    <w:rsid w:val="00827782"/>
    <w:rsid w:val="0083502F"/>
    <w:rsid w:val="00835BAC"/>
    <w:rsid w:val="00850FD1"/>
    <w:rsid w:val="00865D4D"/>
    <w:rsid w:val="00865DA3"/>
    <w:rsid w:val="00866E96"/>
    <w:rsid w:val="00871528"/>
    <w:rsid w:val="00871FBA"/>
    <w:rsid w:val="00873290"/>
    <w:rsid w:val="00873F75"/>
    <w:rsid w:val="0088254B"/>
    <w:rsid w:val="00886470"/>
    <w:rsid w:val="008921F0"/>
    <w:rsid w:val="00895848"/>
    <w:rsid w:val="008A252A"/>
    <w:rsid w:val="008A5990"/>
    <w:rsid w:val="008A5C9F"/>
    <w:rsid w:val="008B049C"/>
    <w:rsid w:val="008B312B"/>
    <w:rsid w:val="008B6127"/>
    <w:rsid w:val="008C0309"/>
    <w:rsid w:val="008C097E"/>
    <w:rsid w:val="008C76C0"/>
    <w:rsid w:val="008D2806"/>
    <w:rsid w:val="008D30C4"/>
    <w:rsid w:val="008D447A"/>
    <w:rsid w:val="008D6E1A"/>
    <w:rsid w:val="008D744A"/>
    <w:rsid w:val="008E47AD"/>
    <w:rsid w:val="008F2B65"/>
    <w:rsid w:val="008F557A"/>
    <w:rsid w:val="008F751C"/>
    <w:rsid w:val="009024CA"/>
    <w:rsid w:val="00906242"/>
    <w:rsid w:val="009111AF"/>
    <w:rsid w:val="0091428F"/>
    <w:rsid w:val="00915AAA"/>
    <w:rsid w:val="009164B6"/>
    <w:rsid w:val="00916530"/>
    <w:rsid w:val="00917D66"/>
    <w:rsid w:val="00920655"/>
    <w:rsid w:val="00921196"/>
    <w:rsid w:val="00925085"/>
    <w:rsid w:val="00937415"/>
    <w:rsid w:val="00946B3F"/>
    <w:rsid w:val="0094739C"/>
    <w:rsid w:val="009526FE"/>
    <w:rsid w:val="00956CB3"/>
    <w:rsid w:val="00963E79"/>
    <w:rsid w:val="009660A4"/>
    <w:rsid w:val="00973516"/>
    <w:rsid w:val="009735C2"/>
    <w:rsid w:val="00975653"/>
    <w:rsid w:val="00980941"/>
    <w:rsid w:val="00981CDC"/>
    <w:rsid w:val="00982B4A"/>
    <w:rsid w:val="00982F99"/>
    <w:rsid w:val="0098441D"/>
    <w:rsid w:val="0098461A"/>
    <w:rsid w:val="00986E99"/>
    <w:rsid w:val="009938BE"/>
    <w:rsid w:val="00996378"/>
    <w:rsid w:val="00996E3A"/>
    <w:rsid w:val="009A24CE"/>
    <w:rsid w:val="009A43BE"/>
    <w:rsid w:val="009B1588"/>
    <w:rsid w:val="009B4E5C"/>
    <w:rsid w:val="009C061F"/>
    <w:rsid w:val="009D391B"/>
    <w:rsid w:val="009E00DA"/>
    <w:rsid w:val="009E13BF"/>
    <w:rsid w:val="009E17CF"/>
    <w:rsid w:val="009F089E"/>
    <w:rsid w:val="009F5D75"/>
    <w:rsid w:val="00A00FA4"/>
    <w:rsid w:val="00A01D16"/>
    <w:rsid w:val="00A0665E"/>
    <w:rsid w:val="00A07FFC"/>
    <w:rsid w:val="00A1265A"/>
    <w:rsid w:val="00A131E4"/>
    <w:rsid w:val="00A13B7F"/>
    <w:rsid w:val="00A155D7"/>
    <w:rsid w:val="00A234C7"/>
    <w:rsid w:val="00A2392E"/>
    <w:rsid w:val="00A24DD1"/>
    <w:rsid w:val="00A27B5B"/>
    <w:rsid w:val="00A32A08"/>
    <w:rsid w:val="00A346D8"/>
    <w:rsid w:val="00A44F38"/>
    <w:rsid w:val="00A44F5A"/>
    <w:rsid w:val="00A5658A"/>
    <w:rsid w:val="00A63EE5"/>
    <w:rsid w:val="00A66EBD"/>
    <w:rsid w:val="00A717B4"/>
    <w:rsid w:val="00A75ABA"/>
    <w:rsid w:val="00A8386A"/>
    <w:rsid w:val="00A85304"/>
    <w:rsid w:val="00A872ED"/>
    <w:rsid w:val="00A93F77"/>
    <w:rsid w:val="00A9558F"/>
    <w:rsid w:val="00AA01AA"/>
    <w:rsid w:val="00AA5BE2"/>
    <w:rsid w:val="00AA6041"/>
    <w:rsid w:val="00AB53B9"/>
    <w:rsid w:val="00AB5E7B"/>
    <w:rsid w:val="00AC093F"/>
    <w:rsid w:val="00AC368F"/>
    <w:rsid w:val="00AC5D11"/>
    <w:rsid w:val="00AC6573"/>
    <w:rsid w:val="00AC705E"/>
    <w:rsid w:val="00AD2526"/>
    <w:rsid w:val="00AD386F"/>
    <w:rsid w:val="00AD4D6C"/>
    <w:rsid w:val="00AF2C87"/>
    <w:rsid w:val="00AF6715"/>
    <w:rsid w:val="00B02A23"/>
    <w:rsid w:val="00B13157"/>
    <w:rsid w:val="00B13E87"/>
    <w:rsid w:val="00B17864"/>
    <w:rsid w:val="00B17CB7"/>
    <w:rsid w:val="00B20A4A"/>
    <w:rsid w:val="00B232C6"/>
    <w:rsid w:val="00B309F0"/>
    <w:rsid w:val="00B35E8B"/>
    <w:rsid w:val="00B40C21"/>
    <w:rsid w:val="00B4115A"/>
    <w:rsid w:val="00B41E3D"/>
    <w:rsid w:val="00B42261"/>
    <w:rsid w:val="00B465F7"/>
    <w:rsid w:val="00B52653"/>
    <w:rsid w:val="00B70A45"/>
    <w:rsid w:val="00B72D99"/>
    <w:rsid w:val="00B736DD"/>
    <w:rsid w:val="00B73E2A"/>
    <w:rsid w:val="00B758C9"/>
    <w:rsid w:val="00B86F73"/>
    <w:rsid w:val="00B930C9"/>
    <w:rsid w:val="00B954E3"/>
    <w:rsid w:val="00BA4839"/>
    <w:rsid w:val="00BB0CDF"/>
    <w:rsid w:val="00BB149C"/>
    <w:rsid w:val="00BB4842"/>
    <w:rsid w:val="00BB7BFF"/>
    <w:rsid w:val="00BC452E"/>
    <w:rsid w:val="00BC5E32"/>
    <w:rsid w:val="00BC6746"/>
    <w:rsid w:val="00BD4A6B"/>
    <w:rsid w:val="00BE34A9"/>
    <w:rsid w:val="00BF1457"/>
    <w:rsid w:val="00BF41BF"/>
    <w:rsid w:val="00BF58E2"/>
    <w:rsid w:val="00BF65F4"/>
    <w:rsid w:val="00C06316"/>
    <w:rsid w:val="00C0671B"/>
    <w:rsid w:val="00C11ACA"/>
    <w:rsid w:val="00C11FFA"/>
    <w:rsid w:val="00C124CE"/>
    <w:rsid w:val="00C15189"/>
    <w:rsid w:val="00C16768"/>
    <w:rsid w:val="00C3074D"/>
    <w:rsid w:val="00C30F87"/>
    <w:rsid w:val="00C31AD4"/>
    <w:rsid w:val="00C325BB"/>
    <w:rsid w:val="00C32EB9"/>
    <w:rsid w:val="00C37CB8"/>
    <w:rsid w:val="00C410C6"/>
    <w:rsid w:val="00C43EAE"/>
    <w:rsid w:val="00C47623"/>
    <w:rsid w:val="00C515A5"/>
    <w:rsid w:val="00C57059"/>
    <w:rsid w:val="00C60574"/>
    <w:rsid w:val="00C635AF"/>
    <w:rsid w:val="00C672D4"/>
    <w:rsid w:val="00C71DD3"/>
    <w:rsid w:val="00C7216D"/>
    <w:rsid w:val="00C75660"/>
    <w:rsid w:val="00C75AFB"/>
    <w:rsid w:val="00C75B51"/>
    <w:rsid w:val="00C772C4"/>
    <w:rsid w:val="00C77D55"/>
    <w:rsid w:val="00C81066"/>
    <w:rsid w:val="00C81B3C"/>
    <w:rsid w:val="00C84A2C"/>
    <w:rsid w:val="00C85696"/>
    <w:rsid w:val="00C90D30"/>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C77DA"/>
    <w:rsid w:val="00CD1EBD"/>
    <w:rsid w:val="00CE0F96"/>
    <w:rsid w:val="00CE3A26"/>
    <w:rsid w:val="00CE41BA"/>
    <w:rsid w:val="00CE5A1A"/>
    <w:rsid w:val="00CE79DA"/>
    <w:rsid w:val="00CF174F"/>
    <w:rsid w:val="00CF2E31"/>
    <w:rsid w:val="00CF4AAF"/>
    <w:rsid w:val="00CF536E"/>
    <w:rsid w:val="00CF799C"/>
    <w:rsid w:val="00D01488"/>
    <w:rsid w:val="00D02BE9"/>
    <w:rsid w:val="00D03DFB"/>
    <w:rsid w:val="00D04595"/>
    <w:rsid w:val="00D138B6"/>
    <w:rsid w:val="00D13BE1"/>
    <w:rsid w:val="00D15969"/>
    <w:rsid w:val="00D17BB5"/>
    <w:rsid w:val="00D2284C"/>
    <w:rsid w:val="00D22F79"/>
    <w:rsid w:val="00D235DA"/>
    <w:rsid w:val="00D24098"/>
    <w:rsid w:val="00D24490"/>
    <w:rsid w:val="00D301F5"/>
    <w:rsid w:val="00D32375"/>
    <w:rsid w:val="00D34634"/>
    <w:rsid w:val="00D4133F"/>
    <w:rsid w:val="00D46E60"/>
    <w:rsid w:val="00D55B9A"/>
    <w:rsid w:val="00D60CF1"/>
    <w:rsid w:val="00D63018"/>
    <w:rsid w:val="00D63CE6"/>
    <w:rsid w:val="00D659F0"/>
    <w:rsid w:val="00D71BB5"/>
    <w:rsid w:val="00D71EB1"/>
    <w:rsid w:val="00D72719"/>
    <w:rsid w:val="00D76969"/>
    <w:rsid w:val="00D82EA4"/>
    <w:rsid w:val="00D9026C"/>
    <w:rsid w:val="00D931A9"/>
    <w:rsid w:val="00D964B2"/>
    <w:rsid w:val="00D979BE"/>
    <w:rsid w:val="00DA25B8"/>
    <w:rsid w:val="00DA4BE9"/>
    <w:rsid w:val="00DA5BBC"/>
    <w:rsid w:val="00DA6B7C"/>
    <w:rsid w:val="00DA6F36"/>
    <w:rsid w:val="00DB24ED"/>
    <w:rsid w:val="00DB404B"/>
    <w:rsid w:val="00DC13C6"/>
    <w:rsid w:val="00DC20E7"/>
    <w:rsid w:val="00DC2642"/>
    <w:rsid w:val="00DC531E"/>
    <w:rsid w:val="00DC563B"/>
    <w:rsid w:val="00DC5A7E"/>
    <w:rsid w:val="00DC74BF"/>
    <w:rsid w:val="00DC7806"/>
    <w:rsid w:val="00DD4966"/>
    <w:rsid w:val="00DD6E1F"/>
    <w:rsid w:val="00DD7DFB"/>
    <w:rsid w:val="00DE142A"/>
    <w:rsid w:val="00DE6090"/>
    <w:rsid w:val="00DF122B"/>
    <w:rsid w:val="00DF1FA5"/>
    <w:rsid w:val="00E05355"/>
    <w:rsid w:val="00E06012"/>
    <w:rsid w:val="00E14A97"/>
    <w:rsid w:val="00E16750"/>
    <w:rsid w:val="00E21205"/>
    <w:rsid w:val="00E264E1"/>
    <w:rsid w:val="00E31F09"/>
    <w:rsid w:val="00E336F3"/>
    <w:rsid w:val="00E36388"/>
    <w:rsid w:val="00E4038F"/>
    <w:rsid w:val="00E419C8"/>
    <w:rsid w:val="00E43D67"/>
    <w:rsid w:val="00E537EA"/>
    <w:rsid w:val="00E56DBE"/>
    <w:rsid w:val="00E6049A"/>
    <w:rsid w:val="00E7032B"/>
    <w:rsid w:val="00E71C02"/>
    <w:rsid w:val="00E76643"/>
    <w:rsid w:val="00E82340"/>
    <w:rsid w:val="00E864F2"/>
    <w:rsid w:val="00E9011E"/>
    <w:rsid w:val="00E91828"/>
    <w:rsid w:val="00E97AC1"/>
    <w:rsid w:val="00EA23C9"/>
    <w:rsid w:val="00EA35BB"/>
    <w:rsid w:val="00EA36F8"/>
    <w:rsid w:val="00EA69AD"/>
    <w:rsid w:val="00EB0075"/>
    <w:rsid w:val="00EB4DA4"/>
    <w:rsid w:val="00EB4FF5"/>
    <w:rsid w:val="00EB74EA"/>
    <w:rsid w:val="00EC0E7A"/>
    <w:rsid w:val="00ED3DEE"/>
    <w:rsid w:val="00ED4C2E"/>
    <w:rsid w:val="00ED59D3"/>
    <w:rsid w:val="00ED61E1"/>
    <w:rsid w:val="00EE1E91"/>
    <w:rsid w:val="00EF260A"/>
    <w:rsid w:val="00F02477"/>
    <w:rsid w:val="00F0389D"/>
    <w:rsid w:val="00F05A62"/>
    <w:rsid w:val="00F0704C"/>
    <w:rsid w:val="00F2456B"/>
    <w:rsid w:val="00F248E3"/>
    <w:rsid w:val="00F261D4"/>
    <w:rsid w:val="00F268C5"/>
    <w:rsid w:val="00F27695"/>
    <w:rsid w:val="00F3074C"/>
    <w:rsid w:val="00F360ED"/>
    <w:rsid w:val="00F37B33"/>
    <w:rsid w:val="00F412D0"/>
    <w:rsid w:val="00F41322"/>
    <w:rsid w:val="00F4155B"/>
    <w:rsid w:val="00F426FD"/>
    <w:rsid w:val="00F441BB"/>
    <w:rsid w:val="00F45523"/>
    <w:rsid w:val="00F53C3A"/>
    <w:rsid w:val="00F55EBA"/>
    <w:rsid w:val="00F56059"/>
    <w:rsid w:val="00F64764"/>
    <w:rsid w:val="00F66CE9"/>
    <w:rsid w:val="00F717D2"/>
    <w:rsid w:val="00F742BE"/>
    <w:rsid w:val="00F74998"/>
    <w:rsid w:val="00F77528"/>
    <w:rsid w:val="00F943E1"/>
    <w:rsid w:val="00F948FA"/>
    <w:rsid w:val="00F960BD"/>
    <w:rsid w:val="00F96F33"/>
    <w:rsid w:val="00F979A0"/>
    <w:rsid w:val="00FA0049"/>
    <w:rsid w:val="00FA2443"/>
    <w:rsid w:val="00FA6D11"/>
    <w:rsid w:val="00FA7D83"/>
    <w:rsid w:val="00FB2156"/>
    <w:rsid w:val="00FB267E"/>
    <w:rsid w:val="00FB2B0C"/>
    <w:rsid w:val="00FB3730"/>
    <w:rsid w:val="00FC0BC3"/>
    <w:rsid w:val="00FC4A3D"/>
    <w:rsid w:val="00FC5AC1"/>
    <w:rsid w:val="00FC7318"/>
    <w:rsid w:val="00FD419B"/>
    <w:rsid w:val="00FE1C3A"/>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uiPriority w:val="99"/>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uiPriority w:val="22"/>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uiPriority w:val="59"/>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uiPriority w:val="34"/>
    <w:qFormat/>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F24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39"/>
    <w:rsid w:val="00981CD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F0BB8"/>
    <w:pPr>
      <w:widowControl w:val="0"/>
      <w:autoSpaceDE w:val="0"/>
      <w:autoSpaceDN w:val="0"/>
      <w:spacing w:after="0" w:line="240" w:lineRule="auto"/>
      <w:ind w:left="107"/>
    </w:pPr>
    <w:rPr>
      <w:rFonts w:ascii="Arial" w:eastAsia="Arial" w:hAnsi="Arial" w:cs="Arial"/>
      <w:lang w:val="en-US"/>
    </w:rPr>
  </w:style>
  <w:style w:type="numbering" w:customStyle="1" w:styleId="NoList4">
    <w:name w:val="No List4"/>
    <w:next w:val="NoList"/>
    <w:uiPriority w:val="99"/>
    <w:semiHidden/>
    <w:unhideWhenUsed/>
    <w:rsid w:val="00B42261"/>
  </w:style>
  <w:style w:type="table" w:customStyle="1" w:styleId="TableGrid12">
    <w:name w:val="Table Grid12"/>
    <w:basedOn w:val="TableNormal"/>
    <w:next w:val="TableGrid"/>
    <w:uiPriority w:val="59"/>
    <w:rsid w:val="00B4226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42261"/>
  </w:style>
  <w:style w:type="numbering" w:customStyle="1" w:styleId="NoList22">
    <w:name w:val="No List22"/>
    <w:next w:val="NoList"/>
    <w:uiPriority w:val="99"/>
    <w:semiHidden/>
    <w:unhideWhenUsed/>
    <w:rsid w:val="00B42261"/>
  </w:style>
  <w:style w:type="table" w:customStyle="1" w:styleId="TableGrid13">
    <w:name w:val="Table Grid13"/>
    <w:basedOn w:val="TableNormal"/>
    <w:next w:val="TableGrid"/>
    <w:rsid w:val="00B4226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B42261"/>
  </w:style>
  <w:style w:type="table" w:customStyle="1" w:styleId="TableGrid21">
    <w:name w:val="Table Grid21"/>
    <w:basedOn w:val="TableNormal"/>
    <w:next w:val="TableGrid"/>
    <w:uiPriority w:val="5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B42261"/>
    <w:rPr>
      <w:color w:val="808080"/>
      <w:shd w:val="clear" w:color="auto" w:fill="E6E6E6"/>
    </w:rPr>
  </w:style>
  <w:style w:type="table" w:customStyle="1" w:styleId="TableGridPHPDOCX1">
    <w:name w:val="Table Grid PHPDOCX1"/>
    <w:uiPriority w:val="59"/>
    <w:rsid w:val="00B422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B4226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B42261"/>
    <w:rPr>
      <w:color w:val="605E5C"/>
      <w:shd w:val="clear" w:color="auto" w:fill="E1DFDD"/>
    </w:rPr>
  </w:style>
  <w:style w:type="table" w:customStyle="1" w:styleId="TableGrid31">
    <w:name w:val="Table Grid31"/>
    <w:basedOn w:val="TableNormal"/>
    <w:next w:val="TableGrid"/>
    <w:uiPriority w:val="3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B42261"/>
    <w:pPr>
      <w:spacing w:before="120" w:after="120" w:line="280" w:lineRule="atLeast"/>
      <w:ind w:hanging="1134"/>
    </w:pPr>
    <w:rPr>
      <w:rFonts w:ascii="Times New Roman" w:eastAsia="Times New Roman" w:hAnsi="Times New Roman" w:cs="Times New Roman"/>
      <w:sz w:val="24"/>
      <w:szCs w:val="20"/>
      <w:lang w:val="en-US"/>
    </w:rPr>
  </w:style>
  <w:style w:type="character" w:customStyle="1" w:styleId="SpectextChar">
    <w:name w:val="Spec text Char"/>
    <w:aliases w:val="UpSpec Text Char"/>
    <w:basedOn w:val="DefaultParagraphFont"/>
    <w:link w:val="Spectext"/>
    <w:rsid w:val="00B42261"/>
    <w:rPr>
      <w:rFonts w:ascii="Times New Roman" w:eastAsia="Times New Roman" w:hAnsi="Times New Roman" w:cs="Times New Roman"/>
      <w:sz w:val="24"/>
      <w:szCs w:val="20"/>
      <w:lang w:val="en-US"/>
    </w:rPr>
  </w:style>
  <w:style w:type="paragraph" w:customStyle="1" w:styleId="Besedilo1">
    <w:name w:val="Besedilo"/>
    <w:basedOn w:val="BodyText"/>
    <w:qFormat/>
    <w:rsid w:val="00B42261"/>
    <w:rPr>
      <w:rFonts w:cs="Tahoma"/>
      <w:szCs w:val="28"/>
      <w:lang w:val="sl-SI"/>
    </w:rPr>
  </w:style>
  <w:style w:type="paragraph" w:customStyle="1" w:styleId="reqt-bull">
    <w:name w:val="reqt-bull"/>
    <w:basedOn w:val="Normal"/>
    <w:rsid w:val="00B42261"/>
    <w:pPr>
      <w:keepLines/>
      <w:numPr>
        <w:numId w:val="49"/>
      </w:numPr>
      <w:spacing w:after="60" w:line="240" w:lineRule="auto"/>
      <w:jc w:val="both"/>
    </w:pPr>
    <w:rPr>
      <w:rFonts w:ascii="Tahoma" w:eastAsia="Times New Roman" w:hAnsi="Tahoma" w:cs="Tahoma"/>
      <w:szCs w:val="20"/>
      <w:lang w:val="en-US"/>
    </w:rPr>
  </w:style>
  <w:style w:type="paragraph" w:customStyle="1" w:styleId="reqt">
    <w:name w:val="reqt"/>
    <w:basedOn w:val="Normal"/>
    <w:link w:val="reqtChar"/>
    <w:rsid w:val="00B42261"/>
    <w:pPr>
      <w:keepLines/>
      <w:spacing w:after="120" w:line="240" w:lineRule="auto"/>
      <w:ind w:left="1440" w:hanging="1440"/>
      <w:jc w:val="both"/>
    </w:pPr>
    <w:rPr>
      <w:rFonts w:ascii="Tahoma" w:eastAsia="Times New Roman" w:hAnsi="Tahoma" w:cs="Arial"/>
      <w:szCs w:val="20"/>
      <w:lang w:val="en-US"/>
    </w:rPr>
  </w:style>
  <w:style w:type="character" w:customStyle="1" w:styleId="reqtChar">
    <w:name w:val="reqt Char"/>
    <w:basedOn w:val="DefaultParagraphFont"/>
    <w:link w:val="reqt"/>
    <w:rsid w:val="00B42261"/>
    <w:rPr>
      <w:rFonts w:ascii="Tahoma" w:eastAsia="Times New Roman" w:hAnsi="Tahoma" w:cs="Arial"/>
      <w:szCs w:val="20"/>
      <w:lang w:val="en-US"/>
    </w:rPr>
  </w:style>
  <w:style w:type="table" w:customStyle="1" w:styleId="TableGrid63">
    <w:name w:val="Table Grid63"/>
    <w:basedOn w:val="TableNormal"/>
    <w:next w:val="TableGrid"/>
    <w:uiPriority w:val="39"/>
    <w:rsid w:val="00B42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42261"/>
    <w:rPr>
      <w:color w:val="605E5C"/>
      <w:shd w:val="clear" w:color="auto" w:fill="E1DFDD"/>
    </w:rPr>
  </w:style>
  <w:style w:type="character" w:styleId="UnresolvedMention">
    <w:name w:val="Unresolved Mention"/>
    <w:basedOn w:val="DefaultParagraphFont"/>
    <w:uiPriority w:val="99"/>
    <w:semiHidden/>
    <w:unhideWhenUsed/>
    <w:rsid w:val="00EB00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 w:id="1264075779">
      <w:bodyDiv w:val="1"/>
      <w:marLeft w:val="0"/>
      <w:marRight w:val="0"/>
      <w:marTop w:val="0"/>
      <w:marBottom w:val="0"/>
      <w:divBdr>
        <w:top w:val="none" w:sz="0" w:space="0" w:color="auto"/>
        <w:left w:val="none" w:sz="0" w:space="0" w:color="auto"/>
        <w:bottom w:val="none" w:sz="0" w:space="0" w:color="auto"/>
        <w:right w:val="none" w:sz="0" w:space="0" w:color="auto"/>
      </w:divBdr>
    </w:div>
    <w:div w:id="130215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http://www.enaro&#269;anje.si"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info@sloveniacontrol.s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hyperlink" Target="mailto:andrej.lesar@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https://ejn.gov.si/eJN2"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uea.publicprocurement.be/filter?lang=en" TargetMode="External"/><Relationship Id="rId28" Type="http://schemas.openxmlformats.org/officeDocument/2006/relationships/hyperlink" Target="mailto:astech@astech.si" TargetMode="Externa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hyperlink" Target="http://www.enarocanje.com" TargetMode="External"/><Relationship Id="rId30" Type="http://schemas.openxmlformats.org/officeDocument/2006/relationships/hyperlink" Target="mailto:andrej.lesar@sloveniacontrol.si"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customXml/itemProps2.xml><?xml version="1.0" encoding="utf-8"?>
<ds:datastoreItem xmlns:ds="http://schemas.openxmlformats.org/officeDocument/2006/customXml" ds:itemID="{7E1F36AE-697C-467B-87B3-6F78B2CD2B8F}">
  <ds:schemaRefs>
    <ds:schemaRef ds:uri="http://schemas.microsoft.com/office/2006/metadata/properties"/>
    <ds:schemaRef ds:uri="http://schemas.microsoft.com/office/infopath/2007/PartnerControls"/>
    <ds:schemaRef ds:uri="4bf5bf03-6eed-4721-9673-e0ac212be43f"/>
  </ds:schemaRefs>
</ds:datastoreItem>
</file>

<file path=customXml/itemProps3.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4.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85</Pages>
  <Words>31215</Words>
  <Characters>177930</Characters>
  <Application>Microsoft Office Word</Application>
  <DocSecurity>0</DocSecurity>
  <Lines>1482</Lines>
  <Paragraphs>417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208728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7</cp:revision>
  <cp:lastPrinted>2025-09-04T09:30:00Z</cp:lastPrinted>
  <dcterms:created xsi:type="dcterms:W3CDTF">2025-09-04T09:29:00Z</dcterms:created>
  <dcterms:modified xsi:type="dcterms:W3CDTF">2025-09-04T09:30:00Z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